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rsidR="00DB7303" w:rsidRPr="00DB7303" w:rsidRDefault="00B40A80" w:rsidP="00DB7303">
      <w:pPr>
        <w:tabs>
          <w:tab w:val="right" w:pos="9216"/>
        </w:tabs>
        <w:spacing w:after="0" w:line="240" w:lineRule="auto"/>
        <w:jc w:val="both"/>
        <w:rPr>
          <w:rFonts w:ascii="Times New Roman" w:eastAsia="ＭＳ 明朝"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015F8F"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ＭＳ 明朝" w:hAnsi="Times New Roman" w:cs="Times New Roman"/>
          <w:b/>
          <w:bCs/>
          <w:noProof/>
          <w:sz w:val="24"/>
          <w:szCs w:val="24"/>
          <w:lang w:val="en-GB" w:eastAsia="ja-JP"/>
        </w:rPr>
        <w:t>3GPP TSG RAN WG1 Meeting #9</w:t>
      </w:r>
      <w:r w:rsidR="00953DB4">
        <w:rPr>
          <w:rFonts w:ascii="Times New Roman" w:eastAsia="ＭＳ 明朝" w:hAnsi="Times New Roman" w:cs="Times New Roman" w:hint="eastAsia"/>
          <w:b/>
          <w:bCs/>
          <w:noProof/>
          <w:sz w:val="24"/>
          <w:szCs w:val="24"/>
          <w:lang w:val="en-GB" w:eastAsia="ja-JP"/>
        </w:rPr>
        <w:t>3</w:t>
      </w:r>
      <w:r w:rsidR="00DB7303" w:rsidRPr="00DB7303">
        <w:rPr>
          <w:rFonts w:ascii="Times New Roman" w:eastAsia="ＭＳ 明朝" w:hAnsi="Times New Roman" w:cs="Times New Roman"/>
          <w:b/>
          <w:bCs/>
          <w:noProof/>
          <w:sz w:val="24"/>
          <w:szCs w:val="24"/>
          <w:lang w:val="en-GB" w:eastAsia="ja-JP"/>
        </w:rPr>
        <w:t xml:space="preserve">    </w:t>
      </w:r>
      <w:r w:rsidR="00DB7303" w:rsidRPr="00DB7303">
        <w:rPr>
          <w:rFonts w:ascii="Times New Roman" w:eastAsia="ＭＳ 明朝" w:hAnsi="Times New Roman" w:cs="Times New Roman"/>
          <w:b/>
          <w:bCs/>
          <w:noProof/>
          <w:sz w:val="24"/>
          <w:szCs w:val="24"/>
          <w:lang w:val="en-GB" w:eastAsia="ja-JP"/>
        </w:rPr>
        <w:tab/>
        <w:t xml:space="preserve">            R1-18</w:t>
      </w:r>
      <w:r w:rsidR="007D2199">
        <w:rPr>
          <w:rFonts w:ascii="Times New Roman" w:eastAsia="ＭＳ 明朝" w:hAnsi="Times New Roman" w:cs="Times New Roman"/>
          <w:b/>
          <w:bCs/>
          <w:noProof/>
          <w:sz w:val="24"/>
          <w:szCs w:val="24"/>
          <w:lang w:val="en-GB" w:eastAsia="ja-JP"/>
        </w:rPr>
        <w:t>07636</w:t>
      </w:r>
      <w:r w:rsidR="00DB7303" w:rsidRPr="00DB7303">
        <w:rPr>
          <w:rFonts w:ascii="Times New Roman" w:eastAsia="ＭＳ 明朝" w:hAnsi="Times New Roman" w:cs="Times New Roman"/>
          <w:b/>
          <w:bCs/>
          <w:noProof/>
          <w:sz w:val="24"/>
          <w:szCs w:val="24"/>
          <w:lang w:val="en-GB" w:eastAsia="ja-JP"/>
        </w:rPr>
        <w:t xml:space="preserve">     </w:t>
      </w:r>
    </w:p>
    <w:p w:rsidR="00DB7303" w:rsidRPr="00DB7303" w:rsidRDefault="00953DB4" w:rsidP="00DB7303">
      <w:pPr>
        <w:widowControl w:val="0"/>
        <w:spacing w:after="0" w:line="240" w:lineRule="auto"/>
        <w:rPr>
          <w:rFonts w:ascii="Times New Roman" w:eastAsia="ＭＳ 明朝" w:hAnsi="Times New Roman" w:cs="Arial"/>
          <w:b/>
          <w:bCs/>
          <w:noProof/>
          <w:sz w:val="24"/>
          <w:szCs w:val="24"/>
          <w:lang w:val="en-GB"/>
        </w:rPr>
      </w:pPr>
      <w:r>
        <w:rPr>
          <w:rFonts w:ascii="Times New Roman" w:eastAsia="ＭＳ 明朝" w:hAnsi="Times New Roman" w:cs="Arial"/>
          <w:b/>
          <w:bCs/>
          <w:noProof/>
          <w:sz w:val="24"/>
          <w:szCs w:val="24"/>
          <w:lang w:val="en-GB"/>
        </w:rPr>
        <w:t>Busan, Korea, May</w:t>
      </w:r>
      <w:r w:rsidR="007A6A61">
        <w:rPr>
          <w:rFonts w:ascii="Times New Roman" w:eastAsia="ＭＳ 明朝" w:hAnsi="Times New Roman" w:cs="Arial"/>
          <w:b/>
          <w:bCs/>
          <w:noProof/>
          <w:sz w:val="24"/>
          <w:szCs w:val="24"/>
          <w:lang w:val="en-GB"/>
        </w:rPr>
        <w:t xml:space="preserve"> </w:t>
      </w:r>
      <w:r>
        <w:rPr>
          <w:rFonts w:ascii="Times New Roman" w:eastAsia="ＭＳ 明朝" w:hAnsi="Times New Roman" w:cs="Arial"/>
          <w:b/>
          <w:bCs/>
          <w:noProof/>
          <w:sz w:val="24"/>
          <w:szCs w:val="24"/>
          <w:lang w:val="en-GB"/>
        </w:rPr>
        <w:t>21</w:t>
      </w:r>
      <w:r w:rsidRPr="00953DB4">
        <w:rPr>
          <w:rFonts w:ascii="Times New Roman" w:eastAsia="ＭＳ 明朝" w:hAnsi="Times New Roman" w:cs="Arial"/>
          <w:b/>
          <w:bCs/>
          <w:noProof/>
          <w:sz w:val="24"/>
          <w:szCs w:val="24"/>
          <w:vertAlign w:val="superscript"/>
          <w:lang w:val="en-GB"/>
        </w:rPr>
        <w:t>st</w:t>
      </w:r>
      <w:r w:rsidR="007A6A61">
        <w:rPr>
          <w:rFonts w:ascii="Times New Roman" w:eastAsia="ＭＳ 明朝" w:hAnsi="Times New Roman" w:cs="Arial"/>
          <w:b/>
          <w:bCs/>
          <w:noProof/>
          <w:sz w:val="24"/>
          <w:szCs w:val="24"/>
          <w:lang w:val="en-GB"/>
        </w:rPr>
        <w:t xml:space="preserve"> – </w:t>
      </w:r>
      <w:r>
        <w:rPr>
          <w:rFonts w:ascii="Times New Roman" w:eastAsia="ＭＳ 明朝" w:hAnsi="Times New Roman" w:cs="Arial"/>
          <w:b/>
          <w:bCs/>
          <w:noProof/>
          <w:sz w:val="24"/>
          <w:szCs w:val="24"/>
          <w:lang w:val="en-GB"/>
        </w:rPr>
        <w:t>25</w:t>
      </w:r>
      <w:r w:rsidR="007A6A61" w:rsidRPr="007A6A61">
        <w:rPr>
          <w:rFonts w:ascii="Times New Roman" w:eastAsia="ＭＳ 明朝" w:hAnsi="Times New Roman" w:cs="Arial"/>
          <w:b/>
          <w:bCs/>
          <w:noProof/>
          <w:sz w:val="24"/>
          <w:szCs w:val="24"/>
          <w:vertAlign w:val="superscript"/>
          <w:lang w:val="en-GB"/>
        </w:rPr>
        <w:t>th</w:t>
      </w:r>
      <w:r w:rsidR="007A6A61">
        <w:rPr>
          <w:rFonts w:ascii="Times New Roman" w:eastAsia="ＭＳ 明朝" w:hAnsi="Times New Roman" w:cs="Arial"/>
          <w:b/>
          <w:bCs/>
          <w:noProof/>
          <w:sz w:val="24"/>
          <w:szCs w:val="24"/>
          <w:lang w:val="en-GB"/>
        </w:rPr>
        <w:t>, 2018</w:t>
      </w:r>
    </w:p>
    <w:p w:rsidR="00DB7303" w:rsidRPr="00DB7303" w:rsidRDefault="00DB7303" w:rsidP="00DB7303">
      <w:pPr>
        <w:widowControl w:val="0"/>
        <w:spacing w:after="0" w:line="240" w:lineRule="auto"/>
        <w:rPr>
          <w:rFonts w:ascii="Times New Roman" w:eastAsia="ＭＳ 明朝" w:hAnsi="Times New Roman" w:cs="Arial"/>
          <w:b/>
          <w:sz w:val="18"/>
          <w:szCs w:val="20"/>
          <w:lang w:val="en-GB"/>
        </w:rPr>
      </w:pPr>
    </w:p>
    <w:p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t>NTT DOCOMO, INC.</w:t>
      </w:r>
    </w:p>
    <w:bookmarkEnd w:id="0"/>
    <w:p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Pr="00DB7303">
        <w:rPr>
          <w:rFonts w:ascii="Times New Roman" w:eastAsia="ＭＳ 明朝" w:hAnsi="Times New Roman" w:cs="Arial"/>
          <w:b/>
          <w:noProof/>
          <w:sz w:val="24"/>
        </w:rPr>
        <w:t>Offline summary for AI 7.1.3.</w:t>
      </w:r>
      <w:r>
        <w:rPr>
          <w:rFonts w:ascii="Times New Roman" w:eastAsia="ＭＳ 明朝" w:hAnsi="Times New Roman" w:cs="Arial"/>
          <w:b/>
          <w:noProof/>
          <w:sz w:val="24"/>
        </w:rPr>
        <w:t>1.</w:t>
      </w:r>
      <w:r w:rsidR="00B32F84">
        <w:rPr>
          <w:rFonts w:ascii="Times New Roman" w:eastAsia="ＭＳ 明朝" w:hAnsi="Times New Roman" w:cs="Arial"/>
          <w:b/>
          <w:noProof/>
          <w:sz w:val="24"/>
        </w:rPr>
        <w:t>1 PDCCH structure</w:t>
      </w:r>
    </w:p>
    <w:bookmarkEnd w:id="1"/>
    <w:bookmarkEnd w:id="2"/>
    <w:bookmarkEnd w:id="3"/>
    <w:bookmarkEnd w:id="4"/>
    <w:p w:rsidR="00DB7303" w:rsidRPr="00DB7303" w:rsidRDefault="00DB7303" w:rsidP="00DB7303">
      <w:pPr>
        <w:widowControl w:val="0"/>
        <w:tabs>
          <w:tab w:val="left" w:pos="1800"/>
        </w:tabs>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bookmarkStart w:id="6" w:name="_Hlk495051520"/>
      <w:r w:rsidRPr="00DB7303">
        <w:rPr>
          <w:rFonts w:ascii="Times New Roman" w:eastAsia="ＭＳ 明朝" w:hAnsi="Times New Roman" w:cs="Arial"/>
          <w:b/>
          <w:noProof/>
          <w:sz w:val="24"/>
        </w:rPr>
        <w:t>7.1.3.</w:t>
      </w:r>
      <w:bookmarkEnd w:id="6"/>
      <w:r>
        <w:rPr>
          <w:rFonts w:ascii="Times New Roman" w:eastAsia="ＭＳ 明朝" w:hAnsi="Times New Roman" w:cs="Arial"/>
          <w:b/>
          <w:noProof/>
          <w:sz w:val="24"/>
        </w:rPr>
        <w:t>1.</w:t>
      </w:r>
      <w:r w:rsidR="00B32F84">
        <w:rPr>
          <w:rFonts w:ascii="Times New Roman" w:eastAsia="ＭＳ 明朝" w:hAnsi="Times New Roman" w:cs="Arial"/>
          <w:b/>
          <w:noProof/>
          <w:sz w:val="24"/>
        </w:rPr>
        <w:t>1</w:t>
      </w:r>
    </w:p>
    <w:p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rsidR="00C1751F" w:rsidRDefault="00C1751F">
      <w:pPr>
        <w:rPr>
          <w:lang w:eastAsia="ja-JP"/>
        </w:rPr>
      </w:pPr>
    </w:p>
    <w:p w:rsidR="001C6238" w:rsidRDefault="001C6238" w:rsidP="001C6238">
      <w:pPr>
        <w:pStyle w:val="1"/>
        <w:numPr>
          <w:ilvl w:val="0"/>
          <w:numId w:val="89"/>
        </w:numPr>
        <w:rPr>
          <w:lang w:eastAsia="ja-JP"/>
        </w:rPr>
      </w:pPr>
      <w:r>
        <w:rPr>
          <w:rFonts w:hint="eastAsia"/>
          <w:lang w:eastAsia="ja-JP"/>
        </w:rPr>
        <w:t>Introduction</w:t>
      </w:r>
    </w:p>
    <w:p w:rsidR="001C6238" w:rsidRDefault="001C6238">
      <w:pPr>
        <w:rPr>
          <w:lang w:eastAsia="ja-JP"/>
        </w:rPr>
      </w:pPr>
      <w:r>
        <w:rPr>
          <w:rFonts w:hint="eastAsia"/>
          <w:lang w:eastAsia="ja-JP"/>
        </w:rPr>
        <w:t>This is the offline summary for AI 7.1.3.1.1 PDCCH structure.</w:t>
      </w:r>
    </w:p>
    <w:p w:rsidR="001C6238" w:rsidRDefault="001C6238">
      <w:pPr>
        <w:rPr>
          <w:lang w:eastAsia="ja-JP"/>
        </w:rPr>
      </w:pPr>
    </w:p>
    <w:p w:rsidR="001C6238" w:rsidRDefault="001C6238" w:rsidP="001C6238">
      <w:pPr>
        <w:pStyle w:val="1"/>
        <w:numPr>
          <w:ilvl w:val="0"/>
          <w:numId w:val="89"/>
        </w:numPr>
        <w:rPr>
          <w:lang w:eastAsia="ja-JP"/>
        </w:rPr>
      </w:pPr>
      <w:r>
        <w:rPr>
          <w:rFonts w:hint="eastAsia"/>
          <w:lang w:eastAsia="ja-JP"/>
        </w:rPr>
        <w:t>Discussion</w:t>
      </w:r>
    </w:p>
    <w:p w:rsidR="00E557F7" w:rsidRDefault="00E557F7" w:rsidP="00E557F7">
      <w:pPr>
        <w:pStyle w:val="2"/>
        <w:numPr>
          <w:ilvl w:val="1"/>
          <w:numId w:val="89"/>
        </w:numPr>
        <w:rPr>
          <w:lang w:eastAsia="ja-JP"/>
        </w:rPr>
      </w:pPr>
      <w:r w:rsidRPr="00E557F7">
        <w:rPr>
          <w:lang w:eastAsia="ja-JP"/>
        </w:rPr>
        <w:t>PDCCH and SSB overlap</w:t>
      </w:r>
    </w:p>
    <w:tbl>
      <w:tblPr>
        <w:tblStyle w:val="a3"/>
        <w:tblW w:w="0" w:type="auto"/>
        <w:tblLook w:val="04A0" w:firstRow="1" w:lastRow="0" w:firstColumn="1" w:lastColumn="0" w:noHBand="0" w:noVBand="1"/>
      </w:tblPr>
      <w:tblGrid>
        <w:gridCol w:w="9350"/>
      </w:tblGrid>
      <w:tr w:rsidR="00E557F7" w:rsidTr="00E557F7">
        <w:tc>
          <w:tcPr>
            <w:tcW w:w="9558" w:type="dxa"/>
          </w:tcPr>
          <w:p w:rsidR="00E557F7" w:rsidRDefault="00E557F7" w:rsidP="00E557F7">
            <w:pPr>
              <w:pStyle w:val="a4"/>
              <w:numPr>
                <w:ilvl w:val="0"/>
                <w:numId w:val="87"/>
              </w:numPr>
              <w:ind w:leftChars="0"/>
              <w:rPr>
                <w:lang w:eastAsia="ja-JP"/>
              </w:rPr>
            </w:pPr>
            <w:r>
              <w:rPr>
                <w:rFonts w:hint="eastAsia"/>
                <w:lang w:eastAsia="ja-JP"/>
              </w:rPr>
              <w:t>R1-1806915 P</w:t>
            </w:r>
            <w:r>
              <w:rPr>
                <w:lang w:eastAsia="ja-JP"/>
              </w:rPr>
              <w:t>a</w:t>
            </w:r>
            <w:r>
              <w:rPr>
                <w:rFonts w:hint="eastAsia"/>
                <w:lang w:eastAsia="ja-JP"/>
              </w:rPr>
              <w:t>nasonic</w:t>
            </w:r>
          </w:p>
          <w:p w:rsidR="00E557F7" w:rsidRDefault="00E557F7" w:rsidP="00E557F7">
            <w:pPr>
              <w:pStyle w:val="a4"/>
              <w:numPr>
                <w:ilvl w:val="1"/>
                <w:numId w:val="87"/>
              </w:numPr>
              <w:ind w:leftChars="0"/>
              <w:rPr>
                <w:lang w:eastAsia="ja-JP"/>
              </w:rPr>
            </w:pPr>
            <w:r>
              <w:rPr>
                <w:rFonts w:hint="eastAsia"/>
                <w:lang w:eastAsia="ja-JP"/>
              </w:rPr>
              <w:t>For connected in FR2 and after RMSI reception in FR1, PDCCH is not monitored</w:t>
            </w:r>
          </w:p>
          <w:p w:rsidR="00E557F7" w:rsidRDefault="00E557F7" w:rsidP="00E557F7">
            <w:pPr>
              <w:pStyle w:val="a4"/>
              <w:numPr>
                <w:ilvl w:val="1"/>
                <w:numId w:val="87"/>
              </w:numPr>
              <w:ind w:leftChars="0"/>
              <w:rPr>
                <w:lang w:eastAsia="ja-JP"/>
              </w:rPr>
            </w:pPr>
            <w:r>
              <w:rPr>
                <w:rFonts w:hint="eastAsia"/>
                <w:lang w:eastAsia="ja-JP"/>
              </w:rPr>
              <w:t>For FR2, the decision depends on the outcome of initial-access session</w:t>
            </w:r>
          </w:p>
          <w:p w:rsidR="00E557F7" w:rsidRDefault="00E557F7" w:rsidP="00E557F7">
            <w:pPr>
              <w:pStyle w:val="a4"/>
              <w:numPr>
                <w:ilvl w:val="0"/>
                <w:numId w:val="87"/>
              </w:numPr>
              <w:ind w:leftChars="0"/>
              <w:rPr>
                <w:lang w:eastAsia="ja-JP"/>
              </w:rPr>
            </w:pPr>
            <w:r>
              <w:rPr>
                <w:rFonts w:hint="eastAsia"/>
                <w:lang w:eastAsia="ja-JP"/>
              </w:rPr>
              <w:t>R1-1806615 LGE</w:t>
            </w:r>
          </w:p>
          <w:p w:rsidR="00E557F7" w:rsidRDefault="00E557F7" w:rsidP="00E557F7">
            <w:pPr>
              <w:pStyle w:val="a4"/>
              <w:numPr>
                <w:ilvl w:val="1"/>
                <w:numId w:val="87"/>
              </w:numPr>
              <w:ind w:leftChars="0"/>
              <w:rPr>
                <w:lang w:eastAsia="ja-JP"/>
              </w:rPr>
            </w:pPr>
            <w:r>
              <w:rPr>
                <w:rFonts w:hint="eastAsia"/>
                <w:lang w:eastAsia="ja-JP"/>
              </w:rPr>
              <w:t>For RS of WB RS CORESET vs SSB, RS in overlapping REG is not assumed to be present</w:t>
            </w:r>
          </w:p>
          <w:p w:rsidR="00E557F7" w:rsidRDefault="00E557F7" w:rsidP="00E557F7">
            <w:pPr>
              <w:pStyle w:val="a4"/>
              <w:numPr>
                <w:ilvl w:val="0"/>
                <w:numId w:val="87"/>
              </w:numPr>
              <w:ind w:leftChars="0"/>
              <w:rPr>
                <w:lang w:eastAsia="ja-JP"/>
              </w:rPr>
            </w:pPr>
            <w:r>
              <w:rPr>
                <w:rFonts w:hint="eastAsia"/>
                <w:lang w:eastAsia="ja-JP"/>
              </w:rPr>
              <w:t>R1-1807352 QCM</w:t>
            </w:r>
          </w:p>
          <w:p w:rsidR="00E557F7" w:rsidRDefault="00E557F7" w:rsidP="00E557F7">
            <w:pPr>
              <w:pStyle w:val="a4"/>
              <w:numPr>
                <w:ilvl w:val="1"/>
                <w:numId w:val="87"/>
              </w:numPr>
              <w:ind w:leftChars="0"/>
              <w:rPr>
                <w:lang w:eastAsia="ja-JP"/>
              </w:rPr>
            </w:pPr>
            <w:r>
              <w:rPr>
                <w:rFonts w:hint="eastAsia"/>
                <w:lang w:eastAsia="ja-JP"/>
              </w:rPr>
              <w:t>For Type0/0A/1/2-CSS, no SSB is assumed</w:t>
            </w:r>
          </w:p>
          <w:p w:rsidR="00E557F7" w:rsidRPr="00E557F7" w:rsidRDefault="00E557F7" w:rsidP="00E557F7">
            <w:pPr>
              <w:pStyle w:val="a4"/>
              <w:numPr>
                <w:ilvl w:val="1"/>
                <w:numId w:val="87"/>
              </w:numPr>
              <w:ind w:leftChars="0"/>
              <w:rPr>
                <w:lang w:eastAsia="ja-JP"/>
              </w:rPr>
            </w:pPr>
            <w:r>
              <w:rPr>
                <w:rFonts w:hint="eastAsia"/>
                <w:lang w:eastAsia="ja-JP"/>
              </w:rPr>
              <w:t>For Type3-CSS and USS, overlapped PDCCH is not monitored</w:t>
            </w:r>
          </w:p>
        </w:tc>
      </w:tr>
    </w:tbl>
    <w:p w:rsidR="00E557F7" w:rsidRPr="00E557F7" w:rsidRDefault="00E557F7" w:rsidP="00E557F7">
      <w:pPr>
        <w:rPr>
          <w:lang w:eastAsia="ja-JP"/>
        </w:rPr>
      </w:pPr>
    </w:p>
    <w:p w:rsidR="00E557F7" w:rsidRPr="00E557F7" w:rsidRDefault="00E557F7" w:rsidP="00E557F7">
      <w:pPr>
        <w:rPr>
          <w:b/>
          <w:u w:val="single"/>
          <w:lang w:eastAsia="ja-JP"/>
        </w:rPr>
      </w:pPr>
      <w:r w:rsidRPr="00E557F7">
        <w:rPr>
          <w:rFonts w:hint="eastAsia"/>
          <w:b/>
          <w:u w:val="single"/>
          <w:lang w:eastAsia="ja-JP"/>
        </w:rPr>
        <w:t>Offline proposal:</w:t>
      </w:r>
    </w:p>
    <w:p w:rsidR="00C33DB0" w:rsidRDefault="00C33DB0" w:rsidP="00E557F7">
      <w:pPr>
        <w:pStyle w:val="a4"/>
        <w:numPr>
          <w:ilvl w:val="0"/>
          <w:numId w:val="91"/>
        </w:numPr>
        <w:ind w:leftChars="0"/>
        <w:rPr>
          <w:lang w:eastAsia="ja-JP"/>
        </w:rPr>
      </w:pPr>
      <w:r>
        <w:rPr>
          <w:rFonts w:hint="eastAsia"/>
          <w:lang w:eastAsia="ja-JP"/>
        </w:rPr>
        <w:t>To be discussed.</w:t>
      </w:r>
    </w:p>
    <w:p w:rsidR="00E557F7" w:rsidRPr="00E557F7" w:rsidRDefault="00E557F7" w:rsidP="00E557F7">
      <w:pPr>
        <w:pStyle w:val="a4"/>
        <w:numPr>
          <w:ilvl w:val="0"/>
          <w:numId w:val="91"/>
        </w:numPr>
        <w:ind w:leftChars="0"/>
        <w:rPr>
          <w:lang w:eastAsia="ja-JP"/>
        </w:rPr>
      </w:pPr>
      <w:r>
        <w:rPr>
          <w:lang w:eastAsia="ja-JP"/>
        </w:rPr>
        <w:t>W</w:t>
      </w:r>
      <w:r>
        <w:rPr>
          <w:rFonts w:hint="eastAsia"/>
          <w:lang w:eastAsia="ja-JP"/>
        </w:rPr>
        <w:t>ait for the discussion at initial-access agenda</w:t>
      </w:r>
    </w:p>
    <w:p w:rsidR="00FF218D" w:rsidRDefault="00FF218D">
      <w:pPr>
        <w:rPr>
          <w:lang w:eastAsia="ja-JP"/>
        </w:rPr>
      </w:pPr>
    </w:p>
    <w:p w:rsidR="00E557F7" w:rsidRDefault="00767191" w:rsidP="00E557F7">
      <w:pPr>
        <w:pStyle w:val="2"/>
        <w:numPr>
          <w:ilvl w:val="1"/>
          <w:numId w:val="89"/>
        </w:numPr>
        <w:rPr>
          <w:lang w:eastAsia="ja-JP"/>
        </w:rPr>
      </w:pPr>
      <w:r>
        <w:t>RRC mismatching on precoding granularity configuration</w:t>
      </w:r>
      <w:r>
        <w:rPr>
          <w:rFonts w:hint="eastAsia"/>
          <w:lang w:eastAsia="ja-JP"/>
        </w:rPr>
        <w:t xml:space="preserve"> (R1-1805880, Huawei)</w:t>
      </w:r>
    </w:p>
    <w:p w:rsidR="00767191" w:rsidRPr="00767191" w:rsidRDefault="00767191" w:rsidP="00767191">
      <w:pPr>
        <w:autoSpaceDE w:val="0"/>
        <w:autoSpaceDN w:val="0"/>
        <w:adjustRightInd w:val="0"/>
        <w:snapToGrid w:val="0"/>
        <w:spacing w:afterLines="50" w:after="120" w:line="240" w:lineRule="auto"/>
        <w:jc w:val="both"/>
        <w:rPr>
          <w:rFonts w:ascii="Times New Roman" w:eastAsia="SimSun" w:hAnsi="Times New Roman" w:cs="Times New Roman"/>
          <w:b/>
          <w:lang w:eastAsia="zh-CN"/>
        </w:rPr>
      </w:pPr>
      <w:r w:rsidRPr="00767191">
        <w:rPr>
          <w:rFonts w:ascii="Times New Roman" w:eastAsia="SimSun" w:hAnsi="Times New Roman" w:cs="Times New Roman"/>
          <w:b/>
          <w:lang w:eastAsia="zh-CN"/>
        </w:rPr>
        <w:t>Text proposal in TS</w:t>
      </w:r>
      <w:r w:rsidRPr="00767191">
        <w:rPr>
          <w:rFonts w:ascii="Times New Roman" w:eastAsia="SimSun" w:hAnsi="Times New Roman" w:cs="Times New Roman" w:hint="eastAsia"/>
          <w:b/>
          <w:lang w:eastAsia="zh-CN"/>
        </w:rPr>
        <w:t>38.21</w:t>
      </w:r>
      <w:r w:rsidRPr="00767191">
        <w:rPr>
          <w:rFonts w:ascii="Times New Roman" w:eastAsia="SimSun" w:hAnsi="Times New Roman" w:cs="Times New Roman"/>
          <w:b/>
          <w:lang w:eastAsia="zh-CN"/>
        </w:rPr>
        <w:t>1 v15.1.0</w:t>
      </w:r>
    </w:p>
    <w:p w:rsidR="00767191" w:rsidRPr="00767191" w:rsidRDefault="00767191" w:rsidP="00767191">
      <w:pPr>
        <w:autoSpaceDE w:val="0"/>
        <w:autoSpaceDN w:val="0"/>
        <w:adjustRightInd w:val="0"/>
        <w:snapToGrid w:val="0"/>
        <w:spacing w:after="0" w:line="240" w:lineRule="auto"/>
        <w:jc w:val="center"/>
        <w:rPr>
          <w:rFonts w:ascii="Times New Roman" w:eastAsia="SimSun" w:hAnsi="Times New Roman" w:cs="Times New Roman"/>
          <w:color w:val="FF0000"/>
          <w:sz w:val="24"/>
          <w:lang w:eastAsia="zh-CN"/>
        </w:rPr>
      </w:pPr>
      <w:r w:rsidRPr="00767191">
        <w:rPr>
          <w:rFonts w:ascii="Times New Roman" w:eastAsia="SimSun" w:hAnsi="Times New Roman" w:cs="Times New Roman"/>
          <w:color w:val="FF0000"/>
          <w:sz w:val="24"/>
          <w:lang w:eastAsia="zh-CN"/>
        </w:rPr>
        <w:t>---------------------------------------------Start of Text Proposal----------------------------------------</w:t>
      </w:r>
    </w:p>
    <w:p w:rsidR="00767191" w:rsidRPr="00767191" w:rsidRDefault="00767191" w:rsidP="00767191">
      <w:pPr>
        <w:keepNext/>
        <w:autoSpaceDE w:val="0"/>
        <w:autoSpaceDN w:val="0"/>
        <w:adjustRightInd w:val="0"/>
        <w:snapToGrid w:val="0"/>
        <w:spacing w:before="120" w:after="120" w:line="240" w:lineRule="auto"/>
        <w:ind w:left="720" w:hanging="720"/>
        <w:jc w:val="both"/>
        <w:outlineLvl w:val="3"/>
        <w:rPr>
          <w:rFonts w:ascii="Times New Roman" w:eastAsia="SimSun" w:hAnsi="Times New Roman" w:cs="Times New Roman"/>
          <w:b/>
          <w:bCs/>
          <w:color w:val="FF0000"/>
          <w:sz w:val="24"/>
          <w:szCs w:val="28"/>
          <w:lang w:eastAsia="zh-CN"/>
        </w:rPr>
      </w:pPr>
      <w:bookmarkStart w:id="8" w:name="_Toc510519388"/>
      <w:r w:rsidRPr="00767191">
        <w:rPr>
          <w:rFonts w:ascii="Times New Roman" w:eastAsia="SimSun" w:hAnsi="Times New Roman" w:cs="Times New Roman"/>
          <w:b/>
          <w:bCs/>
          <w:szCs w:val="28"/>
        </w:rPr>
        <w:t>7.3.2.2</w:t>
      </w:r>
      <w:r w:rsidRPr="00767191">
        <w:rPr>
          <w:rFonts w:ascii="Times New Roman" w:eastAsia="SimSun" w:hAnsi="Times New Roman" w:cs="Times New Roman"/>
          <w:b/>
          <w:bCs/>
          <w:szCs w:val="28"/>
        </w:rPr>
        <w:tab/>
        <w:t>Control-resource set (CORESET)</w:t>
      </w:r>
      <w:bookmarkEnd w:id="8"/>
    </w:p>
    <w:p w:rsidR="00767191" w:rsidRPr="00767191" w:rsidRDefault="00767191" w:rsidP="00767191">
      <w:pPr>
        <w:autoSpaceDE w:val="0"/>
        <w:autoSpaceDN w:val="0"/>
        <w:adjustRightInd w:val="0"/>
        <w:snapToGrid w:val="0"/>
        <w:spacing w:after="0" w:line="240" w:lineRule="auto"/>
        <w:jc w:val="center"/>
        <w:rPr>
          <w:rFonts w:ascii="Times New Roman" w:eastAsia="SimSun" w:hAnsi="Times New Roman" w:cs="Times New Roman"/>
          <w:color w:val="FF0000"/>
          <w:sz w:val="24"/>
          <w:lang w:eastAsia="zh-CN"/>
        </w:rPr>
      </w:pPr>
      <w:r w:rsidRPr="00767191">
        <w:rPr>
          <w:rFonts w:ascii="Times New Roman" w:eastAsia="SimSun" w:hAnsi="Times New Roman" w:cs="Times New Roman"/>
          <w:color w:val="FF0000"/>
          <w:sz w:val="24"/>
          <w:lang w:eastAsia="zh-CN"/>
        </w:rPr>
        <w:t xml:space="preserve">&lt;Unchanged parts omitted&gt; </w:t>
      </w:r>
    </w:p>
    <w:p w:rsidR="00767191" w:rsidRPr="00767191" w:rsidRDefault="00767191" w:rsidP="00767191">
      <w:pPr>
        <w:autoSpaceDE w:val="0"/>
        <w:autoSpaceDN w:val="0"/>
        <w:adjustRightInd w:val="0"/>
        <w:snapToGrid w:val="0"/>
        <w:spacing w:after="0" w:line="240" w:lineRule="auto"/>
        <w:jc w:val="center"/>
        <w:rPr>
          <w:rFonts w:ascii="Times New Roman" w:eastAsia="SimSun" w:hAnsi="Times New Roman" w:cs="Times New Roman"/>
          <w:color w:val="FF0000"/>
          <w:sz w:val="24"/>
          <w:lang w:eastAsia="zh-CN"/>
        </w:rPr>
      </w:pPr>
    </w:p>
    <w:p w:rsidR="00767191" w:rsidRPr="00767191" w:rsidRDefault="00767191" w:rsidP="00767191">
      <w:pPr>
        <w:autoSpaceDE w:val="0"/>
        <w:autoSpaceDN w:val="0"/>
        <w:adjustRightInd w:val="0"/>
        <w:snapToGrid w:val="0"/>
        <w:spacing w:after="120" w:line="240" w:lineRule="auto"/>
        <w:jc w:val="both"/>
        <w:rPr>
          <w:rFonts w:ascii="Times New Roman" w:eastAsia="SimSun" w:hAnsi="Times New Roman" w:cs="Times New Roman"/>
        </w:rPr>
      </w:pPr>
      <w:r w:rsidRPr="00767191">
        <w:rPr>
          <w:rFonts w:ascii="Times New Roman" w:eastAsia="SimSun" w:hAnsi="Times New Roman" w:cs="Times New Roman"/>
        </w:rPr>
        <w:t xml:space="preserve">For both interleaved and non-interleaved mapping, the UE may assume </w:t>
      </w:r>
    </w:p>
    <w:p w:rsidR="00767191" w:rsidRPr="00767191" w:rsidRDefault="00767191" w:rsidP="00767191">
      <w:pPr>
        <w:spacing w:after="180" w:line="240" w:lineRule="auto"/>
        <w:ind w:left="568" w:hanging="284"/>
        <w:rPr>
          <w:rFonts w:ascii="Times New Roman" w:eastAsia="SimSun" w:hAnsi="Times New Roman" w:cs="Times New Roman"/>
          <w:sz w:val="20"/>
          <w:szCs w:val="20"/>
          <w:lang w:val="en-GB"/>
        </w:rPr>
      </w:pPr>
      <w:r w:rsidRPr="00767191">
        <w:rPr>
          <w:rFonts w:ascii="Times New Roman" w:eastAsia="SimSun" w:hAnsi="Times New Roman" w:cs="Times New Roman"/>
          <w:sz w:val="20"/>
          <w:szCs w:val="20"/>
          <w:lang w:val="en-GB"/>
        </w:rPr>
        <w:t>-</w:t>
      </w:r>
      <w:r w:rsidRPr="00767191">
        <w:rPr>
          <w:rFonts w:ascii="Times New Roman" w:eastAsia="SimSun" w:hAnsi="Times New Roman" w:cs="Times New Roman"/>
          <w:sz w:val="20"/>
          <w:szCs w:val="20"/>
          <w:lang w:val="en-GB"/>
        </w:rPr>
        <w:tab/>
        <w:t xml:space="preserve">the same precoding being used within a REG bundle if the higher-layer parameter </w:t>
      </w:r>
      <w:proofErr w:type="spellStart"/>
      <w:r w:rsidRPr="00767191">
        <w:rPr>
          <w:rFonts w:ascii="Times New Roman" w:eastAsia="SimSun" w:hAnsi="Times New Roman" w:cs="Times New Roman"/>
          <w:i/>
          <w:sz w:val="20"/>
          <w:szCs w:val="20"/>
          <w:lang w:val="en-GB"/>
        </w:rPr>
        <w:t>precoderGranularity</w:t>
      </w:r>
      <w:proofErr w:type="spellEnd"/>
      <w:r w:rsidRPr="00767191">
        <w:rPr>
          <w:rFonts w:ascii="Times New Roman" w:eastAsia="SimSun" w:hAnsi="Times New Roman" w:cs="Times New Roman"/>
          <w:i/>
          <w:sz w:val="20"/>
          <w:szCs w:val="20"/>
          <w:lang w:val="en-GB"/>
        </w:rPr>
        <w:t xml:space="preserve"> </w:t>
      </w:r>
      <w:r w:rsidRPr="00767191">
        <w:rPr>
          <w:rFonts w:ascii="Times New Roman" w:eastAsia="SimSun" w:hAnsi="Times New Roman" w:cs="Times New Roman"/>
          <w:sz w:val="20"/>
          <w:szCs w:val="20"/>
          <w:lang w:val="en-GB"/>
        </w:rPr>
        <w:t xml:space="preserve">equals </w:t>
      </w:r>
      <w:del w:id="9" w:author="Unknown">
        <w:r w:rsidRPr="00767191" w:rsidDel="00411ADE">
          <w:rPr>
            <w:rFonts w:ascii="Times New Roman" w:eastAsia="SimSun" w:hAnsi="Times New Roman" w:cs="Times New Roman"/>
            <w:position w:val="-4"/>
            <w:sz w:val="20"/>
            <w:szCs w:val="20"/>
            <w:lang w:val="en-GB"/>
          </w:rPr>
          <w:object w:dxaOrig="2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1.65pt" o:ole="">
              <v:imagedata r:id="rId8" o:title=""/>
            </v:shape>
            <o:OLEObject Type="Embed" ProgID="Equation.DSMT4" ShapeID="_x0000_i1025" DrawAspect="Content" ObjectID="_1588402608" r:id="rId9"/>
          </w:object>
        </w:r>
      </w:del>
      <w:del w:id="10" w:author="Huawei" w:date="2018-05-10T20:29:00Z">
        <w:r w:rsidRPr="00767191" w:rsidDel="00411ADE">
          <w:rPr>
            <w:rFonts w:ascii="Times New Roman" w:eastAsia="SimSun" w:hAnsi="Times New Roman" w:cs="Times New Roman"/>
            <w:sz w:val="20"/>
            <w:szCs w:val="20"/>
            <w:lang w:val="en-GB"/>
          </w:rPr>
          <w:delText xml:space="preserve"> </w:delText>
        </w:r>
      </w:del>
      <w:proofErr w:type="spellStart"/>
      <w:ins w:id="11" w:author="Huawei" w:date="2018-05-10T20:29:00Z">
        <w:r w:rsidRPr="00767191">
          <w:rPr>
            <w:rFonts w:ascii="Times New Roman" w:eastAsia="SimSun" w:hAnsi="Times New Roman" w:cs="Times New Roman"/>
            <w:i/>
            <w:lang w:val="en-GB"/>
          </w:rPr>
          <w:t>sameAsREG</w:t>
        </w:r>
        <w:proofErr w:type="spellEnd"/>
        <w:r w:rsidRPr="00767191">
          <w:rPr>
            <w:rFonts w:ascii="Times New Roman" w:eastAsia="SimSun" w:hAnsi="Times New Roman" w:cs="Times New Roman"/>
            <w:i/>
            <w:lang w:val="en-GB"/>
          </w:rPr>
          <w:t>-bundle</w:t>
        </w:r>
      </w:ins>
    </w:p>
    <w:p w:rsidR="00767191" w:rsidRPr="00767191" w:rsidRDefault="00767191" w:rsidP="00767191">
      <w:pPr>
        <w:spacing w:after="180" w:line="240" w:lineRule="auto"/>
        <w:ind w:left="568" w:hanging="284"/>
        <w:rPr>
          <w:rFonts w:ascii="Times New Roman" w:eastAsia="SimSun" w:hAnsi="Times New Roman" w:cs="Times New Roman"/>
          <w:sz w:val="20"/>
          <w:szCs w:val="20"/>
          <w:lang w:val="en-GB"/>
        </w:rPr>
      </w:pPr>
      <w:r w:rsidRPr="00767191">
        <w:rPr>
          <w:rFonts w:ascii="Times New Roman" w:eastAsia="SimSun" w:hAnsi="Times New Roman" w:cs="Times New Roman"/>
          <w:sz w:val="20"/>
          <w:szCs w:val="20"/>
          <w:lang w:val="en-GB"/>
        </w:rPr>
        <w:lastRenderedPageBreak/>
        <w:t>-</w:t>
      </w:r>
      <w:r w:rsidRPr="00767191">
        <w:rPr>
          <w:rFonts w:ascii="Times New Roman" w:eastAsia="SimSun" w:hAnsi="Times New Roman" w:cs="Times New Roman"/>
          <w:sz w:val="20"/>
          <w:szCs w:val="20"/>
          <w:lang w:val="en-GB"/>
        </w:rPr>
        <w:tab/>
        <w:t xml:space="preserve">the same precoding being used across the all resource-element groups </w:t>
      </w:r>
      <w:bookmarkStart w:id="12" w:name="_Hlk498503446"/>
      <w:r w:rsidRPr="00767191">
        <w:rPr>
          <w:rFonts w:ascii="Times New Roman" w:eastAsia="SimSun" w:hAnsi="Times New Roman" w:cs="Times New Roman"/>
          <w:sz w:val="20"/>
          <w:szCs w:val="20"/>
          <w:lang w:val="en-GB"/>
        </w:rPr>
        <w:t>within the set of contiguous resource blocks in the</w:t>
      </w:r>
      <w:bookmarkEnd w:id="12"/>
      <w:r w:rsidRPr="00767191">
        <w:rPr>
          <w:rFonts w:ascii="Times New Roman" w:eastAsia="SimSun" w:hAnsi="Times New Roman" w:cs="Times New Roman"/>
          <w:sz w:val="20"/>
          <w:szCs w:val="20"/>
          <w:lang w:val="en-GB"/>
        </w:rPr>
        <w:t xml:space="preserve"> CORESET if the higher-layer parameter </w:t>
      </w:r>
      <w:proofErr w:type="spellStart"/>
      <w:r w:rsidRPr="00767191">
        <w:rPr>
          <w:rFonts w:ascii="Times New Roman" w:eastAsia="SimSun" w:hAnsi="Times New Roman" w:cs="Times New Roman"/>
          <w:i/>
          <w:sz w:val="20"/>
          <w:szCs w:val="20"/>
          <w:lang w:val="en-GB"/>
        </w:rPr>
        <w:t>precoderGranularity</w:t>
      </w:r>
      <w:proofErr w:type="spellEnd"/>
      <w:r w:rsidRPr="00767191" w:rsidDel="001F221A">
        <w:rPr>
          <w:rFonts w:ascii="Times New Roman" w:eastAsia="SimSun" w:hAnsi="Times New Roman" w:cs="Times New Roman"/>
          <w:i/>
          <w:sz w:val="20"/>
          <w:szCs w:val="20"/>
          <w:lang w:val="en-GB"/>
        </w:rPr>
        <w:t xml:space="preserve"> </w:t>
      </w:r>
      <w:r w:rsidRPr="00767191">
        <w:rPr>
          <w:rFonts w:ascii="Times New Roman" w:eastAsia="SimSun" w:hAnsi="Times New Roman" w:cs="Times New Roman"/>
          <w:sz w:val="20"/>
          <w:szCs w:val="20"/>
          <w:lang w:val="en-GB"/>
        </w:rPr>
        <w:t xml:space="preserve">equals </w:t>
      </w:r>
      <w:proofErr w:type="spellStart"/>
      <w:ins w:id="13" w:author="Huawei" w:date="2018-05-10T20:29:00Z">
        <w:r w:rsidRPr="00767191">
          <w:rPr>
            <w:rFonts w:ascii="Times New Roman" w:eastAsia="SimSun" w:hAnsi="Times New Roman" w:cs="Times New Roman"/>
            <w:i/>
            <w:lang w:val="en-GB"/>
          </w:rPr>
          <w:t>allContiguousRBs</w:t>
        </w:r>
      </w:ins>
      <w:proofErr w:type="spellEnd"/>
      <w:del w:id="14" w:author="Huawei" w:date="2018-05-10T20:29:00Z">
        <w:r w:rsidRPr="00767191" w:rsidDel="00E131D7">
          <w:rPr>
            <w:rFonts w:ascii="Times New Roman" w:eastAsia="SimSun" w:hAnsi="Times New Roman" w:cs="Times New Roman"/>
            <w:sz w:val="20"/>
            <w:szCs w:val="20"/>
            <w:lang w:val="en-GB"/>
          </w:rPr>
          <w:delText>the size of the CORESET in the frequency domain</w:delText>
        </w:r>
      </w:del>
    </w:p>
    <w:p w:rsidR="00767191" w:rsidRPr="00767191" w:rsidRDefault="00767191" w:rsidP="00767191">
      <w:pPr>
        <w:autoSpaceDE w:val="0"/>
        <w:autoSpaceDN w:val="0"/>
        <w:adjustRightInd w:val="0"/>
        <w:snapToGrid w:val="0"/>
        <w:spacing w:after="0" w:line="240" w:lineRule="auto"/>
        <w:jc w:val="center"/>
        <w:rPr>
          <w:rFonts w:ascii="Times New Roman" w:eastAsia="SimSun" w:hAnsi="Times New Roman" w:cs="Times New Roman"/>
          <w:color w:val="FF0000"/>
          <w:sz w:val="24"/>
          <w:lang w:eastAsia="zh-CN"/>
        </w:rPr>
      </w:pPr>
      <w:r w:rsidRPr="00767191">
        <w:rPr>
          <w:rFonts w:ascii="Times New Roman" w:eastAsia="SimSun" w:hAnsi="Times New Roman" w:cs="Times New Roman"/>
          <w:color w:val="FF0000"/>
          <w:sz w:val="24"/>
          <w:lang w:eastAsia="zh-CN"/>
        </w:rPr>
        <w:t>&lt;Unchanged parts omitted &gt;</w:t>
      </w:r>
    </w:p>
    <w:p w:rsidR="00767191" w:rsidRPr="00767191" w:rsidRDefault="00767191" w:rsidP="00767191">
      <w:pPr>
        <w:keepNext/>
        <w:widowControl w:val="0"/>
        <w:autoSpaceDE w:val="0"/>
        <w:autoSpaceDN w:val="0"/>
        <w:adjustRightInd w:val="0"/>
        <w:snapToGrid w:val="0"/>
        <w:spacing w:before="120" w:after="120" w:line="240" w:lineRule="auto"/>
        <w:jc w:val="both"/>
        <w:outlineLvl w:val="4"/>
        <w:rPr>
          <w:rFonts w:ascii="Times New Roman" w:eastAsia="SimSun" w:hAnsi="Times New Roman" w:cs="Times New Roman"/>
          <w:b/>
          <w:bCs/>
          <w:iCs/>
          <w:szCs w:val="26"/>
        </w:rPr>
      </w:pPr>
      <w:r w:rsidRPr="00767191">
        <w:rPr>
          <w:rFonts w:ascii="Times New Roman" w:eastAsia="SimSun" w:hAnsi="Times New Roman" w:cs="Times New Roman"/>
          <w:b/>
          <w:bCs/>
          <w:iCs/>
          <w:szCs w:val="26"/>
        </w:rPr>
        <w:t>7.4.1.3.2</w:t>
      </w:r>
      <w:r w:rsidRPr="00767191">
        <w:rPr>
          <w:rFonts w:ascii="Times New Roman" w:eastAsia="SimSun" w:hAnsi="Times New Roman" w:cs="Times New Roman"/>
          <w:b/>
          <w:bCs/>
          <w:iCs/>
          <w:szCs w:val="26"/>
        </w:rPr>
        <w:tab/>
        <w:t xml:space="preserve">Mapping to physical resources </w:t>
      </w:r>
    </w:p>
    <w:p w:rsidR="00767191" w:rsidRPr="00767191" w:rsidRDefault="00767191" w:rsidP="00767191">
      <w:pPr>
        <w:autoSpaceDE w:val="0"/>
        <w:autoSpaceDN w:val="0"/>
        <w:adjustRightInd w:val="0"/>
        <w:snapToGrid w:val="0"/>
        <w:spacing w:after="120" w:line="240" w:lineRule="auto"/>
        <w:jc w:val="both"/>
        <w:rPr>
          <w:rFonts w:ascii="Times New Roman" w:eastAsia="SimSun" w:hAnsi="Times New Roman" w:cs="Times New Roman"/>
        </w:rPr>
      </w:pPr>
      <w:r w:rsidRPr="00767191">
        <w:rPr>
          <w:rFonts w:ascii="Times New Roman" w:eastAsia="SimSun" w:hAnsi="Times New Roman" w:cs="Times New Roman"/>
        </w:rPr>
        <w:t xml:space="preserve">The UE shall assume the sequence </w:t>
      </w:r>
      <w:r w:rsidRPr="00767191">
        <w:rPr>
          <w:rFonts w:ascii="Times New Roman" w:eastAsia="SimSun" w:hAnsi="Times New Roman" w:cs="Times New Roman"/>
          <w:position w:val="-10"/>
        </w:rPr>
        <w:object w:dxaOrig="499" w:dyaOrig="300">
          <v:shape id="_x0000_i1026" type="#_x0000_t75" style="width:21.65pt;height:14.55pt" o:ole="">
            <v:imagedata r:id="rId10" o:title=""/>
          </v:shape>
          <o:OLEObject Type="Embed" ProgID="Equation.3" ShapeID="_x0000_i1026" DrawAspect="Content" ObjectID="_1588402609" r:id="rId11"/>
        </w:object>
      </w:r>
      <w:r w:rsidRPr="00767191">
        <w:rPr>
          <w:rFonts w:ascii="Times New Roman" w:eastAsia="SimSun" w:hAnsi="Times New Roman" w:cs="Times New Roman"/>
        </w:rPr>
        <w:t xml:space="preserve"> is mapped to resource elements </w:t>
      </w:r>
      <w:r w:rsidRPr="00767191">
        <w:rPr>
          <w:rFonts w:ascii="Times New Roman" w:eastAsia="SimSun" w:hAnsi="Times New Roman" w:cs="Times New Roman"/>
          <w:position w:val="-14"/>
        </w:rPr>
        <w:object w:dxaOrig="680" w:dyaOrig="340">
          <v:shape id="_x0000_i1027" type="#_x0000_t75" style="width:36.6pt;height:21.65pt" o:ole="">
            <v:imagedata r:id="rId12" o:title=""/>
          </v:shape>
          <o:OLEObject Type="Embed" ProgID="Equation.3" ShapeID="_x0000_i1027" DrawAspect="Content" ObjectID="_1588402610" r:id="rId13"/>
        </w:object>
      </w:r>
      <w:r w:rsidRPr="00767191">
        <w:rPr>
          <w:rFonts w:ascii="Times New Roman" w:eastAsia="SimSun" w:hAnsi="Times New Roman" w:cs="Times New Roman"/>
        </w:rPr>
        <w:t xml:space="preserve"> according to</w:t>
      </w:r>
    </w:p>
    <w:p w:rsidR="00767191" w:rsidRPr="00767191" w:rsidRDefault="00767191" w:rsidP="00767191">
      <w:pPr>
        <w:keepLines/>
        <w:tabs>
          <w:tab w:val="center" w:pos="4536"/>
          <w:tab w:val="right" w:pos="9072"/>
        </w:tabs>
        <w:spacing w:after="180" w:line="240" w:lineRule="auto"/>
        <w:jc w:val="center"/>
        <w:rPr>
          <w:rFonts w:ascii="Times New Roman" w:eastAsia="Times New Roman" w:hAnsi="Times New Roman" w:cs="Times New Roman"/>
          <w:noProof/>
          <w:position w:val="-10"/>
          <w:sz w:val="20"/>
          <w:szCs w:val="20"/>
          <w:lang w:val="en-GB"/>
        </w:rPr>
      </w:pPr>
      <w:r w:rsidRPr="00767191">
        <w:rPr>
          <w:rFonts w:ascii="Times New Roman" w:eastAsia="Times New Roman" w:hAnsi="Times New Roman" w:cs="Times New Roman"/>
          <w:noProof/>
          <w:position w:val="-58"/>
          <w:sz w:val="20"/>
          <w:szCs w:val="20"/>
          <w:lang w:val="en-GB"/>
        </w:rPr>
        <w:object w:dxaOrig="2200" w:dyaOrig="1260">
          <v:shape id="_x0000_i1028" type="#_x0000_t75" style="width:108.6pt;height:64.9pt" o:ole="">
            <v:imagedata r:id="rId14" o:title=""/>
          </v:shape>
          <o:OLEObject Type="Embed" ProgID="Equation.DSMT4" ShapeID="_x0000_i1028" DrawAspect="Content" ObjectID="_1588402611" r:id="rId15"/>
        </w:object>
      </w:r>
    </w:p>
    <w:p w:rsidR="00767191" w:rsidRPr="00767191" w:rsidRDefault="00767191" w:rsidP="00767191">
      <w:pPr>
        <w:autoSpaceDE w:val="0"/>
        <w:autoSpaceDN w:val="0"/>
        <w:adjustRightInd w:val="0"/>
        <w:snapToGrid w:val="0"/>
        <w:spacing w:after="120" w:line="240" w:lineRule="auto"/>
        <w:jc w:val="both"/>
        <w:rPr>
          <w:rFonts w:ascii="Times New Roman" w:eastAsia="SimSun" w:hAnsi="Times New Roman" w:cs="Times New Roman"/>
        </w:rPr>
      </w:pPr>
      <w:r w:rsidRPr="00767191">
        <w:rPr>
          <w:rFonts w:ascii="Times New Roman" w:eastAsia="SimSun" w:hAnsi="Times New Roman" w:cs="Times New Roman"/>
        </w:rPr>
        <w:t>where the following conditions are fulfilled</w:t>
      </w:r>
    </w:p>
    <w:p w:rsidR="00767191" w:rsidRPr="00767191" w:rsidRDefault="00767191" w:rsidP="00767191">
      <w:pPr>
        <w:spacing w:after="180" w:line="240" w:lineRule="auto"/>
        <w:ind w:left="568" w:hanging="284"/>
        <w:rPr>
          <w:rFonts w:ascii="Times New Roman" w:eastAsia="SimSun" w:hAnsi="Times New Roman" w:cs="Times New Roman"/>
          <w:sz w:val="20"/>
          <w:szCs w:val="20"/>
          <w:lang w:val="en-GB"/>
        </w:rPr>
      </w:pPr>
      <w:r w:rsidRPr="00767191">
        <w:rPr>
          <w:rFonts w:ascii="Times New Roman" w:eastAsia="SimSun" w:hAnsi="Times New Roman" w:cs="Times New Roman"/>
          <w:sz w:val="20"/>
          <w:szCs w:val="20"/>
          <w:lang w:val="en-GB"/>
        </w:rPr>
        <w:t>-</w:t>
      </w:r>
      <w:r w:rsidRPr="00767191">
        <w:rPr>
          <w:rFonts w:ascii="Times New Roman" w:eastAsia="SimSun" w:hAnsi="Times New Roman" w:cs="Times New Roman"/>
          <w:sz w:val="20"/>
          <w:szCs w:val="20"/>
          <w:lang w:val="en-GB"/>
        </w:rPr>
        <w:tab/>
        <w:t xml:space="preserve">they are within the resource element groups constituting the PDCCH the UE attempts to decode if the higher-layer parameter </w:t>
      </w:r>
      <w:proofErr w:type="spellStart"/>
      <w:r w:rsidRPr="00767191">
        <w:rPr>
          <w:rFonts w:ascii="Times New Roman" w:eastAsia="SimSun" w:hAnsi="Times New Roman" w:cs="Times New Roman"/>
          <w:i/>
          <w:sz w:val="20"/>
          <w:szCs w:val="20"/>
          <w:lang w:val="en-GB"/>
        </w:rPr>
        <w:t>precoderGranularity</w:t>
      </w:r>
      <w:proofErr w:type="spellEnd"/>
      <w:r w:rsidRPr="00767191">
        <w:rPr>
          <w:rFonts w:ascii="Times New Roman" w:eastAsia="SimSun" w:hAnsi="Times New Roman" w:cs="Times New Roman"/>
          <w:i/>
          <w:sz w:val="20"/>
          <w:szCs w:val="20"/>
          <w:lang w:val="en-GB"/>
        </w:rPr>
        <w:t xml:space="preserve">  </w:t>
      </w:r>
      <w:r w:rsidRPr="00767191">
        <w:rPr>
          <w:rFonts w:ascii="Times New Roman" w:eastAsia="SimSun" w:hAnsi="Times New Roman" w:cs="Times New Roman"/>
          <w:sz w:val="20"/>
          <w:szCs w:val="20"/>
          <w:lang w:val="en-GB"/>
        </w:rPr>
        <w:t xml:space="preserve">equals </w:t>
      </w:r>
      <w:proofErr w:type="spellStart"/>
      <w:ins w:id="15" w:author="Huawei" w:date="2018-05-03T21:51:00Z">
        <w:r w:rsidRPr="00767191">
          <w:rPr>
            <w:rFonts w:ascii="Times New Roman" w:eastAsia="SimSun" w:hAnsi="Times New Roman" w:cs="Times New Roman"/>
            <w:i/>
            <w:sz w:val="20"/>
            <w:szCs w:val="20"/>
            <w:lang w:val="en-GB"/>
          </w:rPr>
          <w:t>sameAsREG</w:t>
        </w:r>
        <w:proofErr w:type="spellEnd"/>
        <w:r w:rsidRPr="00767191">
          <w:rPr>
            <w:rFonts w:ascii="Times New Roman" w:eastAsia="SimSun" w:hAnsi="Times New Roman" w:cs="Times New Roman"/>
            <w:i/>
            <w:sz w:val="20"/>
            <w:szCs w:val="20"/>
            <w:lang w:val="en-GB"/>
          </w:rPr>
          <w:t>-bundle</w:t>
        </w:r>
      </w:ins>
      <w:del w:id="16" w:author="Huawei" w:date="2018-05-03T21:51:00Z">
        <w:r w:rsidRPr="00767191" w:rsidDel="00CE760D">
          <w:rPr>
            <w:rFonts w:ascii="Times New Roman" w:eastAsia="SimSun" w:hAnsi="Times New Roman" w:cs="Times New Roman"/>
            <w:i/>
            <w:sz w:val="20"/>
            <w:szCs w:val="20"/>
            <w:lang w:val="en-GB"/>
          </w:rPr>
          <w:delText>reg-BundleSize</w:delText>
        </w:r>
      </w:del>
      <w:r w:rsidRPr="00767191">
        <w:rPr>
          <w:rFonts w:ascii="Times New Roman" w:eastAsia="SimSun" w:hAnsi="Times New Roman" w:cs="Times New Roman"/>
          <w:sz w:val="20"/>
          <w:szCs w:val="20"/>
          <w:lang w:val="en-GB"/>
        </w:rPr>
        <w:t>,</w:t>
      </w:r>
    </w:p>
    <w:p w:rsidR="00767191" w:rsidRPr="00767191" w:rsidRDefault="00767191" w:rsidP="00767191">
      <w:pPr>
        <w:spacing w:after="180" w:line="240" w:lineRule="auto"/>
        <w:ind w:left="568" w:hanging="284"/>
        <w:rPr>
          <w:rFonts w:ascii="Times New Roman" w:eastAsia="SimSun" w:hAnsi="Times New Roman" w:cs="Times New Roman"/>
          <w:sz w:val="20"/>
          <w:szCs w:val="20"/>
          <w:lang w:val="en-GB"/>
        </w:rPr>
      </w:pPr>
      <w:r w:rsidRPr="00767191">
        <w:rPr>
          <w:rFonts w:ascii="Times New Roman" w:eastAsia="SimSun" w:hAnsi="Times New Roman" w:cs="Times New Roman"/>
          <w:sz w:val="20"/>
          <w:szCs w:val="20"/>
          <w:lang w:val="en-GB"/>
        </w:rPr>
        <w:t>-</w:t>
      </w:r>
      <w:r w:rsidRPr="00767191">
        <w:rPr>
          <w:rFonts w:ascii="Times New Roman" w:eastAsia="SimSun" w:hAnsi="Times New Roman" w:cs="Times New Roman"/>
          <w:sz w:val="20"/>
          <w:szCs w:val="20"/>
          <w:lang w:val="en-GB"/>
        </w:rPr>
        <w:tab/>
        <w:t xml:space="preserve">all resource-element groups within the set of contiguous resource blocks in the CORESET where the UE attempts to decode the PDCCH if the higher-layer parameter </w:t>
      </w:r>
      <w:proofErr w:type="spellStart"/>
      <w:r w:rsidRPr="00767191">
        <w:rPr>
          <w:rFonts w:ascii="Times New Roman" w:eastAsia="SimSun" w:hAnsi="Times New Roman" w:cs="Times New Roman"/>
          <w:i/>
          <w:sz w:val="20"/>
          <w:szCs w:val="20"/>
          <w:lang w:val="en-GB"/>
        </w:rPr>
        <w:t>precoderGranularity</w:t>
      </w:r>
      <w:proofErr w:type="spellEnd"/>
      <w:r w:rsidRPr="00767191">
        <w:rPr>
          <w:rFonts w:ascii="Times New Roman" w:eastAsia="SimSun" w:hAnsi="Times New Roman" w:cs="Times New Roman"/>
          <w:i/>
          <w:sz w:val="20"/>
          <w:szCs w:val="20"/>
          <w:lang w:val="en-GB"/>
        </w:rPr>
        <w:t xml:space="preserve"> </w:t>
      </w:r>
      <w:r w:rsidRPr="00767191">
        <w:rPr>
          <w:rFonts w:ascii="Times New Roman" w:eastAsia="SimSun" w:hAnsi="Times New Roman" w:cs="Times New Roman"/>
          <w:sz w:val="20"/>
          <w:szCs w:val="20"/>
          <w:lang w:val="en-GB"/>
        </w:rPr>
        <w:t xml:space="preserve">equals </w:t>
      </w:r>
      <w:proofErr w:type="spellStart"/>
      <w:ins w:id="17" w:author="Huawei" w:date="2018-05-03T21:51:00Z">
        <w:r w:rsidRPr="00767191">
          <w:rPr>
            <w:rFonts w:ascii="Times New Roman" w:eastAsia="SimSun" w:hAnsi="Times New Roman" w:cs="Times New Roman"/>
            <w:i/>
            <w:sz w:val="20"/>
            <w:szCs w:val="20"/>
            <w:lang w:val="en-GB"/>
          </w:rPr>
          <w:t>allContiguousRBs</w:t>
        </w:r>
      </w:ins>
      <w:proofErr w:type="spellEnd"/>
      <w:del w:id="18" w:author="Huawei" w:date="2018-05-03T21:51:00Z">
        <w:r w:rsidRPr="00767191" w:rsidDel="004B3373">
          <w:rPr>
            <w:rFonts w:ascii="Times New Roman" w:eastAsia="SimSun" w:hAnsi="Times New Roman" w:cs="Times New Roman"/>
            <w:sz w:val="20"/>
            <w:szCs w:val="20"/>
            <w:lang w:val="en-GB"/>
          </w:rPr>
          <w:delText>the size of the CORESET in the frequency domain</w:delText>
        </w:r>
      </w:del>
      <w:r w:rsidRPr="00767191">
        <w:rPr>
          <w:rFonts w:ascii="Times New Roman" w:eastAsia="SimSun" w:hAnsi="Times New Roman" w:cs="Times New Roman"/>
          <w:sz w:val="20"/>
          <w:szCs w:val="20"/>
          <w:lang w:val="en-GB"/>
        </w:rPr>
        <w:t>.</w:t>
      </w:r>
    </w:p>
    <w:p w:rsidR="00767191" w:rsidRPr="00767191" w:rsidRDefault="00767191" w:rsidP="00767191">
      <w:pPr>
        <w:autoSpaceDE w:val="0"/>
        <w:autoSpaceDN w:val="0"/>
        <w:adjustRightInd w:val="0"/>
        <w:snapToGrid w:val="0"/>
        <w:spacing w:afterLines="50" w:after="120" w:line="240" w:lineRule="auto"/>
        <w:jc w:val="center"/>
        <w:rPr>
          <w:rFonts w:ascii="Times New Roman" w:eastAsia="SimSun" w:hAnsi="Times New Roman" w:cs="Times New Roman"/>
          <w:color w:val="FF0000"/>
          <w:sz w:val="28"/>
          <w:lang w:eastAsia="zh-CN"/>
        </w:rPr>
      </w:pPr>
      <w:r w:rsidRPr="00767191">
        <w:rPr>
          <w:rFonts w:ascii="Times New Roman" w:eastAsia="SimSun" w:hAnsi="Times New Roman" w:cs="Times New Roman"/>
          <w:color w:val="FF0000"/>
          <w:sz w:val="24"/>
          <w:lang w:eastAsia="zh-CN"/>
        </w:rPr>
        <w:t>--------------------------------------------</w:t>
      </w:r>
      <w:r w:rsidRPr="00767191">
        <w:rPr>
          <w:rFonts w:ascii="Times New Roman" w:eastAsia="Times New Roman" w:hAnsi="Times New Roman" w:cs="Times New Roman"/>
          <w:color w:val="FF0000"/>
          <w:sz w:val="28"/>
        </w:rPr>
        <w:t xml:space="preserve"> </w:t>
      </w:r>
      <w:r w:rsidRPr="00767191">
        <w:rPr>
          <w:rFonts w:ascii="Times New Roman" w:eastAsia="SimSun" w:hAnsi="Times New Roman" w:cs="Times New Roman"/>
          <w:color w:val="FF0000"/>
          <w:sz w:val="24"/>
          <w:lang w:eastAsia="zh-CN"/>
        </w:rPr>
        <w:t>End of Text Proposal</w:t>
      </w:r>
      <w:r w:rsidRPr="00767191">
        <w:rPr>
          <w:rFonts w:ascii="Times New Roman" w:eastAsia="Times New Roman" w:hAnsi="Times New Roman" w:cs="Times New Roman"/>
          <w:color w:val="FF0000"/>
          <w:sz w:val="28"/>
        </w:rPr>
        <w:t xml:space="preserve"> ----------------------------------</w:t>
      </w:r>
    </w:p>
    <w:p w:rsidR="00767191" w:rsidRPr="00E557F7" w:rsidRDefault="00767191" w:rsidP="00767191">
      <w:pPr>
        <w:rPr>
          <w:b/>
          <w:u w:val="single"/>
          <w:lang w:eastAsia="ja-JP"/>
        </w:rPr>
      </w:pPr>
      <w:r w:rsidRPr="00E557F7">
        <w:rPr>
          <w:rFonts w:hint="eastAsia"/>
          <w:b/>
          <w:u w:val="single"/>
          <w:lang w:eastAsia="ja-JP"/>
        </w:rPr>
        <w:t>Offline proposal:</w:t>
      </w:r>
    </w:p>
    <w:p w:rsidR="00767191" w:rsidRPr="00E557F7" w:rsidRDefault="00767191" w:rsidP="00767191">
      <w:pPr>
        <w:pStyle w:val="a4"/>
        <w:numPr>
          <w:ilvl w:val="0"/>
          <w:numId w:val="91"/>
        </w:numPr>
        <w:ind w:leftChars="0"/>
        <w:rPr>
          <w:lang w:eastAsia="ja-JP"/>
        </w:rPr>
      </w:pPr>
      <w:r>
        <w:rPr>
          <w:rFonts w:hint="eastAsia"/>
          <w:lang w:eastAsia="ja-JP"/>
        </w:rPr>
        <w:t>Adopt the above TP.</w:t>
      </w:r>
    </w:p>
    <w:p w:rsidR="00767191" w:rsidRPr="00767191" w:rsidRDefault="00767191" w:rsidP="00767191">
      <w:pPr>
        <w:rPr>
          <w:lang w:eastAsia="ja-JP"/>
        </w:rPr>
      </w:pPr>
    </w:p>
    <w:p w:rsidR="00767191" w:rsidRDefault="00767191" w:rsidP="00767191">
      <w:pPr>
        <w:pStyle w:val="2"/>
        <w:numPr>
          <w:ilvl w:val="1"/>
          <w:numId w:val="89"/>
        </w:numPr>
        <w:rPr>
          <w:lang w:eastAsia="ja-JP"/>
        </w:rPr>
      </w:pPr>
      <w:r>
        <w:rPr>
          <w:rFonts w:hint="eastAsia"/>
          <w:lang w:eastAsia="ja-JP"/>
        </w:rPr>
        <w:t xml:space="preserve">Remove </w:t>
      </w:r>
      <w:r>
        <w:rPr>
          <w:lang w:eastAsia="ja-JP"/>
        </w:rPr>
        <w:t>“</w:t>
      </w:r>
      <w:r>
        <w:rPr>
          <w:rFonts w:hint="eastAsia"/>
          <w:lang w:eastAsia="ja-JP"/>
        </w:rPr>
        <w:t>common</w:t>
      </w:r>
      <w:r>
        <w:rPr>
          <w:lang w:eastAsia="ja-JP"/>
        </w:rPr>
        <w:t>”</w:t>
      </w:r>
      <w:r>
        <w:rPr>
          <w:rFonts w:hint="eastAsia"/>
          <w:lang w:eastAsia="ja-JP"/>
        </w:rPr>
        <w:t xml:space="preserve"> to clarify the</w:t>
      </w:r>
      <w:r>
        <w:rPr>
          <w:lang w:eastAsia="ja-JP"/>
        </w:rPr>
        <w:t xml:space="preserve"> reference point k</w:t>
      </w:r>
      <w:r>
        <w:rPr>
          <w:rFonts w:hint="eastAsia"/>
          <w:lang w:eastAsia="ja-JP"/>
        </w:rPr>
        <w:t xml:space="preserve"> (R1-1806127, ZTE)</w:t>
      </w:r>
    </w:p>
    <w:p w:rsidR="00767191" w:rsidRPr="00767191" w:rsidRDefault="00767191" w:rsidP="00767191">
      <w:pPr>
        <w:overflowPunct w:val="0"/>
        <w:autoSpaceDE w:val="0"/>
        <w:autoSpaceDN w:val="0"/>
        <w:adjustRightInd w:val="0"/>
        <w:snapToGrid w:val="0"/>
        <w:spacing w:beforeLines="50" w:before="120" w:afterLines="50" w:after="120" w:line="240" w:lineRule="auto"/>
        <w:jc w:val="both"/>
        <w:textAlignment w:val="baseline"/>
        <w:rPr>
          <w:rFonts w:ascii="Times New Roman" w:eastAsia="SimSun" w:hAnsi="Times New Roman" w:cs="Times New Roman"/>
          <w:kern w:val="2"/>
          <w:sz w:val="20"/>
          <w:szCs w:val="20"/>
          <w:lang w:val="en-GB" w:eastAsia="zh-CN"/>
        </w:rPr>
      </w:pPr>
      <w:r w:rsidRPr="00767191">
        <w:rPr>
          <w:rFonts w:ascii="Times New Roman" w:eastAsia="Times New Roman" w:hAnsi="Times New Roman" w:cs="Times New Roman"/>
          <w:sz w:val="20"/>
          <w:szCs w:val="20"/>
          <w:lang w:val="en-GB"/>
        </w:rPr>
        <w:t>-------------------------------------Text Proposal for 38.211</w:t>
      </w:r>
      <w:r w:rsidRPr="00767191">
        <w:rPr>
          <w:rFonts w:ascii="Times New Roman" w:eastAsia="SimSun" w:hAnsi="Times New Roman" w:cs="Times New Roman" w:hint="eastAsia"/>
          <w:sz w:val="20"/>
          <w:szCs w:val="20"/>
          <w:lang w:eastAsia="zh-CN"/>
        </w:rPr>
        <w:t xml:space="preserve"> </w:t>
      </w:r>
      <w:r w:rsidRPr="00767191">
        <w:rPr>
          <w:rFonts w:ascii="Times New Roman" w:eastAsia="SimSun" w:hAnsi="Times New Roman" w:cs="Times New Roman"/>
          <w:sz w:val="21"/>
          <w:szCs w:val="21"/>
          <w:lang w:eastAsia="zh-CN"/>
        </w:rPr>
        <w:t>section 7.4.1.3.2</w:t>
      </w:r>
      <w:r w:rsidRPr="00767191">
        <w:rPr>
          <w:rFonts w:ascii="Times New Roman" w:eastAsia="Times New Roman" w:hAnsi="Times New Roman" w:cs="Times New Roman"/>
          <w:sz w:val="20"/>
          <w:szCs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1"/>
      </w:tblGrid>
      <w:tr w:rsidR="00767191" w:rsidRPr="00767191" w:rsidTr="00DC7D27">
        <w:tc>
          <w:tcPr>
            <w:tcW w:w="9571" w:type="dxa"/>
          </w:tcPr>
          <w:p w:rsidR="00767191" w:rsidRPr="00767191" w:rsidRDefault="00767191" w:rsidP="00767191">
            <w:pPr>
              <w:overflowPunct w:val="0"/>
              <w:autoSpaceDE w:val="0"/>
              <w:autoSpaceDN w:val="0"/>
              <w:adjustRightInd w:val="0"/>
              <w:snapToGrid w:val="0"/>
              <w:spacing w:beforeLines="50" w:before="120" w:afterLines="50" w:after="120" w:line="240" w:lineRule="auto"/>
              <w:jc w:val="both"/>
              <w:textAlignment w:val="baseline"/>
              <w:rPr>
                <w:rFonts w:ascii="Times New Roman" w:eastAsia="Times New Roman" w:hAnsi="Times New Roman" w:cs="Times New Roman"/>
                <w:sz w:val="20"/>
                <w:szCs w:val="20"/>
                <w:lang w:val="en-GB"/>
              </w:rPr>
            </w:pPr>
            <w:r w:rsidRPr="00767191">
              <w:rPr>
                <w:rFonts w:ascii="Times New Roman" w:eastAsia="Times New Roman" w:hAnsi="Times New Roman" w:cs="Times New Roman"/>
                <w:sz w:val="20"/>
                <w:szCs w:val="20"/>
                <w:lang w:val="en-GB"/>
              </w:rPr>
              <w:t xml:space="preserve">The UE shall assume the sequence </w:t>
            </w:r>
            <w:r w:rsidRPr="00767191">
              <w:rPr>
                <w:rFonts w:ascii="Times New Roman" w:eastAsia="Times New Roman" w:hAnsi="Times New Roman" w:cs="Times New Roman"/>
                <w:position w:val="-10"/>
                <w:sz w:val="20"/>
                <w:szCs w:val="20"/>
                <w:lang w:val="en-GB"/>
              </w:rPr>
              <w:object w:dxaOrig="459" w:dyaOrig="299">
                <v:shape id="_x0000_i1029" type="#_x0000_t75" style="width:22.9pt;height:15pt;mso-wrap-style:square;mso-position-horizontal-relative:page;mso-position-vertical-relative:page" o:ole="">
                  <v:imagedata r:id="rId16" o:title=""/>
                </v:shape>
                <o:OLEObject Type="Embed" ProgID="Equation.3" ShapeID="_x0000_i1029" DrawAspect="Content" ObjectID="_1588402612" r:id="rId17"/>
              </w:object>
            </w:r>
            <w:r w:rsidRPr="00767191">
              <w:rPr>
                <w:rFonts w:ascii="Times New Roman" w:eastAsia="Times New Roman" w:hAnsi="Times New Roman" w:cs="Times New Roman"/>
                <w:sz w:val="20"/>
                <w:szCs w:val="20"/>
                <w:lang w:val="en-GB"/>
              </w:rPr>
              <w:t xml:space="preserve"> is mapped to resource elements </w:t>
            </w:r>
            <w:r w:rsidRPr="00767191">
              <w:rPr>
                <w:rFonts w:ascii="Times New Roman" w:eastAsia="Times New Roman" w:hAnsi="Times New Roman" w:cs="Times New Roman"/>
                <w:position w:val="-14"/>
                <w:sz w:val="20"/>
                <w:szCs w:val="20"/>
                <w:lang w:val="en-GB"/>
              </w:rPr>
              <w:object w:dxaOrig="679" w:dyaOrig="339">
                <v:shape id="_x0000_i1030" type="#_x0000_t75" style="width:33.7pt;height:17.9pt;mso-wrap-style:square;mso-position-horizontal-relative:page;mso-position-vertical-relative:page" o:ole="">
                  <v:imagedata r:id="rId12" o:title=""/>
                </v:shape>
                <o:OLEObject Type="Embed" ProgID="Equation.3" ShapeID="_x0000_i1030" DrawAspect="Content" ObjectID="_1588402613" r:id="rId18"/>
              </w:object>
            </w:r>
            <w:r w:rsidRPr="00767191">
              <w:rPr>
                <w:rFonts w:ascii="Times New Roman" w:eastAsia="Times New Roman" w:hAnsi="Times New Roman" w:cs="Times New Roman"/>
                <w:sz w:val="20"/>
                <w:szCs w:val="20"/>
                <w:lang w:val="en-GB"/>
              </w:rPr>
              <w:t xml:space="preserve"> according to</w:t>
            </w:r>
          </w:p>
          <w:p w:rsidR="00767191" w:rsidRPr="00767191" w:rsidRDefault="00767191" w:rsidP="00767191">
            <w:pPr>
              <w:keepLines/>
              <w:tabs>
                <w:tab w:val="center" w:pos="4536"/>
                <w:tab w:val="right" w:pos="9072"/>
              </w:tabs>
              <w:overflowPunct w:val="0"/>
              <w:autoSpaceDE w:val="0"/>
              <w:autoSpaceDN w:val="0"/>
              <w:adjustRightInd w:val="0"/>
              <w:snapToGrid w:val="0"/>
              <w:spacing w:beforeLines="50" w:before="120" w:afterLines="50" w:after="120" w:line="240" w:lineRule="auto"/>
              <w:jc w:val="center"/>
              <w:textAlignment w:val="baseline"/>
              <w:rPr>
                <w:rFonts w:ascii="Times New Roman" w:eastAsia="Times New Roman" w:hAnsi="Times New Roman" w:cs="Times New Roman"/>
                <w:position w:val="-10"/>
                <w:sz w:val="20"/>
                <w:szCs w:val="20"/>
                <w:lang w:eastAsia="en-GB"/>
              </w:rPr>
            </w:pPr>
            <w:r w:rsidRPr="00767191">
              <w:rPr>
                <w:rFonts w:ascii="Times New Roman" w:eastAsia="Times New Roman" w:hAnsi="Times New Roman" w:cs="Times New Roman"/>
                <w:position w:val="-58"/>
                <w:sz w:val="20"/>
                <w:szCs w:val="20"/>
                <w:lang w:eastAsia="en-GB"/>
              </w:rPr>
              <w:object w:dxaOrig="2200" w:dyaOrig="1260">
                <v:shape id="_x0000_i1031" type="#_x0000_t75" style="width:109.85pt;height:63.7pt;mso-wrap-style:square;mso-position-horizontal-relative:page;mso-position-vertical-relative:page" o:ole="">
                  <v:imagedata r:id="rId14" o:title=""/>
                </v:shape>
                <o:OLEObject Type="Embed" ProgID="Equation.3" ShapeID="_x0000_i1031" DrawAspect="Content" ObjectID="_1588402614" r:id="rId19"/>
              </w:object>
            </w:r>
          </w:p>
          <w:p w:rsidR="00767191" w:rsidRPr="00767191" w:rsidRDefault="00767191" w:rsidP="00767191">
            <w:pPr>
              <w:overflowPunct w:val="0"/>
              <w:autoSpaceDE w:val="0"/>
              <w:autoSpaceDN w:val="0"/>
              <w:adjustRightInd w:val="0"/>
              <w:snapToGrid w:val="0"/>
              <w:spacing w:beforeLines="50" w:before="120" w:afterLines="50" w:after="120" w:line="240" w:lineRule="auto"/>
              <w:jc w:val="both"/>
              <w:textAlignment w:val="baseline"/>
              <w:rPr>
                <w:rFonts w:ascii="Times New Roman" w:eastAsia="SimSun" w:hAnsi="Times New Roman" w:cs="Times New Roman"/>
                <w:kern w:val="2"/>
                <w:sz w:val="20"/>
                <w:szCs w:val="20"/>
                <w:lang w:eastAsia="zh-CN"/>
              </w:rPr>
            </w:pPr>
            <w:r w:rsidRPr="00767191">
              <w:rPr>
                <w:rFonts w:ascii="Times New Roman" w:eastAsia="SimSun" w:hAnsi="Times New Roman" w:cs="Times New Roman"/>
                <w:kern w:val="2"/>
                <w:sz w:val="20"/>
                <w:szCs w:val="20"/>
                <w:lang w:eastAsia="zh-CN"/>
              </w:rPr>
              <w:t>...</w:t>
            </w:r>
          </w:p>
          <w:p w:rsidR="00767191" w:rsidRPr="00767191" w:rsidRDefault="00767191" w:rsidP="00767191">
            <w:pPr>
              <w:overflowPunct w:val="0"/>
              <w:autoSpaceDE w:val="0"/>
              <w:autoSpaceDN w:val="0"/>
              <w:adjustRightInd w:val="0"/>
              <w:snapToGrid w:val="0"/>
              <w:spacing w:beforeLines="50" w:before="120" w:afterLines="50" w:after="120" w:line="240" w:lineRule="auto"/>
              <w:jc w:val="both"/>
              <w:textAlignment w:val="baseline"/>
              <w:rPr>
                <w:rFonts w:ascii="Times New Roman" w:eastAsia="Times New Roman" w:hAnsi="Times New Roman" w:cs="Times New Roman"/>
                <w:sz w:val="20"/>
                <w:szCs w:val="20"/>
                <w:lang w:val="en-GB"/>
              </w:rPr>
            </w:pPr>
            <w:r w:rsidRPr="00767191">
              <w:rPr>
                <w:rFonts w:ascii="Times New Roman" w:eastAsia="Times New Roman" w:hAnsi="Times New Roman" w:cs="Times New Roman"/>
                <w:sz w:val="20"/>
                <w:szCs w:val="20"/>
                <w:lang w:val="en-GB"/>
              </w:rPr>
              <w:t xml:space="preserve">The reference point for </w:t>
            </w:r>
            <w:r w:rsidRPr="00767191">
              <w:rPr>
                <w:rFonts w:ascii="Times New Roman" w:eastAsia="Times New Roman" w:hAnsi="Times New Roman" w:cs="Times New Roman"/>
                <w:position w:val="-6"/>
                <w:sz w:val="20"/>
                <w:szCs w:val="20"/>
                <w:lang w:val="en-GB"/>
              </w:rPr>
              <w:object w:dxaOrig="179" w:dyaOrig="259">
                <v:shape id="_x0000_i1032" type="#_x0000_t75" style="width:8.3pt;height:12.5pt;mso-wrap-style:square;mso-position-horizontal-relative:page;mso-position-vertical-relative:page" o:ole="">
                  <v:imagedata r:id="rId20" o:title=""/>
                </v:shape>
                <o:OLEObject Type="Embed" ProgID="Equation.3" ShapeID="_x0000_i1032" DrawAspect="Content" ObjectID="_1588402615" r:id="rId21"/>
              </w:object>
            </w:r>
            <w:r w:rsidRPr="00767191">
              <w:rPr>
                <w:rFonts w:ascii="Times New Roman" w:eastAsia="Times New Roman" w:hAnsi="Times New Roman" w:cs="Times New Roman"/>
                <w:sz w:val="20"/>
                <w:szCs w:val="20"/>
                <w:lang w:val="en-GB"/>
              </w:rPr>
              <w:t xml:space="preserve"> is </w:t>
            </w:r>
          </w:p>
          <w:p w:rsidR="00767191" w:rsidRPr="00767191" w:rsidRDefault="00767191" w:rsidP="00767191">
            <w:pPr>
              <w:snapToGrid w:val="0"/>
              <w:spacing w:beforeLines="50" w:before="120" w:afterLines="50" w:after="120" w:line="240" w:lineRule="auto"/>
              <w:ind w:left="568" w:hanging="284"/>
              <w:jc w:val="both"/>
              <w:rPr>
                <w:rFonts w:ascii="Times New Roman" w:eastAsia="ＭＳ 明朝" w:hAnsi="Times New Roman" w:cs="Times New Roman"/>
                <w:sz w:val="20"/>
                <w:szCs w:val="20"/>
                <w:lang w:val="en-GB"/>
              </w:rPr>
            </w:pPr>
            <w:r w:rsidRPr="00767191">
              <w:rPr>
                <w:rFonts w:ascii="Times New Roman" w:eastAsia="ＭＳ 明朝" w:hAnsi="Times New Roman" w:cs="Times New Roman"/>
                <w:sz w:val="20"/>
                <w:szCs w:val="20"/>
                <w:lang w:val="en-GB"/>
              </w:rPr>
              <w:t>-</w:t>
            </w:r>
            <w:r w:rsidRPr="00767191">
              <w:rPr>
                <w:rFonts w:ascii="Times New Roman" w:eastAsia="ＭＳ 明朝" w:hAnsi="Times New Roman" w:cs="Times New Roman"/>
                <w:sz w:val="20"/>
                <w:szCs w:val="20"/>
                <w:lang w:val="en-GB"/>
              </w:rPr>
              <w:tab/>
              <w:t xml:space="preserve">subcarrier 0 of the lowest-numbered </w:t>
            </w:r>
            <w:del w:id="19" w:author="lwh" w:date="2018-05-09T15:27:00Z">
              <w:r w:rsidRPr="00767191">
                <w:rPr>
                  <w:rFonts w:ascii="Times New Roman" w:eastAsia="ＭＳ 明朝" w:hAnsi="Times New Roman" w:cs="Times New Roman"/>
                  <w:sz w:val="20"/>
                  <w:szCs w:val="20"/>
                  <w:lang w:val="en-GB"/>
                </w:rPr>
                <w:delText xml:space="preserve">common </w:delText>
              </w:r>
            </w:del>
            <w:r w:rsidRPr="00767191">
              <w:rPr>
                <w:rFonts w:ascii="Times New Roman" w:eastAsia="ＭＳ 明朝" w:hAnsi="Times New Roman" w:cs="Times New Roman"/>
                <w:sz w:val="20"/>
                <w:szCs w:val="20"/>
                <w:lang w:val="en-GB"/>
              </w:rPr>
              <w:t>resource block in the CORESET if the CORESET is configured by the PBCH or SIB1,</w:t>
            </w:r>
          </w:p>
          <w:p w:rsidR="00767191" w:rsidRPr="00767191" w:rsidRDefault="00767191" w:rsidP="00767191">
            <w:pPr>
              <w:snapToGrid w:val="0"/>
              <w:spacing w:beforeLines="50" w:before="120" w:afterLines="50" w:after="120" w:line="240" w:lineRule="auto"/>
              <w:ind w:left="568" w:hanging="284"/>
              <w:jc w:val="both"/>
              <w:rPr>
                <w:rFonts w:ascii="Times New Roman" w:eastAsia="ＭＳ 明朝" w:hAnsi="Times New Roman" w:cs="Times New Roman"/>
                <w:sz w:val="20"/>
                <w:szCs w:val="20"/>
                <w:lang w:val="en-GB"/>
              </w:rPr>
            </w:pPr>
            <w:r w:rsidRPr="00767191">
              <w:rPr>
                <w:rFonts w:ascii="Times New Roman" w:eastAsia="ＭＳ 明朝" w:hAnsi="Times New Roman" w:cs="Times New Roman"/>
                <w:sz w:val="20"/>
                <w:szCs w:val="20"/>
                <w:lang w:val="en-GB"/>
              </w:rPr>
              <w:t>-</w:t>
            </w:r>
            <w:r w:rsidRPr="00767191">
              <w:rPr>
                <w:rFonts w:ascii="Times New Roman" w:eastAsia="ＭＳ 明朝" w:hAnsi="Times New Roman" w:cs="Times New Roman"/>
                <w:sz w:val="20"/>
                <w:szCs w:val="20"/>
                <w:lang w:val="en-GB"/>
              </w:rPr>
              <w:tab/>
              <w:t>subcarrier 0 in common resource block 0 otherwise</w:t>
            </w:r>
          </w:p>
          <w:p w:rsidR="00767191" w:rsidRPr="00767191" w:rsidRDefault="00767191" w:rsidP="00767191">
            <w:pPr>
              <w:overflowPunct w:val="0"/>
              <w:autoSpaceDE w:val="0"/>
              <w:autoSpaceDN w:val="0"/>
              <w:adjustRightInd w:val="0"/>
              <w:snapToGrid w:val="0"/>
              <w:spacing w:beforeLines="50" w:before="120" w:afterLines="50" w:after="120" w:line="240" w:lineRule="auto"/>
              <w:jc w:val="both"/>
              <w:textAlignment w:val="baseline"/>
              <w:rPr>
                <w:rFonts w:ascii="Times New Roman" w:eastAsia="SimSun" w:hAnsi="Times New Roman" w:cs="Times New Roman"/>
                <w:kern w:val="2"/>
                <w:sz w:val="20"/>
                <w:szCs w:val="20"/>
                <w:lang w:val="en-GB" w:eastAsia="zh-CN"/>
              </w:rPr>
            </w:pPr>
            <w:r w:rsidRPr="00767191">
              <w:rPr>
                <w:rFonts w:ascii="Times New Roman" w:eastAsia="Times New Roman" w:hAnsi="Times New Roman" w:cs="Times New Roman"/>
                <w:sz w:val="20"/>
                <w:szCs w:val="20"/>
                <w:lang w:val="en-GB"/>
              </w:rPr>
              <w:t xml:space="preserve">The quantity </w:t>
            </w:r>
            <w:r w:rsidRPr="00767191">
              <w:rPr>
                <w:rFonts w:ascii="Times New Roman" w:eastAsia="Times New Roman" w:hAnsi="Times New Roman" w:cs="Times New Roman"/>
                <w:position w:val="-6"/>
                <w:sz w:val="20"/>
                <w:szCs w:val="20"/>
                <w:lang w:val="en-GB"/>
              </w:rPr>
              <w:object w:dxaOrig="139" w:dyaOrig="258">
                <v:shape id="_x0000_i1033" type="#_x0000_t75" style="width:7.1pt;height:12.9pt;mso-wrap-style:square;mso-position-horizontal-relative:page;mso-position-vertical-relative:page" o:ole="">
                  <v:imagedata r:id="rId22" o:title=""/>
                </v:shape>
                <o:OLEObject Type="Embed" ProgID="Equation.3" ShapeID="_x0000_i1033" DrawAspect="Content" ObjectID="_1588402616" r:id="rId23"/>
              </w:object>
            </w:r>
            <w:r w:rsidRPr="00767191">
              <w:rPr>
                <w:rFonts w:ascii="Times New Roman" w:eastAsia="Times New Roman" w:hAnsi="Times New Roman" w:cs="Times New Roman"/>
                <w:sz w:val="20"/>
                <w:szCs w:val="20"/>
                <w:lang w:val="en-GB"/>
              </w:rPr>
              <w:t xml:space="preserve"> is the OFDM symbol number within the slot.</w:t>
            </w:r>
          </w:p>
        </w:tc>
      </w:tr>
    </w:tbl>
    <w:p w:rsidR="00536B68" w:rsidRDefault="00536B68" w:rsidP="00767191">
      <w:pPr>
        <w:rPr>
          <w:b/>
          <w:u w:val="single"/>
          <w:lang w:eastAsia="ja-JP"/>
        </w:rPr>
      </w:pPr>
    </w:p>
    <w:p w:rsidR="00767191" w:rsidRPr="00E557F7" w:rsidRDefault="00767191" w:rsidP="00767191">
      <w:pPr>
        <w:rPr>
          <w:b/>
          <w:u w:val="single"/>
          <w:lang w:eastAsia="ja-JP"/>
        </w:rPr>
      </w:pPr>
      <w:r w:rsidRPr="00E557F7">
        <w:rPr>
          <w:rFonts w:hint="eastAsia"/>
          <w:b/>
          <w:u w:val="single"/>
          <w:lang w:eastAsia="ja-JP"/>
        </w:rPr>
        <w:lastRenderedPageBreak/>
        <w:t>Offline proposal:</w:t>
      </w:r>
    </w:p>
    <w:p w:rsidR="00767191" w:rsidRPr="00E557F7" w:rsidRDefault="00767191" w:rsidP="00767191">
      <w:pPr>
        <w:pStyle w:val="a4"/>
        <w:numPr>
          <w:ilvl w:val="0"/>
          <w:numId w:val="91"/>
        </w:numPr>
        <w:ind w:leftChars="0"/>
        <w:rPr>
          <w:lang w:eastAsia="ja-JP"/>
        </w:rPr>
      </w:pPr>
      <w:r>
        <w:rPr>
          <w:rFonts w:hint="eastAsia"/>
          <w:lang w:eastAsia="ja-JP"/>
        </w:rPr>
        <w:t>Adopt the above TP.</w:t>
      </w:r>
    </w:p>
    <w:p w:rsidR="00767191" w:rsidRPr="00767191" w:rsidRDefault="00767191" w:rsidP="00767191">
      <w:pPr>
        <w:overflowPunct w:val="0"/>
        <w:autoSpaceDE w:val="0"/>
        <w:autoSpaceDN w:val="0"/>
        <w:adjustRightInd w:val="0"/>
        <w:snapToGrid w:val="0"/>
        <w:spacing w:beforeLines="50" w:before="120" w:afterLines="50" w:after="120" w:line="240" w:lineRule="auto"/>
        <w:jc w:val="both"/>
        <w:textAlignment w:val="baseline"/>
        <w:rPr>
          <w:rFonts w:ascii="Times New Roman" w:eastAsia="SimSun" w:hAnsi="Times New Roman" w:cs="Times New Roman"/>
          <w:kern w:val="2"/>
          <w:sz w:val="20"/>
          <w:szCs w:val="20"/>
          <w:lang w:val="en-GB" w:eastAsia="zh-CN"/>
        </w:rPr>
      </w:pPr>
    </w:p>
    <w:p w:rsidR="00767191" w:rsidRDefault="00767191" w:rsidP="00767191">
      <w:pPr>
        <w:pStyle w:val="2"/>
        <w:numPr>
          <w:ilvl w:val="1"/>
          <w:numId w:val="89"/>
        </w:numPr>
        <w:rPr>
          <w:lang w:eastAsia="ja-JP"/>
        </w:rPr>
      </w:pPr>
      <w:r>
        <w:rPr>
          <w:rFonts w:hint="eastAsia"/>
          <w:lang w:eastAsia="ja-JP"/>
        </w:rPr>
        <w:t xml:space="preserve">Remove </w:t>
      </w:r>
      <w:r>
        <w:rPr>
          <w:lang w:eastAsia="ja-JP"/>
        </w:rPr>
        <w:t>“</w:t>
      </w:r>
      <w:r>
        <w:rPr>
          <w:rFonts w:hint="eastAsia"/>
          <w:lang w:eastAsia="ja-JP"/>
        </w:rPr>
        <w:t>DCI format 1_0</w:t>
      </w:r>
      <w:r>
        <w:rPr>
          <w:lang w:eastAsia="ja-JP"/>
        </w:rPr>
        <w:t>”</w:t>
      </w:r>
      <w:r>
        <w:rPr>
          <w:rFonts w:hint="eastAsia"/>
          <w:lang w:eastAsia="ja-JP"/>
        </w:rPr>
        <w:t xml:space="preserve"> from TCI field description (R1-1805880, Huawei)</w:t>
      </w:r>
    </w:p>
    <w:p w:rsidR="00767191" w:rsidRPr="00767191" w:rsidRDefault="00767191" w:rsidP="00767191">
      <w:pPr>
        <w:overflowPunct w:val="0"/>
        <w:autoSpaceDE w:val="0"/>
        <w:autoSpaceDN w:val="0"/>
        <w:adjustRightInd w:val="0"/>
        <w:snapToGrid w:val="0"/>
        <w:spacing w:beforeLines="50" w:before="120" w:afterLines="50" w:after="120" w:line="240" w:lineRule="auto"/>
        <w:jc w:val="both"/>
        <w:textAlignment w:val="baseline"/>
        <w:rPr>
          <w:rFonts w:ascii="Times New Roman" w:eastAsia="SimSun" w:hAnsi="Times New Roman" w:cs="Times New Roman"/>
          <w:kern w:val="2"/>
          <w:sz w:val="20"/>
          <w:szCs w:val="20"/>
          <w:lang w:val="en-GB" w:eastAsia="zh-CN"/>
        </w:rPr>
      </w:pPr>
      <w:r w:rsidRPr="00767191">
        <w:rPr>
          <w:rFonts w:ascii="Times New Roman" w:eastAsia="Times New Roman" w:hAnsi="Times New Roman" w:cs="Times New Roman"/>
          <w:sz w:val="20"/>
          <w:szCs w:val="20"/>
          <w:lang w:val="en-GB"/>
        </w:rPr>
        <w:t>-------------------------------------Text Proposal for 38.21</w:t>
      </w:r>
      <w:r w:rsidRPr="00767191">
        <w:rPr>
          <w:rFonts w:ascii="Times New Roman" w:eastAsia="SimSun" w:hAnsi="Times New Roman" w:cs="Times New Roman" w:hint="eastAsia"/>
          <w:sz w:val="20"/>
          <w:szCs w:val="20"/>
          <w:lang w:eastAsia="zh-CN"/>
        </w:rPr>
        <w:t xml:space="preserve">3 </w:t>
      </w:r>
      <w:r w:rsidRPr="00767191">
        <w:rPr>
          <w:rFonts w:ascii="Times New Roman" w:eastAsia="SimSun" w:hAnsi="Times New Roman" w:cs="Times New Roman"/>
          <w:sz w:val="21"/>
          <w:szCs w:val="21"/>
          <w:lang w:eastAsia="zh-CN"/>
        </w:rPr>
        <w:t xml:space="preserve">section </w:t>
      </w:r>
      <w:r w:rsidRPr="00767191">
        <w:rPr>
          <w:rFonts w:ascii="Times New Roman" w:eastAsia="SimSun" w:hAnsi="Times New Roman" w:cs="Times New Roman" w:hint="eastAsia"/>
          <w:sz w:val="21"/>
          <w:szCs w:val="21"/>
          <w:lang w:eastAsia="zh-CN"/>
        </w:rPr>
        <w:t>10.1</w:t>
      </w:r>
      <w:r w:rsidRPr="00767191">
        <w:rPr>
          <w:rFonts w:ascii="Times New Roman" w:eastAsia="Times New Roman" w:hAnsi="Times New Roman" w:cs="Times New Roman"/>
          <w:sz w:val="20"/>
          <w:szCs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1"/>
      </w:tblGrid>
      <w:tr w:rsidR="00767191" w:rsidRPr="00767191" w:rsidTr="00DC7D27">
        <w:tc>
          <w:tcPr>
            <w:tcW w:w="9571" w:type="dxa"/>
          </w:tcPr>
          <w:p w:rsidR="00767191" w:rsidRPr="00767191" w:rsidRDefault="00767191" w:rsidP="00767191">
            <w:pPr>
              <w:overflowPunct w:val="0"/>
              <w:autoSpaceDE w:val="0"/>
              <w:autoSpaceDN w:val="0"/>
              <w:adjustRightInd w:val="0"/>
              <w:snapToGrid w:val="0"/>
              <w:spacing w:beforeLines="50" w:before="120" w:afterLines="50" w:after="120" w:line="240" w:lineRule="auto"/>
              <w:jc w:val="both"/>
              <w:textAlignment w:val="baseline"/>
              <w:rPr>
                <w:rFonts w:ascii="Times New Roman" w:eastAsia="Times New Roman" w:hAnsi="Times New Roman" w:cs="Times New Roman"/>
                <w:sz w:val="20"/>
                <w:szCs w:val="20"/>
                <w:lang w:val="en-GB"/>
              </w:rPr>
            </w:pPr>
            <w:r w:rsidRPr="00767191">
              <w:rPr>
                <w:rFonts w:ascii="Times New Roman" w:eastAsia="Times New Roman" w:hAnsi="Times New Roman" w:cs="Times New Roman"/>
                <w:sz w:val="20"/>
                <w:szCs w:val="20"/>
                <w:lang w:val="en-GB"/>
              </w:rPr>
              <w:t xml:space="preserve">For each DL BWP configured to a UE in a serving cell, a UE can be provided by higher layer signalling with </w:t>
            </w:r>
            <w:r w:rsidRPr="00767191">
              <w:rPr>
                <w:rFonts w:ascii="Times New Roman" w:eastAsia="Times New Roman" w:hAnsi="Times New Roman" w:cs="Times New Roman"/>
                <w:position w:val="-6"/>
                <w:sz w:val="20"/>
                <w:szCs w:val="20"/>
                <w:lang w:val="en-GB"/>
              </w:rPr>
              <w:object w:dxaOrig="499" w:dyaOrig="239">
                <v:shape id="_x0000_i1034" type="#_x0000_t75" style="width:24.15pt;height:12.05pt;mso-wrap-style:square;mso-position-horizontal-relative:page;mso-position-vertical-relative:page" o:ole="">
                  <v:imagedata r:id="rId24" o:title=""/>
                </v:shape>
                <o:OLEObject Type="Embed" ProgID="Equation.3" ShapeID="_x0000_i1034" DrawAspect="Content" ObjectID="_1588402617" r:id="rId25"/>
              </w:object>
            </w:r>
            <w:r w:rsidRPr="00767191">
              <w:rPr>
                <w:rFonts w:ascii="Times New Roman" w:eastAsia="Times New Roman" w:hAnsi="Times New Roman" w:cs="Times New Roman"/>
                <w:sz w:val="20"/>
                <w:szCs w:val="20"/>
                <w:lang w:val="en-GB"/>
              </w:rPr>
              <w:t xml:space="preserve"> control resource sets. For each control resource set, the UE is provided the following by higher layer parameter </w:t>
            </w:r>
            <w:proofErr w:type="spellStart"/>
            <w:r w:rsidRPr="00767191">
              <w:rPr>
                <w:rFonts w:ascii="Times New Roman" w:eastAsia="Times New Roman" w:hAnsi="Times New Roman" w:cs="Times New Roman"/>
                <w:i/>
                <w:iCs/>
                <w:sz w:val="20"/>
                <w:szCs w:val="20"/>
                <w:lang w:val="en-GB"/>
              </w:rPr>
              <w:t>ControlResourceSet</w:t>
            </w:r>
            <w:proofErr w:type="spellEnd"/>
            <w:r w:rsidRPr="00767191">
              <w:rPr>
                <w:rFonts w:ascii="Times New Roman" w:eastAsia="Times New Roman" w:hAnsi="Times New Roman" w:cs="Times New Roman"/>
                <w:sz w:val="20"/>
                <w:szCs w:val="20"/>
                <w:lang w:val="en-GB"/>
              </w:rPr>
              <w:t>:</w:t>
            </w:r>
          </w:p>
          <w:p w:rsidR="00767191" w:rsidRPr="00767191" w:rsidRDefault="00767191" w:rsidP="00767191">
            <w:pPr>
              <w:snapToGrid w:val="0"/>
              <w:spacing w:beforeLines="50" w:before="120" w:afterLines="50" w:after="120" w:line="240" w:lineRule="auto"/>
              <w:ind w:left="568" w:hanging="284"/>
              <w:jc w:val="both"/>
              <w:rPr>
                <w:rFonts w:ascii="Times New Roman" w:eastAsia="ＭＳ 明朝" w:hAnsi="Times New Roman" w:cs="Times New Roman"/>
                <w:sz w:val="20"/>
                <w:szCs w:val="20"/>
                <w:lang w:val="en-GB"/>
              </w:rPr>
            </w:pPr>
            <w:r w:rsidRPr="00767191">
              <w:rPr>
                <w:rFonts w:ascii="Times New Roman" w:eastAsia="ＭＳ 明朝" w:hAnsi="Times New Roman" w:cs="Times New Roman"/>
                <w:sz w:val="20"/>
                <w:szCs w:val="20"/>
                <w:lang w:val="en-GB"/>
              </w:rPr>
              <w:t>-</w:t>
            </w:r>
            <w:r w:rsidRPr="00767191">
              <w:rPr>
                <w:rFonts w:ascii="Times New Roman" w:eastAsia="ＭＳ 明朝" w:hAnsi="Times New Roman" w:cs="Times New Roman"/>
                <w:sz w:val="20"/>
                <w:szCs w:val="20"/>
                <w:lang w:val="en-GB"/>
              </w:rPr>
              <w:tab/>
              <w:t xml:space="preserve">a control resource set index </w:t>
            </w:r>
            <w:r w:rsidRPr="00767191">
              <w:rPr>
                <w:rFonts w:ascii="Times New Roman" w:eastAsia="ＭＳ 明朝" w:hAnsi="Times New Roman" w:cs="Times New Roman"/>
                <w:position w:val="-10"/>
                <w:sz w:val="20"/>
                <w:szCs w:val="20"/>
                <w:lang w:val="en-GB"/>
              </w:rPr>
              <w:object w:dxaOrig="199" w:dyaOrig="239">
                <v:shape id="_x0000_i1035" type="#_x0000_t75" style="width:10pt;height:12.05pt;mso-wrap-style:square;mso-position-horizontal-relative:page;mso-position-vertical-relative:page" o:ole="">
                  <v:imagedata r:id="rId26" o:title=""/>
                </v:shape>
                <o:OLEObject Type="Embed" ProgID="Equation.3" ShapeID="_x0000_i1035" DrawAspect="Content" ObjectID="_1588402618" r:id="rId27"/>
              </w:object>
            </w:r>
            <w:r w:rsidRPr="00767191">
              <w:rPr>
                <w:rFonts w:ascii="Times New Roman" w:eastAsia="ＭＳ 明朝" w:hAnsi="Times New Roman" w:cs="Times New Roman"/>
                <w:sz w:val="20"/>
                <w:szCs w:val="20"/>
              </w:rPr>
              <w:t xml:space="preserve">, </w:t>
            </w:r>
            <w:r w:rsidRPr="00767191">
              <w:rPr>
                <w:rFonts w:ascii="Times New Roman" w:eastAsia="ＭＳ 明朝" w:hAnsi="Times New Roman" w:cs="Times New Roman"/>
                <w:position w:val="-10"/>
                <w:sz w:val="20"/>
                <w:szCs w:val="20"/>
                <w:lang w:val="en-GB"/>
              </w:rPr>
              <w:object w:dxaOrig="879" w:dyaOrig="279">
                <v:shape id="_x0000_i1036" type="#_x0000_t75" style="width:42.85pt;height:14.15pt;mso-wrap-style:square;mso-position-horizontal-relative:page;mso-position-vertical-relative:page" o:ole="">
                  <v:imagedata r:id="rId28" o:title=""/>
                </v:shape>
                <o:OLEObject Type="Embed" ProgID="Equation.3" ShapeID="_x0000_i1036" DrawAspect="Content" ObjectID="_1588402619" r:id="rId29"/>
              </w:object>
            </w:r>
            <w:r w:rsidRPr="00767191">
              <w:rPr>
                <w:rFonts w:ascii="Times New Roman" w:eastAsia="ＭＳ 明朝" w:hAnsi="Times New Roman" w:cs="Times New Roman"/>
                <w:sz w:val="20"/>
                <w:szCs w:val="20"/>
              </w:rPr>
              <w:t xml:space="preserve">, </w:t>
            </w:r>
            <w:r w:rsidRPr="00767191">
              <w:rPr>
                <w:rFonts w:ascii="Times New Roman" w:eastAsia="ＭＳ 明朝" w:hAnsi="Times New Roman" w:cs="Times New Roman"/>
                <w:sz w:val="20"/>
                <w:szCs w:val="20"/>
                <w:lang w:val="en-GB"/>
              </w:rPr>
              <w:t xml:space="preserve">by higher layer parameter </w:t>
            </w:r>
            <w:proofErr w:type="spellStart"/>
            <w:r w:rsidRPr="00767191">
              <w:rPr>
                <w:rFonts w:ascii="Times New Roman" w:eastAsia="ＭＳ 明朝" w:hAnsi="Times New Roman" w:cs="Times New Roman"/>
                <w:i/>
                <w:sz w:val="20"/>
                <w:szCs w:val="20"/>
                <w:lang w:val="en-GB"/>
              </w:rPr>
              <w:t>controlResourceSetId</w:t>
            </w:r>
            <w:proofErr w:type="spellEnd"/>
            <w:r w:rsidRPr="00767191">
              <w:rPr>
                <w:rFonts w:ascii="Times New Roman" w:eastAsia="ＭＳ 明朝" w:hAnsi="Times New Roman" w:cs="Times New Roman"/>
                <w:sz w:val="20"/>
                <w:szCs w:val="20"/>
                <w:lang w:val="en-GB"/>
              </w:rPr>
              <w:t>;</w:t>
            </w:r>
          </w:p>
          <w:p w:rsidR="00767191" w:rsidRPr="00767191" w:rsidRDefault="00767191" w:rsidP="00767191">
            <w:pPr>
              <w:snapToGrid w:val="0"/>
              <w:spacing w:beforeLines="50" w:before="120" w:afterLines="50" w:after="120" w:line="240" w:lineRule="auto"/>
              <w:ind w:left="568" w:hanging="284"/>
              <w:jc w:val="both"/>
              <w:rPr>
                <w:rFonts w:ascii="Times New Roman" w:eastAsia="SimSun" w:hAnsi="Times New Roman" w:cs="Times New Roman"/>
                <w:sz w:val="20"/>
                <w:szCs w:val="20"/>
                <w:lang w:eastAsia="zh-CN"/>
              </w:rPr>
            </w:pPr>
            <w:r w:rsidRPr="00767191">
              <w:rPr>
                <w:rFonts w:ascii="Times New Roman" w:eastAsia="SimSun" w:hAnsi="Times New Roman" w:cs="Times New Roman" w:hint="eastAsia"/>
                <w:sz w:val="20"/>
                <w:szCs w:val="20"/>
                <w:lang w:eastAsia="zh-CN"/>
              </w:rPr>
              <w:t>...</w:t>
            </w:r>
          </w:p>
          <w:p w:rsidR="00767191" w:rsidRPr="00767191" w:rsidRDefault="00767191" w:rsidP="00767191">
            <w:pPr>
              <w:snapToGrid w:val="0"/>
              <w:spacing w:beforeLines="50" w:before="120" w:afterLines="50" w:after="120" w:line="240" w:lineRule="auto"/>
              <w:ind w:left="568" w:hanging="284"/>
              <w:jc w:val="both"/>
              <w:rPr>
                <w:rFonts w:ascii="Times New Roman" w:eastAsia="SimSun" w:hAnsi="Times New Roman" w:cs="Times New Roman"/>
                <w:kern w:val="2"/>
                <w:sz w:val="20"/>
                <w:szCs w:val="20"/>
                <w:lang w:val="en-GB" w:eastAsia="zh-CN"/>
              </w:rPr>
            </w:pPr>
            <w:r w:rsidRPr="00767191">
              <w:rPr>
                <w:rFonts w:ascii="Times New Roman" w:eastAsia="ＭＳ 明朝" w:hAnsi="Times New Roman" w:cs="Times New Roman"/>
                <w:sz w:val="20"/>
                <w:szCs w:val="20"/>
                <w:lang w:val="en-GB"/>
              </w:rPr>
              <w:t>-</w:t>
            </w:r>
            <w:r w:rsidRPr="00767191">
              <w:rPr>
                <w:rFonts w:ascii="Times New Roman" w:eastAsia="ＭＳ 明朝" w:hAnsi="Times New Roman" w:cs="Times New Roman"/>
                <w:sz w:val="20"/>
                <w:szCs w:val="20"/>
                <w:lang w:val="en-GB"/>
              </w:rPr>
              <w:tab/>
            </w:r>
            <w:r w:rsidRPr="00767191">
              <w:rPr>
                <w:rFonts w:ascii="Times New Roman" w:eastAsia="ＭＳ 明朝" w:hAnsi="Times New Roman" w:cs="Times New Roman"/>
                <w:sz w:val="20"/>
                <w:szCs w:val="20"/>
                <w:lang w:val="en-GB"/>
              </w:rPr>
              <w:tab/>
              <w:t xml:space="preserve">an indication for a presence or absence of a transmission configuration indication (TCI) field </w:t>
            </w:r>
            <w:proofErr w:type="spellStart"/>
            <w:r w:rsidRPr="00767191">
              <w:rPr>
                <w:rFonts w:ascii="Times New Roman" w:eastAsia="ＭＳ 明朝" w:hAnsi="Times New Roman" w:cs="Times New Roman"/>
                <w:sz w:val="20"/>
                <w:szCs w:val="20"/>
                <w:lang w:val="en-GB"/>
              </w:rPr>
              <w:t>for</w:t>
            </w:r>
            <w:del w:id="20" w:author="lwh" w:date="2018-05-09T15:15:00Z">
              <w:r w:rsidRPr="00767191">
                <w:rPr>
                  <w:rFonts w:ascii="Times New Roman" w:eastAsia="ＭＳ 明朝" w:hAnsi="Times New Roman" w:cs="Times New Roman"/>
                  <w:sz w:val="20"/>
                  <w:szCs w:val="20"/>
                  <w:lang w:val="en-GB"/>
                </w:rPr>
                <w:delText xml:space="preserve"> DCI format 1_0 or </w:delText>
              </w:r>
            </w:del>
            <w:r w:rsidRPr="00767191">
              <w:rPr>
                <w:rFonts w:ascii="Times New Roman" w:eastAsia="ＭＳ 明朝" w:hAnsi="Times New Roman" w:cs="Times New Roman"/>
                <w:sz w:val="20"/>
                <w:szCs w:val="20"/>
                <w:lang w:val="en-GB"/>
              </w:rPr>
              <w:t>DCI</w:t>
            </w:r>
            <w:proofErr w:type="spellEnd"/>
            <w:r w:rsidRPr="00767191">
              <w:rPr>
                <w:rFonts w:ascii="Times New Roman" w:eastAsia="ＭＳ 明朝" w:hAnsi="Times New Roman" w:cs="Times New Roman"/>
                <w:sz w:val="20"/>
                <w:szCs w:val="20"/>
                <w:lang w:val="en-GB"/>
              </w:rPr>
              <w:t xml:space="preserve"> format 1_1 transmitted by a PDCCH in control resource set </w:t>
            </w:r>
            <w:r w:rsidRPr="00767191">
              <w:rPr>
                <w:rFonts w:ascii="Times New Roman" w:eastAsia="ＭＳ 明朝" w:hAnsi="Times New Roman" w:cs="Times New Roman"/>
                <w:position w:val="-10"/>
                <w:sz w:val="20"/>
                <w:szCs w:val="20"/>
                <w:lang w:val="en-GB"/>
              </w:rPr>
              <w:object w:dxaOrig="199" w:dyaOrig="239">
                <v:shape id="_x0000_i1037" type="#_x0000_t75" style="width:10pt;height:12.05pt;mso-wrap-style:square;mso-position-horizontal-relative:page;mso-position-vertical-relative:page" o:ole="">
                  <v:imagedata r:id="rId30" o:title=""/>
                </v:shape>
                <o:OLEObject Type="Embed" ProgID="Equation.3" ShapeID="_x0000_i1037" DrawAspect="Content" ObjectID="_1588402620" r:id="rId31"/>
              </w:object>
            </w:r>
            <w:r w:rsidRPr="00767191">
              <w:rPr>
                <w:rFonts w:ascii="Times New Roman" w:eastAsia="ＭＳ 明朝" w:hAnsi="Times New Roman" w:cs="Times New Roman"/>
                <w:sz w:val="20"/>
                <w:szCs w:val="20"/>
                <w:lang w:val="en-GB"/>
              </w:rPr>
              <w:t xml:space="preserve">, by higher layer parameter </w:t>
            </w:r>
            <w:r w:rsidRPr="00767191">
              <w:rPr>
                <w:rFonts w:ascii="Times New Roman" w:eastAsia="ＭＳ 明朝" w:hAnsi="Times New Roman" w:cs="Times New Roman"/>
                <w:i/>
                <w:sz w:val="20"/>
                <w:szCs w:val="20"/>
                <w:lang w:val="en-GB"/>
              </w:rPr>
              <w:t>TCI-</w:t>
            </w:r>
            <w:proofErr w:type="spellStart"/>
            <w:r w:rsidRPr="00767191">
              <w:rPr>
                <w:rFonts w:ascii="Times New Roman" w:eastAsia="ＭＳ 明朝" w:hAnsi="Times New Roman" w:cs="Times New Roman"/>
                <w:i/>
                <w:sz w:val="20"/>
                <w:szCs w:val="20"/>
                <w:lang w:val="en-GB"/>
              </w:rPr>
              <w:t>PresentInDCI</w:t>
            </w:r>
            <w:proofErr w:type="spellEnd"/>
          </w:p>
        </w:tc>
      </w:tr>
    </w:tbl>
    <w:p w:rsidR="00536B68" w:rsidRDefault="00536B68" w:rsidP="00767191">
      <w:pPr>
        <w:rPr>
          <w:b/>
          <w:u w:val="single"/>
          <w:lang w:eastAsia="ja-JP"/>
        </w:rPr>
      </w:pPr>
    </w:p>
    <w:p w:rsidR="00767191" w:rsidRPr="00E557F7" w:rsidRDefault="00767191" w:rsidP="00767191">
      <w:pPr>
        <w:rPr>
          <w:b/>
          <w:u w:val="single"/>
          <w:lang w:eastAsia="ja-JP"/>
        </w:rPr>
      </w:pPr>
      <w:r w:rsidRPr="00E557F7">
        <w:rPr>
          <w:rFonts w:hint="eastAsia"/>
          <w:b/>
          <w:u w:val="single"/>
          <w:lang w:eastAsia="ja-JP"/>
        </w:rPr>
        <w:t>Offline proposal:</w:t>
      </w:r>
    </w:p>
    <w:p w:rsidR="00767191" w:rsidRPr="00E557F7" w:rsidRDefault="00767191" w:rsidP="00767191">
      <w:pPr>
        <w:pStyle w:val="a4"/>
        <w:numPr>
          <w:ilvl w:val="0"/>
          <w:numId w:val="91"/>
        </w:numPr>
        <w:ind w:leftChars="0"/>
        <w:rPr>
          <w:lang w:eastAsia="ja-JP"/>
        </w:rPr>
      </w:pPr>
      <w:r>
        <w:rPr>
          <w:rFonts w:hint="eastAsia"/>
          <w:lang w:eastAsia="ja-JP"/>
        </w:rPr>
        <w:t>Adopt the above TP.</w:t>
      </w:r>
    </w:p>
    <w:p w:rsidR="00767191" w:rsidRDefault="00767191">
      <w:pPr>
        <w:rPr>
          <w:lang w:val="en-GB" w:eastAsia="ja-JP"/>
        </w:rPr>
      </w:pPr>
    </w:p>
    <w:p w:rsidR="00767191" w:rsidRDefault="00767191" w:rsidP="00767191">
      <w:pPr>
        <w:pStyle w:val="2"/>
        <w:numPr>
          <w:ilvl w:val="1"/>
          <w:numId w:val="89"/>
        </w:numPr>
        <w:rPr>
          <w:lang w:eastAsia="ja-JP"/>
        </w:rPr>
      </w:pPr>
      <w:r>
        <w:rPr>
          <w:rFonts w:hint="eastAsia"/>
          <w:lang w:eastAsia="ja-JP"/>
        </w:rPr>
        <w:t>Proposals on P</w:t>
      </w:r>
      <w:r>
        <w:rPr>
          <w:lang w:eastAsia="ja-JP"/>
        </w:rPr>
        <w:t>DCCH DMRS sequence generation</w:t>
      </w:r>
      <w:r>
        <w:rPr>
          <w:rFonts w:hint="eastAsia"/>
          <w:lang w:eastAsia="ja-JP"/>
        </w:rPr>
        <w:t xml:space="preserve"> (R1-1806141, Nokia)</w:t>
      </w:r>
    </w:p>
    <w:tbl>
      <w:tblPr>
        <w:tblStyle w:val="a3"/>
        <w:tblW w:w="0" w:type="auto"/>
        <w:tblLook w:val="04A0" w:firstRow="1" w:lastRow="0" w:firstColumn="1" w:lastColumn="0" w:noHBand="0" w:noVBand="1"/>
      </w:tblPr>
      <w:tblGrid>
        <w:gridCol w:w="9350"/>
      </w:tblGrid>
      <w:tr w:rsidR="00767191" w:rsidTr="00767191">
        <w:tc>
          <w:tcPr>
            <w:tcW w:w="9576" w:type="dxa"/>
          </w:tcPr>
          <w:p w:rsidR="00767191" w:rsidRPr="00767191" w:rsidRDefault="00767191" w:rsidP="00DC7D27">
            <w:pPr>
              <w:pStyle w:val="5"/>
              <w:ind w:leftChars="0" w:left="1008" w:hanging="1008"/>
              <w:outlineLvl w:val="4"/>
              <w:rPr>
                <w:rFonts w:ascii="Times New Roman" w:hAnsi="Times New Roman" w:cs="Times New Roman"/>
              </w:rPr>
            </w:pPr>
            <w:bookmarkStart w:id="21" w:name="_Toc510519405"/>
            <w:r w:rsidRPr="00767191">
              <w:rPr>
                <w:rFonts w:ascii="Times New Roman" w:hAnsi="Times New Roman" w:cs="Times New Roman"/>
              </w:rPr>
              <w:t>7.4.1.3.1</w:t>
            </w:r>
            <w:r w:rsidRPr="00767191">
              <w:rPr>
                <w:rFonts w:ascii="Times New Roman" w:hAnsi="Times New Roman" w:cs="Times New Roman"/>
              </w:rPr>
              <w:tab/>
              <w:t>Sequence generation</w:t>
            </w:r>
            <w:bookmarkEnd w:id="21"/>
          </w:p>
          <w:p w:rsidR="00767191" w:rsidRPr="00767191" w:rsidRDefault="00767191" w:rsidP="00DC7D27">
            <w:pPr>
              <w:rPr>
                <w:rFonts w:ascii="Times New Roman" w:hAnsi="Times New Roman" w:cs="Times New Roman"/>
              </w:rPr>
            </w:pPr>
            <w:r w:rsidRPr="00767191">
              <w:rPr>
                <w:rFonts w:ascii="Times New Roman" w:hAnsi="Times New Roman" w:cs="Times New Roman"/>
              </w:rPr>
              <w:t xml:space="preserve">The UE shall assume the reference-signal sequence </w:t>
            </w:r>
            <w:r w:rsidRPr="00767191">
              <w:rPr>
                <w:rFonts w:ascii="Times New Roman" w:hAnsi="Times New Roman" w:cs="Times New Roman"/>
                <w:noProof/>
                <w:position w:val="-10"/>
                <w:lang w:eastAsia="ja-JP"/>
              </w:rPr>
              <w:drawing>
                <wp:inline distT="0" distB="0" distL="0" distR="0" wp14:anchorId="08D5CAEE" wp14:editId="0CD6D12C">
                  <wp:extent cx="3048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767191">
              <w:rPr>
                <w:rFonts w:ascii="Times New Roman" w:hAnsi="Times New Roman" w:cs="Times New Roman"/>
              </w:rPr>
              <w:t xml:space="preserve"> for OFDM symbol </w:t>
            </w:r>
            <w:r w:rsidRPr="00767191">
              <w:rPr>
                <w:rFonts w:ascii="Times New Roman" w:hAnsi="Times New Roman" w:cs="Times New Roman"/>
                <w:noProof/>
                <w:position w:val="-6"/>
                <w:lang w:eastAsia="ja-JP"/>
              </w:rPr>
              <w:drawing>
                <wp:inline distT="0" distB="0" distL="0" distR="0" wp14:anchorId="28234E1E" wp14:editId="6D789329">
                  <wp:extent cx="83820" cy="1600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3820" cy="160020"/>
                          </a:xfrm>
                          <a:prstGeom prst="rect">
                            <a:avLst/>
                          </a:prstGeom>
                          <a:noFill/>
                          <a:ln>
                            <a:noFill/>
                          </a:ln>
                        </pic:spPr>
                      </pic:pic>
                    </a:graphicData>
                  </a:graphic>
                </wp:inline>
              </w:drawing>
            </w:r>
            <w:r w:rsidRPr="00767191">
              <w:rPr>
                <w:rFonts w:ascii="Times New Roman" w:hAnsi="Times New Roman" w:cs="Times New Roman"/>
              </w:rPr>
              <w:t xml:space="preserve"> is defined by</w:t>
            </w:r>
          </w:p>
          <w:p w:rsidR="00767191" w:rsidRPr="00767191" w:rsidRDefault="00767191" w:rsidP="00DC7D27">
            <w:pPr>
              <w:pStyle w:val="EQ"/>
              <w:jc w:val="center"/>
            </w:pPr>
            <w:r w:rsidRPr="00767191">
              <w:rPr>
                <w:position w:val="-26"/>
                <w:lang w:val="en-US" w:eastAsia="ja-JP"/>
              </w:rPr>
              <w:drawing>
                <wp:inline distT="0" distB="0" distL="0" distR="0" wp14:anchorId="45B289ED" wp14:editId="6D6210A7">
                  <wp:extent cx="251460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514600" cy="381000"/>
                          </a:xfrm>
                          <a:prstGeom prst="rect">
                            <a:avLst/>
                          </a:prstGeom>
                          <a:noFill/>
                          <a:ln>
                            <a:noFill/>
                          </a:ln>
                        </pic:spPr>
                      </pic:pic>
                    </a:graphicData>
                  </a:graphic>
                </wp:inline>
              </w:drawing>
            </w:r>
            <w:r w:rsidRPr="00767191">
              <w:t>.</w:t>
            </w:r>
          </w:p>
          <w:p w:rsidR="00767191" w:rsidRPr="00767191" w:rsidRDefault="00767191" w:rsidP="00DC7D27">
            <w:pPr>
              <w:rPr>
                <w:rFonts w:ascii="Times New Roman" w:hAnsi="Times New Roman" w:cs="Times New Roman"/>
              </w:rPr>
            </w:pPr>
            <w:r w:rsidRPr="00767191">
              <w:rPr>
                <w:rFonts w:ascii="Times New Roman" w:hAnsi="Times New Roman" w:cs="Times New Roman"/>
              </w:rPr>
              <w:t xml:space="preserve">where the pseudo-random sequence </w:t>
            </w:r>
            <w:r w:rsidRPr="00767191">
              <w:rPr>
                <w:rFonts w:ascii="Times New Roman" w:hAnsi="Times New Roman" w:cs="Times New Roman"/>
                <w:noProof/>
                <w:position w:val="-10"/>
                <w:lang w:eastAsia="ja-JP"/>
              </w:rPr>
              <w:drawing>
                <wp:inline distT="0" distB="0" distL="0" distR="0" wp14:anchorId="6625C26A" wp14:editId="51A03E23">
                  <wp:extent cx="228600" cy="1905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 cy="190500"/>
                          </a:xfrm>
                          <a:prstGeom prst="rect">
                            <a:avLst/>
                          </a:prstGeom>
                          <a:noFill/>
                          <a:ln>
                            <a:noFill/>
                          </a:ln>
                        </pic:spPr>
                      </pic:pic>
                    </a:graphicData>
                  </a:graphic>
                </wp:inline>
              </w:drawing>
            </w:r>
            <w:r w:rsidRPr="00767191">
              <w:rPr>
                <w:rFonts w:ascii="Times New Roman" w:hAnsi="Times New Roman" w:cs="Times New Roman"/>
              </w:rPr>
              <w:t xml:space="preserve"> is defined in clause 5.2.1. </w:t>
            </w:r>
            <w:bookmarkStart w:id="22" w:name="_Hlk500028516"/>
            <w:r w:rsidRPr="00767191">
              <w:rPr>
                <w:rFonts w:ascii="Times New Roman" w:hAnsi="Times New Roman" w:cs="Times New Roman"/>
              </w:rPr>
              <w:t>The pseudo-random sequence generator shall be initialized with</w:t>
            </w:r>
          </w:p>
          <w:p w:rsidR="00767191" w:rsidRPr="00767191" w:rsidRDefault="00767191" w:rsidP="00DC7D27">
            <w:pPr>
              <w:pStyle w:val="EQ"/>
            </w:pPr>
            <w:r w:rsidRPr="00767191">
              <w:tab/>
            </w:r>
            <w:r w:rsidRPr="00767191">
              <w:rPr>
                <w:position w:val="-16"/>
                <w:lang w:val="en-US" w:eastAsia="ja-JP"/>
              </w:rPr>
              <w:drawing>
                <wp:inline distT="0" distB="0" distL="0" distR="0" wp14:anchorId="0B7CB88F" wp14:editId="4AC0F262">
                  <wp:extent cx="2583180" cy="266700"/>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83180" cy="266700"/>
                          </a:xfrm>
                          <a:prstGeom prst="rect">
                            <a:avLst/>
                          </a:prstGeom>
                          <a:noFill/>
                          <a:ln>
                            <a:noFill/>
                          </a:ln>
                        </pic:spPr>
                      </pic:pic>
                    </a:graphicData>
                  </a:graphic>
                </wp:inline>
              </w:drawing>
            </w:r>
          </w:p>
          <w:p w:rsidR="00767191" w:rsidRPr="00767191" w:rsidRDefault="00767191" w:rsidP="00DC7D27">
            <w:pPr>
              <w:rPr>
                <w:rFonts w:ascii="Times New Roman" w:hAnsi="Times New Roman" w:cs="Times New Roman"/>
              </w:rPr>
            </w:pPr>
            <w:r w:rsidRPr="00767191">
              <w:rPr>
                <w:rFonts w:ascii="Times New Roman" w:hAnsi="Times New Roman" w:cs="Times New Roman"/>
              </w:rPr>
              <w:t xml:space="preserve">where </w:t>
            </w:r>
            <w:r w:rsidRPr="00767191">
              <w:rPr>
                <w:rFonts w:ascii="Times New Roman" w:hAnsi="Times New Roman" w:cs="Times New Roman"/>
                <w:noProof/>
                <w:position w:val="-6"/>
                <w:lang w:eastAsia="ja-JP"/>
              </w:rPr>
              <w:drawing>
                <wp:inline distT="0" distB="0" distL="0" distR="0" wp14:anchorId="671F686D" wp14:editId="3AF5FABC">
                  <wp:extent cx="83820" cy="1600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3820" cy="160020"/>
                          </a:xfrm>
                          <a:prstGeom prst="rect">
                            <a:avLst/>
                          </a:prstGeom>
                          <a:noFill/>
                          <a:ln>
                            <a:noFill/>
                          </a:ln>
                        </pic:spPr>
                      </pic:pic>
                    </a:graphicData>
                  </a:graphic>
                </wp:inline>
              </w:drawing>
            </w:r>
            <w:r w:rsidRPr="00767191">
              <w:rPr>
                <w:rFonts w:ascii="Times New Roman" w:hAnsi="Times New Roman" w:cs="Times New Roman"/>
              </w:rPr>
              <w:t xml:space="preserve"> is the OFDM symbol number in the </w:t>
            </w:r>
            <w:r w:rsidRPr="00767191">
              <w:rPr>
                <w:rFonts w:ascii="Times New Roman" w:hAnsi="Times New Roman" w:cs="Times New Roman"/>
                <w:color w:val="FF0000"/>
                <w:u w:val="single"/>
              </w:rPr>
              <w:t>control resource set</w:t>
            </w:r>
            <w:r w:rsidRPr="00767191">
              <w:rPr>
                <w:rFonts w:ascii="Times New Roman" w:hAnsi="Times New Roman" w:cs="Times New Roman"/>
              </w:rPr>
              <w:t xml:space="preserve"> </w:t>
            </w:r>
            <w:r w:rsidRPr="00767191">
              <w:rPr>
                <w:rFonts w:ascii="Times New Roman" w:hAnsi="Times New Roman" w:cs="Times New Roman"/>
                <w:strike/>
                <w:color w:val="FF0000"/>
              </w:rPr>
              <w:t>within the slot</w:t>
            </w:r>
            <w:r w:rsidRPr="00767191">
              <w:rPr>
                <w:rFonts w:ascii="Times New Roman" w:hAnsi="Times New Roman" w:cs="Times New Roman"/>
              </w:rPr>
              <w:t xml:space="preserve">, </w:t>
            </w:r>
            <w:r w:rsidRPr="00767191">
              <w:rPr>
                <w:rFonts w:ascii="Times New Roman" w:hAnsi="Times New Roman" w:cs="Times New Roman"/>
                <w:noProof/>
                <w:position w:val="-14"/>
                <w:lang w:eastAsia="ja-JP"/>
              </w:rPr>
              <w:drawing>
                <wp:inline distT="0" distB="0" distL="0" distR="0" wp14:anchorId="09A0CFAC" wp14:editId="794BB6FF">
                  <wp:extent cx="220980" cy="2362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20980" cy="236220"/>
                          </a:xfrm>
                          <a:prstGeom prst="rect">
                            <a:avLst/>
                          </a:prstGeom>
                          <a:noFill/>
                          <a:ln>
                            <a:noFill/>
                          </a:ln>
                        </pic:spPr>
                      </pic:pic>
                    </a:graphicData>
                  </a:graphic>
                </wp:inline>
              </w:drawing>
            </w:r>
            <w:r w:rsidRPr="00767191">
              <w:rPr>
                <w:rFonts w:ascii="Times New Roman" w:hAnsi="Times New Roman" w:cs="Times New Roman"/>
              </w:rPr>
              <w:t xml:space="preserve"> is the slot number within a frame, and</w:t>
            </w:r>
          </w:p>
          <w:p w:rsidR="00767191" w:rsidRPr="00767191" w:rsidRDefault="00767191" w:rsidP="00DC7D27">
            <w:pPr>
              <w:pStyle w:val="B1"/>
            </w:pPr>
            <w:r w:rsidRPr="00767191">
              <w:t>-</w:t>
            </w:r>
            <w:r w:rsidRPr="00767191">
              <w:tab/>
            </w:r>
            <w:r w:rsidRPr="00767191">
              <w:rPr>
                <w:noProof/>
                <w:position w:val="-12"/>
                <w:lang w:val="en-US" w:eastAsia="ja-JP"/>
              </w:rPr>
              <w:drawing>
                <wp:inline distT="0" distB="0" distL="0" distR="0" wp14:anchorId="68B859B5" wp14:editId="03566560">
                  <wp:extent cx="1104900" cy="2209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04900" cy="220980"/>
                          </a:xfrm>
                          <a:prstGeom prst="rect">
                            <a:avLst/>
                          </a:prstGeom>
                          <a:noFill/>
                          <a:ln>
                            <a:noFill/>
                          </a:ln>
                        </pic:spPr>
                      </pic:pic>
                    </a:graphicData>
                  </a:graphic>
                </wp:inline>
              </w:drawing>
            </w:r>
            <w:r w:rsidRPr="00767191">
              <w:t xml:space="preserve"> is given by the higher-layer parameter </w:t>
            </w:r>
            <w:proofErr w:type="spellStart"/>
            <w:r w:rsidRPr="00767191">
              <w:rPr>
                <w:i/>
              </w:rPr>
              <w:t>pdcch</w:t>
            </w:r>
            <w:proofErr w:type="spellEnd"/>
            <w:r w:rsidRPr="00767191">
              <w:rPr>
                <w:i/>
              </w:rPr>
              <w:t>-DMRS-</w:t>
            </w:r>
            <w:proofErr w:type="spellStart"/>
            <w:r w:rsidRPr="00767191">
              <w:rPr>
                <w:i/>
              </w:rPr>
              <w:t>ScramblingID</w:t>
            </w:r>
            <w:proofErr w:type="spellEnd"/>
            <w:r w:rsidRPr="00767191">
              <w:t xml:space="preserve"> if provided </w:t>
            </w:r>
            <w:r w:rsidRPr="00767191">
              <w:rPr>
                <w:color w:val="FF0000"/>
                <w:u w:val="single"/>
              </w:rPr>
              <w:t>and if PDCCH candidate is in user-specific search-space</w:t>
            </w:r>
            <w:r w:rsidRPr="00767191">
              <w:t>.</w:t>
            </w:r>
          </w:p>
          <w:p w:rsidR="00767191" w:rsidRPr="00767191" w:rsidRDefault="00767191" w:rsidP="00767191">
            <w:pPr>
              <w:pStyle w:val="B1"/>
              <w:rPr>
                <w:rFonts w:eastAsiaTheme="minorEastAsia"/>
                <w:lang w:eastAsia="ja-JP"/>
              </w:rPr>
            </w:pPr>
            <w:r w:rsidRPr="00767191">
              <w:t>-</w:t>
            </w:r>
            <w:r w:rsidRPr="00767191">
              <w:tab/>
            </w:r>
            <w:r w:rsidRPr="00767191">
              <w:rPr>
                <w:noProof/>
                <w:position w:val="-10"/>
                <w:lang w:val="en-US" w:eastAsia="ja-JP"/>
              </w:rPr>
              <w:drawing>
                <wp:inline distT="0" distB="0" distL="0" distR="0" wp14:anchorId="247BC794" wp14:editId="3BA438FB">
                  <wp:extent cx="579120" cy="198120"/>
                  <wp:effectExtent l="0" t="0" r="0" b="0"/>
                  <wp:docPr id="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79120" cy="198120"/>
                          </a:xfrm>
                          <a:prstGeom prst="rect">
                            <a:avLst/>
                          </a:prstGeom>
                          <a:noFill/>
                          <a:ln>
                            <a:noFill/>
                          </a:ln>
                        </pic:spPr>
                      </pic:pic>
                    </a:graphicData>
                  </a:graphic>
                </wp:inline>
              </w:drawing>
            </w:r>
            <w:r w:rsidRPr="00767191">
              <w:t xml:space="preserve"> otherwise.</w:t>
            </w:r>
            <w:bookmarkEnd w:id="22"/>
          </w:p>
        </w:tc>
      </w:tr>
    </w:tbl>
    <w:p w:rsidR="00536B68" w:rsidRDefault="00536B68" w:rsidP="00767191">
      <w:pPr>
        <w:rPr>
          <w:b/>
          <w:u w:val="single"/>
          <w:lang w:eastAsia="ja-JP"/>
        </w:rPr>
      </w:pPr>
    </w:p>
    <w:p w:rsidR="00767191" w:rsidRPr="00E557F7" w:rsidRDefault="00767191" w:rsidP="00767191">
      <w:pPr>
        <w:rPr>
          <w:b/>
          <w:u w:val="single"/>
          <w:lang w:eastAsia="ja-JP"/>
        </w:rPr>
      </w:pPr>
      <w:r w:rsidRPr="00E557F7">
        <w:rPr>
          <w:rFonts w:hint="eastAsia"/>
          <w:b/>
          <w:u w:val="single"/>
          <w:lang w:eastAsia="ja-JP"/>
        </w:rPr>
        <w:t>Offline proposal:</w:t>
      </w:r>
    </w:p>
    <w:p w:rsidR="00767191" w:rsidRPr="00E557F7" w:rsidRDefault="00767191" w:rsidP="00767191">
      <w:pPr>
        <w:pStyle w:val="a4"/>
        <w:numPr>
          <w:ilvl w:val="0"/>
          <w:numId w:val="91"/>
        </w:numPr>
        <w:ind w:leftChars="0"/>
        <w:rPr>
          <w:lang w:eastAsia="ja-JP"/>
        </w:rPr>
      </w:pPr>
      <w:r>
        <w:rPr>
          <w:rFonts w:hint="eastAsia"/>
          <w:lang w:eastAsia="ja-JP"/>
        </w:rPr>
        <w:lastRenderedPageBreak/>
        <w:t>To be discussed.</w:t>
      </w:r>
    </w:p>
    <w:p w:rsidR="00767191" w:rsidRPr="00767191" w:rsidRDefault="00767191">
      <w:pPr>
        <w:rPr>
          <w:lang w:eastAsia="ja-JP"/>
        </w:rPr>
      </w:pPr>
    </w:p>
    <w:p w:rsidR="00767191" w:rsidRDefault="00536B68" w:rsidP="00767191">
      <w:pPr>
        <w:pStyle w:val="2"/>
        <w:numPr>
          <w:ilvl w:val="1"/>
          <w:numId w:val="89"/>
        </w:numPr>
        <w:rPr>
          <w:lang w:eastAsia="ja-JP"/>
        </w:rPr>
      </w:pPr>
      <w:r w:rsidRPr="00641B30">
        <w:rPr>
          <w:lang w:eastAsia="ja-JP"/>
        </w:rPr>
        <w:t>Align 6PRB grid for dedicated CORESET configuration with PRB0 of CORESET#0</w:t>
      </w:r>
      <w:r w:rsidR="00767191">
        <w:rPr>
          <w:rFonts w:hint="eastAsia"/>
          <w:lang w:eastAsia="ja-JP"/>
        </w:rPr>
        <w:t xml:space="preserve"> (R1-1806141, Nokia)</w:t>
      </w:r>
    </w:p>
    <w:tbl>
      <w:tblPr>
        <w:tblStyle w:val="a3"/>
        <w:tblW w:w="0" w:type="auto"/>
        <w:tblLook w:val="04A0" w:firstRow="1" w:lastRow="0" w:firstColumn="1" w:lastColumn="0" w:noHBand="0" w:noVBand="1"/>
      </w:tblPr>
      <w:tblGrid>
        <w:gridCol w:w="9350"/>
      </w:tblGrid>
      <w:tr w:rsidR="00536B68" w:rsidTr="00536B68">
        <w:tc>
          <w:tcPr>
            <w:tcW w:w="9558" w:type="dxa"/>
          </w:tcPr>
          <w:p w:rsidR="00536B68" w:rsidRDefault="00536B68">
            <w:pPr>
              <w:rPr>
                <w:lang w:eastAsia="ja-JP"/>
              </w:rPr>
            </w:pPr>
            <w:r>
              <w:rPr>
                <w:b/>
                <w:i/>
                <w:iCs/>
                <w:lang w:eastAsia="ko-KR"/>
              </w:rPr>
              <w:t xml:space="preserve">Proposal 2: </w:t>
            </w:r>
            <w:r>
              <w:rPr>
                <w:i/>
                <w:iCs/>
                <w:lang w:eastAsia="ko-KR"/>
              </w:rPr>
              <w:t xml:space="preserve">Align </w:t>
            </w:r>
            <w:r>
              <w:rPr>
                <w:i/>
              </w:rPr>
              <w:t xml:space="preserve">6PRB grid for dedicated CORESET configuration with PRB0 of CORESET#0 for serving cells with initial active BWP, otherwise align 6PRB grid for dedicated CORESET configuration with Point A. Inform RAN2 about the decision. </w:t>
            </w:r>
            <w:r>
              <w:rPr>
                <w:i/>
              </w:rPr>
              <w:tab/>
            </w:r>
          </w:p>
        </w:tc>
      </w:tr>
    </w:tbl>
    <w:p w:rsidR="00536B68" w:rsidRDefault="00536B68" w:rsidP="00536B68">
      <w:pPr>
        <w:rPr>
          <w:b/>
          <w:u w:val="single"/>
          <w:lang w:eastAsia="ja-JP"/>
        </w:rPr>
      </w:pPr>
    </w:p>
    <w:p w:rsidR="00536B68" w:rsidRPr="00E557F7" w:rsidRDefault="00536B68" w:rsidP="00536B68">
      <w:pPr>
        <w:rPr>
          <w:b/>
          <w:u w:val="single"/>
          <w:lang w:eastAsia="ja-JP"/>
        </w:rPr>
      </w:pPr>
      <w:r w:rsidRPr="00E557F7">
        <w:rPr>
          <w:rFonts w:hint="eastAsia"/>
          <w:b/>
          <w:u w:val="single"/>
          <w:lang w:eastAsia="ja-JP"/>
        </w:rPr>
        <w:t>Offline proposal:</w:t>
      </w:r>
    </w:p>
    <w:p w:rsidR="00536B68" w:rsidRPr="00E557F7" w:rsidRDefault="00536B68" w:rsidP="00536B68">
      <w:pPr>
        <w:pStyle w:val="a4"/>
        <w:numPr>
          <w:ilvl w:val="0"/>
          <w:numId w:val="91"/>
        </w:numPr>
        <w:ind w:leftChars="0"/>
        <w:rPr>
          <w:lang w:eastAsia="ja-JP"/>
        </w:rPr>
      </w:pPr>
      <w:r>
        <w:rPr>
          <w:rFonts w:hint="eastAsia"/>
          <w:lang w:eastAsia="ja-JP"/>
        </w:rPr>
        <w:t>To be discussed.</w:t>
      </w:r>
    </w:p>
    <w:p w:rsidR="00536B68" w:rsidRDefault="00536B68">
      <w:pPr>
        <w:rPr>
          <w:rFonts w:hint="eastAsia"/>
          <w:lang w:eastAsia="ja-JP"/>
        </w:rPr>
      </w:pPr>
    </w:p>
    <w:p w:rsidR="00536B68" w:rsidRDefault="00536B68" w:rsidP="00536B68">
      <w:pPr>
        <w:pStyle w:val="2"/>
        <w:numPr>
          <w:ilvl w:val="1"/>
          <w:numId w:val="89"/>
        </w:numPr>
        <w:rPr>
          <w:lang w:eastAsia="ja-JP"/>
        </w:rPr>
      </w:pPr>
      <w:r>
        <w:rPr>
          <w:rFonts w:hint="eastAsia"/>
          <w:lang w:eastAsia="ja-JP"/>
        </w:rPr>
        <w:t>C</w:t>
      </w:r>
      <w:r>
        <w:rPr>
          <w:lang w:eastAsia="ja-JP"/>
        </w:rPr>
        <w:t>orrection to max no. segments for WB RS CORESET to 3</w:t>
      </w:r>
      <w:r>
        <w:rPr>
          <w:rFonts w:hint="eastAsia"/>
          <w:lang w:eastAsia="ja-JP"/>
        </w:rPr>
        <w:t xml:space="preserve"> (R1-1807352, Qualcomm)</w:t>
      </w:r>
    </w:p>
    <w:tbl>
      <w:tblPr>
        <w:tblStyle w:val="a3"/>
        <w:tblW w:w="0" w:type="auto"/>
        <w:tblLook w:val="04A0" w:firstRow="1" w:lastRow="0" w:firstColumn="1" w:lastColumn="0" w:noHBand="0" w:noVBand="1"/>
      </w:tblPr>
      <w:tblGrid>
        <w:gridCol w:w="9350"/>
      </w:tblGrid>
      <w:tr w:rsidR="00536B68" w:rsidTr="00536B68">
        <w:tc>
          <w:tcPr>
            <w:tcW w:w="9558" w:type="dxa"/>
          </w:tcPr>
          <w:p w:rsidR="00536B68" w:rsidRPr="00536B68" w:rsidRDefault="00536B68">
            <w:pPr>
              <w:rPr>
                <w:b/>
                <w:lang w:eastAsia="ja-JP"/>
              </w:rPr>
            </w:pPr>
            <w:r w:rsidRPr="00536B68">
              <w:rPr>
                <w:b/>
                <w:lang w:eastAsia="ja-JP"/>
              </w:rPr>
              <w:t xml:space="preserve">Proposal </w:t>
            </w:r>
            <w:r w:rsidRPr="00536B68">
              <w:rPr>
                <w:b/>
                <w:lang w:eastAsia="ja-JP"/>
              </w:rPr>
              <w:fldChar w:fldCharType="begin"/>
            </w:r>
            <w:r w:rsidRPr="00536B68">
              <w:rPr>
                <w:b/>
                <w:lang w:eastAsia="ja-JP"/>
              </w:rPr>
              <w:instrText xml:space="preserve"> seq prop </w:instrText>
            </w:r>
            <w:r w:rsidRPr="00536B68">
              <w:rPr>
                <w:b/>
                <w:lang w:eastAsia="ja-JP"/>
              </w:rPr>
              <w:fldChar w:fldCharType="separate"/>
            </w:r>
            <w:r w:rsidRPr="00536B68">
              <w:rPr>
                <w:b/>
                <w:lang w:eastAsia="ja-JP"/>
              </w:rPr>
              <w:t>2</w:t>
            </w:r>
            <w:r w:rsidRPr="00536B68">
              <w:rPr>
                <w:lang w:eastAsia="ja-JP"/>
              </w:rPr>
              <w:fldChar w:fldCharType="end"/>
            </w:r>
            <w:r w:rsidRPr="00536B68">
              <w:rPr>
                <w:b/>
                <w:lang w:eastAsia="ja-JP"/>
              </w:rPr>
              <w:t>: The maximum number of clusters of contiguous RBs of a CORESET is 3.</w:t>
            </w:r>
          </w:p>
        </w:tc>
      </w:tr>
    </w:tbl>
    <w:p w:rsidR="00536B68" w:rsidRDefault="00536B68">
      <w:pPr>
        <w:rPr>
          <w:lang w:eastAsia="ja-JP"/>
        </w:rPr>
      </w:pPr>
    </w:p>
    <w:p w:rsidR="00536B68" w:rsidRPr="00E557F7" w:rsidRDefault="00536B68" w:rsidP="00536B68">
      <w:pPr>
        <w:rPr>
          <w:b/>
          <w:u w:val="single"/>
          <w:lang w:eastAsia="ja-JP"/>
        </w:rPr>
      </w:pPr>
      <w:r w:rsidRPr="00E557F7">
        <w:rPr>
          <w:rFonts w:hint="eastAsia"/>
          <w:b/>
          <w:u w:val="single"/>
          <w:lang w:eastAsia="ja-JP"/>
        </w:rPr>
        <w:t>Offline proposal:</w:t>
      </w:r>
    </w:p>
    <w:p w:rsidR="00536B68" w:rsidRPr="00E557F7" w:rsidRDefault="00536B68" w:rsidP="00536B68">
      <w:pPr>
        <w:pStyle w:val="a4"/>
        <w:numPr>
          <w:ilvl w:val="0"/>
          <w:numId w:val="91"/>
        </w:numPr>
        <w:ind w:leftChars="0"/>
        <w:rPr>
          <w:lang w:eastAsia="ja-JP"/>
        </w:rPr>
      </w:pPr>
      <w:r>
        <w:rPr>
          <w:rFonts w:hint="eastAsia"/>
          <w:lang w:eastAsia="ja-JP"/>
        </w:rPr>
        <w:t>To be discussed.</w:t>
      </w:r>
    </w:p>
    <w:p w:rsidR="00536B68" w:rsidRDefault="00536B68">
      <w:pPr>
        <w:rPr>
          <w:lang w:eastAsia="ja-JP"/>
        </w:rPr>
      </w:pPr>
    </w:p>
    <w:p w:rsidR="00536B68" w:rsidRDefault="00536B68" w:rsidP="00536B68">
      <w:pPr>
        <w:pStyle w:val="2"/>
        <w:numPr>
          <w:ilvl w:val="1"/>
          <w:numId w:val="89"/>
        </w:numPr>
        <w:rPr>
          <w:lang w:eastAsia="ja-JP"/>
        </w:rPr>
      </w:pPr>
      <w:r>
        <w:rPr>
          <w:rFonts w:hint="eastAsia"/>
          <w:lang w:eastAsia="ja-JP"/>
        </w:rPr>
        <w:t>C</w:t>
      </w:r>
      <w:r>
        <w:rPr>
          <w:lang w:eastAsia="ja-JP"/>
        </w:rPr>
        <w:t>orrection to interleaving such that first within a CCE then across CCEs</w:t>
      </w:r>
      <w:r>
        <w:rPr>
          <w:rFonts w:hint="eastAsia"/>
          <w:lang w:eastAsia="ja-JP"/>
        </w:rPr>
        <w:t xml:space="preserve"> (R1-1807352, Qualcomm)</w:t>
      </w:r>
    </w:p>
    <w:tbl>
      <w:tblPr>
        <w:tblStyle w:val="a3"/>
        <w:tblW w:w="0" w:type="auto"/>
        <w:tblLook w:val="04A0" w:firstRow="1" w:lastRow="0" w:firstColumn="1" w:lastColumn="0" w:noHBand="0" w:noVBand="1"/>
      </w:tblPr>
      <w:tblGrid>
        <w:gridCol w:w="9350"/>
      </w:tblGrid>
      <w:tr w:rsidR="00536B68" w:rsidTr="00536B68">
        <w:tc>
          <w:tcPr>
            <w:tcW w:w="9558" w:type="dxa"/>
          </w:tcPr>
          <w:p w:rsidR="00536B68" w:rsidRDefault="00536B68">
            <w:pPr>
              <w:rPr>
                <w:lang w:eastAsia="ja-JP"/>
              </w:rPr>
            </w:pPr>
          </w:p>
          <w:p w:rsidR="00536B68" w:rsidRDefault="00536B68" w:rsidP="00536B68">
            <w:pPr>
              <w:pStyle w:val="3"/>
              <w:keepLines/>
              <w:overflowPunct w:val="0"/>
              <w:autoSpaceDE w:val="0"/>
              <w:autoSpaceDN w:val="0"/>
              <w:adjustRightInd w:val="0"/>
              <w:spacing w:before="120" w:after="180"/>
              <w:ind w:leftChars="0" w:left="0"/>
              <w:jc w:val="both"/>
              <w:textAlignment w:val="baseline"/>
              <w:outlineLvl w:val="2"/>
            </w:pPr>
            <w:r>
              <w:t>Distributed PDCCH</w:t>
            </w:r>
          </w:p>
          <w:p w:rsidR="00536B68" w:rsidRDefault="00536B68" w:rsidP="00536B68">
            <w:r>
              <w:t>The operation currently described in 38.211 only achieves a distribution operation of the PDCCH complex-valued symbols.</w:t>
            </w:r>
          </w:p>
          <w:p w:rsidR="00536B68" w:rsidRDefault="00536B68" w:rsidP="00536B68">
            <w:pPr>
              <w:rPr>
                <w:i/>
              </w:rPr>
            </w:pPr>
            <w:r>
              <w:t xml:space="preserve">Let’s suppose we have a CORESET with 3 OFDM symbols and 18 REGs made of 6 REG bundles of size </w:t>
            </w:r>
            <w:r w:rsidRPr="006075D3">
              <w:rPr>
                <w:position w:val="-4"/>
              </w:rPr>
              <w:object w:dxaOrig="200" w:dyaOrig="220">
                <v:shape id="_x0000_i1041" type="#_x0000_t75" style="width:9.15pt;height:11.65pt" o:ole="">
                  <v:imagedata r:id="rId41" o:title=""/>
                </v:shape>
                <o:OLEObject Type="Embed" ProgID="Equation.3" ShapeID="_x0000_i1041" DrawAspect="Content" ObjectID="_1588402621" r:id="rId42"/>
              </w:object>
            </w:r>
            <w:r>
              <w:t xml:space="preserve"> is 3. The CCE-to-REG mapping is interleaved with </w:t>
            </w:r>
            <w:r w:rsidRPr="00BC0133">
              <w:rPr>
                <w:i/>
              </w:rPr>
              <w:t>CORESET-</w:t>
            </w:r>
            <w:proofErr w:type="spellStart"/>
            <w:r w:rsidRPr="00BC0133">
              <w:rPr>
                <w:i/>
              </w:rPr>
              <w:t>interleaver</w:t>
            </w:r>
            <w:proofErr w:type="spellEnd"/>
            <w:r w:rsidRPr="00BC0133">
              <w:rPr>
                <w:i/>
              </w:rPr>
              <w:t>-size</w:t>
            </w:r>
            <w:r>
              <w:rPr>
                <w:i/>
              </w:rPr>
              <w:t xml:space="preserve"> </w:t>
            </w:r>
            <w:r w:rsidRPr="00CE2E12">
              <w:t>of 2</w:t>
            </w:r>
            <w:r>
              <w:rPr>
                <w:i/>
              </w:rPr>
              <w:t>.</w:t>
            </w:r>
          </w:p>
          <w:p w:rsidR="00536B68" w:rsidRDefault="00536B68" w:rsidP="00536B68">
            <w:r>
              <w:t>We can fit 3 CCEs in such CORESET and</w:t>
            </w:r>
          </w:p>
          <w:p w:rsidR="00536B68" w:rsidRPr="00CE2E12" w:rsidRDefault="00536B68" w:rsidP="00536B68">
            <w:pPr>
              <w:numPr>
                <w:ilvl w:val="0"/>
                <w:numId w:val="94"/>
              </w:numPr>
              <w:rPr>
                <w:lang w:eastAsia="ja-JP"/>
              </w:rPr>
            </w:pPr>
            <w:r w:rsidRPr="00CE2E12">
              <w:rPr>
                <w:lang w:eastAsia="ja-JP"/>
              </w:rPr>
              <w:t>CCE</w:t>
            </w:r>
            <w:r>
              <w:rPr>
                <w:lang w:eastAsia="ja-JP"/>
              </w:rPr>
              <w:t xml:space="preserve"> 0 is mapped to REG bundles with indices </w:t>
            </w:r>
            <w:r w:rsidRPr="00CE2E12">
              <w:rPr>
                <w:position w:val="-10"/>
              </w:rPr>
              <w:object w:dxaOrig="1880" w:dyaOrig="340">
                <v:shape id="_x0000_i1042" type="#_x0000_t75" style="width:94.05pt;height:16.65pt" o:ole="">
                  <v:imagedata r:id="rId43" o:title=""/>
                </v:shape>
                <o:OLEObject Type="Embed" ProgID="Equation.3" ShapeID="_x0000_i1042" DrawAspect="Content" ObjectID="_1588402622" r:id="rId44"/>
              </w:object>
            </w:r>
            <w:r>
              <w:t>;</w:t>
            </w:r>
          </w:p>
          <w:p w:rsidR="00536B68" w:rsidRDefault="00536B68" w:rsidP="00536B68">
            <w:pPr>
              <w:numPr>
                <w:ilvl w:val="0"/>
                <w:numId w:val="94"/>
              </w:numPr>
              <w:rPr>
                <w:lang w:eastAsia="ja-JP"/>
              </w:rPr>
            </w:pPr>
            <w:r w:rsidRPr="00CE2E12">
              <w:rPr>
                <w:lang w:eastAsia="ja-JP"/>
              </w:rPr>
              <w:t>CCE</w:t>
            </w:r>
            <w:r>
              <w:rPr>
                <w:lang w:eastAsia="ja-JP"/>
              </w:rPr>
              <w:t xml:space="preserve"> 1 is mapped to REG bundles with indices </w:t>
            </w:r>
            <w:r w:rsidRPr="00CE2E12">
              <w:rPr>
                <w:position w:val="-10"/>
              </w:rPr>
              <w:object w:dxaOrig="1880" w:dyaOrig="340">
                <v:shape id="_x0000_i1043" type="#_x0000_t75" style="width:94.05pt;height:16.65pt" o:ole="">
                  <v:imagedata r:id="rId45" o:title=""/>
                </v:shape>
                <o:OLEObject Type="Embed" ProgID="Equation.3" ShapeID="_x0000_i1043" DrawAspect="Content" ObjectID="_1588402623" r:id="rId46"/>
              </w:object>
            </w:r>
            <w:r>
              <w:t>;</w:t>
            </w:r>
            <w:r w:rsidRPr="00CE2E12">
              <w:rPr>
                <w:lang w:eastAsia="ja-JP"/>
              </w:rPr>
              <w:t xml:space="preserve"> </w:t>
            </w:r>
          </w:p>
          <w:p w:rsidR="00536B68" w:rsidRPr="00CE2E12" w:rsidRDefault="00536B68" w:rsidP="00536B68">
            <w:pPr>
              <w:numPr>
                <w:ilvl w:val="0"/>
                <w:numId w:val="94"/>
              </w:numPr>
              <w:rPr>
                <w:lang w:eastAsia="ja-JP"/>
              </w:rPr>
            </w:pPr>
            <w:r w:rsidRPr="00CE2E12">
              <w:rPr>
                <w:lang w:eastAsia="ja-JP"/>
              </w:rPr>
              <w:t>CCE</w:t>
            </w:r>
            <w:r>
              <w:rPr>
                <w:lang w:eastAsia="ja-JP"/>
              </w:rPr>
              <w:t xml:space="preserve"> 2 is mapped to REG bundles with indices </w:t>
            </w:r>
            <w:r w:rsidRPr="00CE2E12">
              <w:rPr>
                <w:position w:val="-10"/>
              </w:rPr>
              <w:object w:dxaOrig="1920" w:dyaOrig="340">
                <v:shape id="_x0000_i1044" type="#_x0000_t75" style="width:95.7pt;height:16.65pt" o:ole="">
                  <v:imagedata r:id="rId47" o:title=""/>
                </v:shape>
                <o:OLEObject Type="Embed" ProgID="Equation.3" ShapeID="_x0000_i1044" DrawAspect="Content" ObjectID="_1588402624" r:id="rId48"/>
              </w:object>
            </w:r>
            <w:r>
              <w:t>;</w:t>
            </w:r>
          </w:p>
          <w:p w:rsidR="00536B68" w:rsidRDefault="00536B68" w:rsidP="00536B68"/>
          <w:p w:rsidR="00536B68" w:rsidRDefault="00536B68" w:rsidP="00536B68">
            <w:r>
              <w:t xml:space="preserve">We can have </w:t>
            </w:r>
          </w:p>
          <w:p w:rsidR="00536B68" w:rsidRPr="008A48FE" w:rsidRDefault="00536B68" w:rsidP="00536B68">
            <w:pPr>
              <w:pStyle w:val="a4"/>
              <w:numPr>
                <w:ilvl w:val="0"/>
                <w:numId w:val="93"/>
              </w:numPr>
              <w:ind w:leftChars="0"/>
              <w:rPr>
                <w:rFonts w:ascii="Times New Roman" w:hAnsi="Times New Roman"/>
                <w:sz w:val="20"/>
                <w:szCs w:val="20"/>
                <w:lang w:eastAsia="ja-JP"/>
              </w:rPr>
            </w:pPr>
            <w:r w:rsidRPr="008A48FE">
              <w:rPr>
                <w:rFonts w:ascii="Times New Roman" w:hAnsi="Times New Roman"/>
                <w:sz w:val="20"/>
                <w:szCs w:val="20"/>
                <w:lang w:eastAsia="ja-JP"/>
              </w:rPr>
              <w:t>three PDCCH with aggregation level 1, respectively being mapped to REG bundles (0, 3), (1, 4), (2, 5), where the PDCCH sequence is written frequency first in those REG bundles.</w:t>
            </w:r>
          </w:p>
          <w:p w:rsidR="00536B68" w:rsidRPr="008A48FE" w:rsidRDefault="00536B68" w:rsidP="00536B68">
            <w:pPr>
              <w:pStyle w:val="a4"/>
              <w:numPr>
                <w:ilvl w:val="0"/>
                <w:numId w:val="93"/>
              </w:numPr>
              <w:ind w:leftChars="0"/>
              <w:rPr>
                <w:rFonts w:ascii="Times New Roman" w:hAnsi="Times New Roman"/>
                <w:sz w:val="20"/>
                <w:szCs w:val="20"/>
                <w:lang w:eastAsia="ja-JP"/>
              </w:rPr>
            </w:pPr>
            <w:r w:rsidRPr="008A48FE">
              <w:rPr>
                <w:rFonts w:ascii="Times New Roman" w:hAnsi="Times New Roman"/>
                <w:sz w:val="20"/>
                <w:szCs w:val="20"/>
                <w:lang w:eastAsia="ja-JP"/>
              </w:rPr>
              <w:t>one PDCCH with aggregation level 2, mapped to REG bundles (</w:t>
            </w:r>
            <w:r w:rsidRPr="00C8140A">
              <w:rPr>
                <w:rFonts w:ascii="Times New Roman" w:hAnsi="Times New Roman"/>
                <w:sz w:val="20"/>
                <w:szCs w:val="20"/>
                <w:highlight w:val="yellow"/>
                <w:lang w:eastAsia="ja-JP"/>
              </w:rPr>
              <w:t>0,1,3,4</w:t>
            </w:r>
            <w:r w:rsidRPr="008A48FE">
              <w:rPr>
                <w:rFonts w:ascii="Times New Roman" w:hAnsi="Times New Roman"/>
                <w:sz w:val="20"/>
                <w:szCs w:val="20"/>
                <w:lang w:eastAsia="ja-JP"/>
              </w:rPr>
              <w:t xml:space="preserve">). Because the mapping is done frequency first the order of the </w:t>
            </w:r>
            <w:proofErr w:type="spellStart"/>
            <w:r w:rsidRPr="008A48FE">
              <w:rPr>
                <w:rFonts w:ascii="Times New Roman" w:hAnsi="Times New Roman"/>
                <w:sz w:val="20"/>
                <w:szCs w:val="20"/>
                <w:lang w:eastAsia="ja-JP"/>
              </w:rPr>
              <w:t>interleaver</w:t>
            </w:r>
            <w:proofErr w:type="spellEnd"/>
            <w:r w:rsidRPr="008A48FE">
              <w:rPr>
                <w:rFonts w:ascii="Times New Roman" w:hAnsi="Times New Roman"/>
                <w:sz w:val="20"/>
                <w:szCs w:val="20"/>
                <w:lang w:eastAsia="ja-JP"/>
              </w:rPr>
              <w:t xml:space="preserve"> sequence is ignored.</w:t>
            </w:r>
          </w:p>
          <w:p w:rsidR="00536B68" w:rsidRDefault="00536B68" w:rsidP="00536B68"/>
          <w:p w:rsidR="00536B68" w:rsidRDefault="00536B68" w:rsidP="00536B68">
            <w:pPr>
              <w:pStyle w:val="3"/>
              <w:keepLines/>
              <w:overflowPunct w:val="0"/>
              <w:autoSpaceDE w:val="0"/>
              <w:autoSpaceDN w:val="0"/>
              <w:adjustRightInd w:val="0"/>
              <w:spacing w:before="120" w:after="180"/>
              <w:ind w:leftChars="0" w:left="0"/>
              <w:jc w:val="both"/>
              <w:textAlignment w:val="baseline"/>
              <w:outlineLvl w:val="2"/>
            </w:pPr>
            <w:r>
              <w:t>Interleaved PDCCH</w:t>
            </w:r>
          </w:p>
          <w:p w:rsidR="00536B68" w:rsidRDefault="00536B68" w:rsidP="00536B68">
            <w:r>
              <w:t>A truly interleaved PDCCH is similar to the VRB-to-PRB mapping of PDSCH defined in Section 7.3.1.6.</w:t>
            </w:r>
          </w:p>
          <w:p w:rsidR="00536B68" w:rsidRDefault="00536B68" w:rsidP="00536B68">
            <w:r>
              <w:t xml:space="preserve">For the same example as before, the CCE-to-REG mapping remains the same </w:t>
            </w:r>
          </w:p>
          <w:p w:rsidR="00536B68" w:rsidRPr="00CE2E12" w:rsidRDefault="00536B68" w:rsidP="00536B68">
            <w:pPr>
              <w:numPr>
                <w:ilvl w:val="0"/>
                <w:numId w:val="94"/>
              </w:numPr>
              <w:rPr>
                <w:lang w:eastAsia="ja-JP"/>
              </w:rPr>
            </w:pPr>
            <w:r w:rsidRPr="00CE2E12">
              <w:rPr>
                <w:lang w:eastAsia="ja-JP"/>
              </w:rPr>
              <w:t>CCE</w:t>
            </w:r>
            <w:r>
              <w:rPr>
                <w:lang w:eastAsia="ja-JP"/>
              </w:rPr>
              <w:t xml:space="preserve"> 0 is mapped to REG bundles </w:t>
            </w:r>
            <w:r w:rsidRPr="00CE2E12">
              <w:rPr>
                <w:position w:val="-10"/>
              </w:rPr>
              <w:object w:dxaOrig="1880" w:dyaOrig="340">
                <v:shape id="_x0000_i1045" type="#_x0000_t75" style="width:94.05pt;height:16.65pt" o:ole="">
                  <v:imagedata r:id="rId43" o:title=""/>
                </v:shape>
                <o:OLEObject Type="Embed" ProgID="Equation.3" ShapeID="_x0000_i1045" DrawAspect="Content" ObjectID="_1588402625" r:id="rId49"/>
              </w:object>
            </w:r>
            <w:r>
              <w:t>;</w:t>
            </w:r>
          </w:p>
          <w:p w:rsidR="00536B68" w:rsidRDefault="00536B68" w:rsidP="00536B68">
            <w:pPr>
              <w:numPr>
                <w:ilvl w:val="0"/>
                <w:numId w:val="94"/>
              </w:numPr>
              <w:rPr>
                <w:lang w:eastAsia="ja-JP"/>
              </w:rPr>
            </w:pPr>
            <w:r w:rsidRPr="00CE2E12">
              <w:rPr>
                <w:lang w:eastAsia="ja-JP"/>
              </w:rPr>
              <w:t>CCE</w:t>
            </w:r>
            <w:r>
              <w:rPr>
                <w:lang w:eastAsia="ja-JP"/>
              </w:rPr>
              <w:t xml:space="preserve"> 1 is mapped to REG bundles </w:t>
            </w:r>
            <w:r w:rsidRPr="00CE2E12">
              <w:rPr>
                <w:position w:val="-10"/>
              </w:rPr>
              <w:object w:dxaOrig="1880" w:dyaOrig="340">
                <v:shape id="_x0000_i1046" type="#_x0000_t75" style="width:94.05pt;height:16.65pt" o:ole="">
                  <v:imagedata r:id="rId45" o:title=""/>
                </v:shape>
                <o:OLEObject Type="Embed" ProgID="Equation.3" ShapeID="_x0000_i1046" DrawAspect="Content" ObjectID="_1588402626" r:id="rId50"/>
              </w:object>
            </w:r>
            <w:r>
              <w:t>;</w:t>
            </w:r>
            <w:r w:rsidRPr="00CE2E12">
              <w:rPr>
                <w:lang w:eastAsia="ja-JP"/>
              </w:rPr>
              <w:t xml:space="preserve"> </w:t>
            </w:r>
          </w:p>
          <w:p w:rsidR="00536B68" w:rsidRPr="008A48FE" w:rsidRDefault="00536B68" w:rsidP="00536B68">
            <w:pPr>
              <w:numPr>
                <w:ilvl w:val="0"/>
                <w:numId w:val="94"/>
              </w:numPr>
              <w:rPr>
                <w:lang w:eastAsia="ja-JP"/>
              </w:rPr>
            </w:pPr>
            <w:r w:rsidRPr="00CE2E12">
              <w:rPr>
                <w:lang w:eastAsia="ja-JP"/>
              </w:rPr>
              <w:t>CCE</w:t>
            </w:r>
            <w:r>
              <w:rPr>
                <w:lang w:eastAsia="ja-JP"/>
              </w:rPr>
              <w:t xml:space="preserve"> 2 is mapped to REG bundles </w:t>
            </w:r>
            <w:r w:rsidRPr="00CE2E12">
              <w:rPr>
                <w:position w:val="-10"/>
              </w:rPr>
              <w:object w:dxaOrig="1920" w:dyaOrig="340">
                <v:shape id="_x0000_i1047" type="#_x0000_t75" style="width:95.7pt;height:16.65pt" o:ole="">
                  <v:imagedata r:id="rId47" o:title=""/>
                </v:shape>
                <o:OLEObject Type="Embed" ProgID="Equation.3" ShapeID="_x0000_i1047" DrawAspect="Content" ObjectID="_1588402627" r:id="rId51"/>
              </w:object>
            </w:r>
            <w:r>
              <w:t>;</w:t>
            </w:r>
          </w:p>
          <w:p w:rsidR="00536B68" w:rsidRPr="00CE2E12" w:rsidRDefault="00536B68" w:rsidP="00536B68">
            <w:pPr>
              <w:ind w:left="720"/>
              <w:rPr>
                <w:lang w:eastAsia="ja-JP"/>
              </w:rPr>
            </w:pPr>
          </w:p>
          <w:p w:rsidR="00536B68" w:rsidRDefault="00536B68" w:rsidP="00536B68">
            <w:r>
              <w:t xml:space="preserve">If the </w:t>
            </w:r>
            <w:proofErr w:type="spellStart"/>
            <w:r>
              <w:t>interleaver</w:t>
            </w:r>
            <w:proofErr w:type="spellEnd"/>
            <w:r>
              <w:t xml:space="preserve"> order is retained during the final PDCCH mapping, we now have </w:t>
            </w:r>
          </w:p>
          <w:p w:rsidR="00536B68" w:rsidRPr="008A48FE" w:rsidRDefault="00536B68" w:rsidP="00536B68">
            <w:pPr>
              <w:pStyle w:val="a4"/>
              <w:numPr>
                <w:ilvl w:val="0"/>
                <w:numId w:val="93"/>
              </w:numPr>
              <w:ind w:leftChars="0"/>
              <w:rPr>
                <w:rFonts w:ascii="Times New Roman" w:hAnsi="Times New Roman"/>
                <w:sz w:val="20"/>
                <w:szCs w:val="20"/>
                <w:lang w:eastAsia="ja-JP"/>
              </w:rPr>
            </w:pPr>
            <w:r w:rsidRPr="008A48FE">
              <w:rPr>
                <w:rFonts w:ascii="Times New Roman" w:hAnsi="Times New Roman"/>
                <w:sz w:val="20"/>
                <w:szCs w:val="20"/>
                <w:lang w:eastAsia="ja-JP"/>
              </w:rPr>
              <w:t>three PDCCH with aggregation level 1, respectively being mapped to REG bundles (0, 3), (1, 4), (2, 5), where the PDCCH sequence is written frequency first in those REG bundles.</w:t>
            </w:r>
          </w:p>
          <w:p w:rsidR="00536B68" w:rsidRPr="008A48FE" w:rsidRDefault="00536B68" w:rsidP="00536B68">
            <w:pPr>
              <w:pStyle w:val="a4"/>
              <w:numPr>
                <w:ilvl w:val="0"/>
                <w:numId w:val="93"/>
              </w:numPr>
              <w:ind w:leftChars="0"/>
              <w:rPr>
                <w:rFonts w:ascii="Times New Roman" w:hAnsi="Times New Roman"/>
                <w:sz w:val="20"/>
                <w:szCs w:val="20"/>
                <w:lang w:eastAsia="ja-JP"/>
              </w:rPr>
            </w:pPr>
            <w:r w:rsidRPr="008A48FE">
              <w:rPr>
                <w:rFonts w:ascii="Times New Roman" w:hAnsi="Times New Roman"/>
                <w:sz w:val="20"/>
                <w:szCs w:val="20"/>
                <w:lang w:eastAsia="ja-JP"/>
              </w:rPr>
              <w:t>one PDCCH with aggregation level 2, mapped to REG bundles (</w:t>
            </w:r>
            <w:r w:rsidRPr="00C8140A">
              <w:rPr>
                <w:rFonts w:ascii="Times New Roman" w:hAnsi="Times New Roman"/>
                <w:sz w:val="20"/>
                <w:szCs w:val="20"/>
                <w:highlight w:val="yellow"/>
                <w:lang w:eastAsia="ja-JP"/>
              </w:rPr>
              <w:t>0,3,1,4</w:t>
            </w:r>
            <w:r w:rsidRPr="008A48FE">
              <w:rPr>
                <w:rFonts w:ascii="Times New Roman" w:hAnsi="Times New Roman"/>
                <w:sz w:val="20"/>
                <w:szCs w:val="20"/>
                <w:lang w:eastAsia="ja-JP"/>
              </w:rPr>
              <w:t>)</w:t>
            </w:r>
            <w:r>
              <w:rPr>
                <w:rFonts w:ascii="Times New Roman" w:hAnsi="Times New Roman"/>
                <w:sz w:val="20"/>
                <w:szCs w:val="20"/>
                <w:lang w:eastAsia="ja-JP"/>
              </w:rPr>
              <w:t>, in that order</w:t>
            </w:r>
            <w:r w:rsidRPr="008A48FE">
              <w:rPr>
                <w:rFonts w:ascii="Times New Roman" w:hAnsi="Times New Roman"/>
                <w:sz w:val="20"/>
                <w:szCs w:val="20"/>
                <w:lang w:eastAsia="ja-JP"/>
              </w:rPr>
              <w:t xml:space="preserve">. </w:t>
            </w:r>
          </w:p>
          <w:p w:rsidR="00536B68" w:rsidRDefault="00536B68" w:rsidP="00536B68"/>
          <w:p w:rsidR="00536B68" w:rsidRDefault="00536B68" w:rsidP="00536B68">
            <w:pPr>
              <w:keepNext/>
            </w:pPr>
            <w:r>
              <w:rPr>
                <w:noProof/>
                <w:lang w:eastAsia="ja-JP"/>
              </w:rPr>
              <w:drawing>
                <wp:inline distT="0" distB="0" distL="0" distR="0" wp14:anchorId="16F44568" wp14:editId="34175876">
                  <wp:extent cx="6060313" cy="9883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099850" cy="994756"/>
                          </a:xfrm>
                          <a:prstGeom prst="rect">
                            <a:avLst/>
                          </a:prstGeom>
                          <a:noFill/>
                        </pic:spPr>
                      </pic:pic>
                    </a:graphicData>
                  </a:graphic>
                </wp:inline>
              </w:drawing>
            </w:r>
          </w:p>
          <w:p w:rsidR="00536B68" w:rsidRDefault="00536B68" w:rsidP="00536B68">
            <w:pPr>
              <w:pStyle w:val="af5"/>
            </w:pPr>
            <w:r>
              <w:t xml:space="preserve">Figure </w:t>
            </w:r>
            <w:fldSimple w:instr=" SEQ Figure \* ARABIC ">
              <w:r>
                <w:rPr>
                  <w:noProof/>
                </w:rPr>
                <w:t>1</w:t>
              </w:r>
            </w:fldSimple>
            <w:r>
              <w:t xml:space="preserve"> - Receiver deinterleaves first before extracting CCEs</w:t>
            </w:r>
          </w:p>
          <w:p w:rsidR="00536B68" w:rsidRPr="00536B68" w:rsidRDefault="00536B68">
            <w:pPr>
              <w:rPr>
                <w:b/>
                <w:i/>
                <w:noProof/>
                <w:sz w:val="28"/>
                <w:lang w:eastAsia="ja-JP"/>
              </w:rPr>
            </w:pPr>
            <w:r>
              <w:t xml:space="preserve">Retaining the permutation order, simplifies both the transmitter and receiver implementation because the PDCCH is mapped to its assigned CCEs in natural order and then the CCEs are mapped (interleaved or not) to physical REGs. A UE then only needs to deinterleave the received samples and then extracts contiguous blocks of LLRs for different blind decode hypotheses. With the distributed approach it is impossible to deinterleave first, introducing unnecessary design complexity. </w:t>
            </w:r>
          </w:p>
        </w:tc>
      </w:tr>
    </w:tbl>
    <w:p w:rsidR="00536B68" w:rsidRDefault="00536B68">
      <w:pPr>
        <w:rPr>
          <w:lang w:eastAsia="ja-JP"/>
        </w:rPr>
      </w:pPr>
    </w:p>
    <w:p w:rsidR="00536B68" w:rsidRPr="00E557F7" w:rsidRDefault="00536B68" w:rsidP="00536B68">
      <w:pPr>
        <w:rPr>
          <w:b/>
          <w:u w:val="single"/>
          <w:lang w:eastAsia="ja-JP"/>
        </w:rPr>
      </w:pPr>
      <w:r w:rsidRPr="00E557F7">
        <w:rPr>
          <w:rFonts w:hint="eastAsia"/>
          <w:b/>
          <w:u w:val="single"/>
          <w:lang w:eastAsia="ja-JP"/>
        </w:rPr>
        <w:t>Offline proposal:</w:t>
      </w:r>
    </w:p>
    <w:p w:rsidR="00536B68" w:rsidRPr="00E557F7" w:rsidRDefault="00536B68" w:rsidP="00536B68">
      <w:pPr>
        <w:pStyle w:val="a4"/>
        <w:numPr>
          <w:ilvl w:val="0"/>
          <w:numId w:val="91"/>
        </w:numPr>
        <w:ind w:leftChars="0"/>
        <w:rPr>
          <w:lang w:eastAsia="ja-JP"/>
        </w:rPr>
      </w:pPr>
      <w:r>
        <w:rPr>
          <w:rFonts w:hint="eastAsia"/>
          <w:lang w:eastAsia="ja-JP"/>
        </w:rPr>
        <w:t>To be discussed.</w:t>
      </w:r>
    </w:p>
    <w:p w:rsidR="00536B68" w:rsidRDefault="00536B68">
      <w:pPr>
        <w:rPr>
          <w:lang w:eastAsia="ja-JP"/>
        </w:rPr>
      </w:pPr>
    </w:p>
    <w:p w:rsidR="004E1D49" w:rsidRDefault="004E1D49" w:rsidP="004E1D49">
      <w:pPr>
        <w:pStyle w:val="1"/>
        <w:numPr>
          <w:ilvl w:val="0"/>
          <w:numId w:val="89"/>
        </w:numPr>
        <w:rPr>
          <w:lang w:eastAsia="ja-JP"/>
        </w:rPr>
      </w:pPr>
      <w:r>
        <w:rPr>
          <w:rFonts w:hint="eastAsia"/>
          <w:lang w:eastAsia="ja-JP"/>
        </w:rPr>
        <w:t>Summary of proposals over AI 7.1.3.1.1/7.1.3.1.2</w:t>
      </w:r>
    </w:p>
    <w:p w:rsidR="004E1D49" w:rsidRDefault="004E1D49" w:rsidP="004E1D49">
      <w:pPr>
        <w:pStyle w:val="2"/>
        <w:rPr>
          <w:lang w:eastAsia="ja-JP"/>
        </w:rPr>
      </w:pPr>
      <w:r>
        <w:rPr>
          <w:rFonts w:hint="eastAsia"/>
          <w:lang w:eastAsia="ja-JP"/>
        </w:rPr>
        <w:t>PDCCH structure</w:t>
      </w:r>
    </w:p>
    <w:tbl>
      <w:tblPr>
        <w:tblStyle w:val="a3"/>
        <w:tblW w:w="0" w:type="auto"/>
        <w:tblLook w:val="04A0" w:firstRow="1" w:lastRow="0" w:firstColumn="1" w:lastColumn="0" w:noHBand="0" w:noVBand="1"/>
      </w:tblPr>
      <w:tblGrid>
        <w:gridCol w:w="9350"/>
      </w:tblGrid>
      <w:tr w:rsidR="004E1D49" w:rsidTr="00DC7D27">
        <w:tc>
          <w:tcPr>
            <w:tcW w:w="9558" w:type="dxa"/>
          </w:tcPr>
          <w:p w:rsidR="004E1D49" w:rsidRPr="001E345E" w:rsidRDefault="004E1D49" w:rsidP="00DC7D27">
            <w:pPr>
              <w:pStyle w:val="a4"/>
              <w:numPr>
                <w:ilvl w:val="0"/>
                <w:numId w:val="87"/>
              </w:numPr>
              <w:ind w:leftChars="0"/>
              <w:rPr>
                <w:b/>
                <w:lang w:eastAsia="ja-JP"/>
              </w:rPr>
            </w:pPr>
            <w:r>
              <w:rPr>
                <w:rFonts w:hint="eastAsia"/>
                <w:b/>
                <w:lang w:eastAsia="ja-JP"/>
              </w:rPr>
              <w:t>PDCCH and SSB overlap (</w:t>
            </w:r>
            <w:r w:rsidRPr="00F71A3A">
              <w:rPr>
                <w:b/>
                <w:lang w:eastAsia="ja-JP"/>
              </w:rPr>
              <w:sym w:font="Wingdings" w:char="F0E8"/>
            </w:r>
            <w:r>
              <w:rPr>
                <w:rFonts w:hint="eastAsia"/>
                <w:b/>
                <w:lang w:eastAsia="ja-JP"/>
              </w:rPr>
              <w:t xml:space="preserve"> wait for the conclusion on SSB identification?)</w:t>
            </w:r>
          </w:p>
          <w:p w:rsidR="004E1D49" w:rsidRDefault="004E1D49" w:rsidP="00DC7D27">
            <w:pPr>
              <w:pStyle w:val="a4"/>
              <w:numPr>
                <w:ilvl w:val="1"/>
                <w:numId w:val="87"/>
              </w:numPr>
              <w:ind w:leftChars="0"/>
              <w:rPr>
                <w:lang w:eastAsia="ja-JP"/>
              </w:rPr>
            </w:pPr>
            <w:r>
              <w:rPr>
                <w:rFonts w:hint="eastAsia"/>
                <w:lang w:eastAsia="ja-JP"/>
              </w:rPr>
              <w:t>R1-1806915 P</w:t>
            </w:r>
            <w:r>
              <w:rPr>
                <w:lang w:eastAsia="ja-JP"/>
              </w:rPr>
              <w:t>a</w:t>
            </w:r>
            <w:r>
              <w:rPr>
                <w:rFonts w:hint="eastAsia"/>
                <w:lang w:eastAsia="ja-JP"/>
              </w:rPr>
              <w:t>nasonic</w:t>
            </w:r>
          </w:p>
          <w:p w:rsidR="004E1D49" w:rsidRDefault="004E1D49" w:rsidP="00DC7D27">
            <w:pPr>
              <w:pStyle w:val="a4"/>
              <w:numPr>
                <w:ilvl w:val="2"/>
                <w:numId w:val="87"/>
              </w:numPr>
              <w:ind w:leftChars="0"/>
              <w:rPr>
                <w:lang w:eastAsia="ja-JP"/>
              </w:rPr>
            </w:pPr>
            <w:r>
              <w:rPr>
                <w:rFonts w:hint="eastAsia"/>
                <w:lang w:eastAsia="ja-JP"/>
              </w:rPr>
              <w:t>For connected in FR2 and after RMSI reception in FR1, PDCCH is not monitored</w:t>
            </w:r>
          </w:p>
          <w:p w:rsidR="004E1D49" w:rsidRDefault="004E1D49" w:rsidP="00DC7D27">
            <w:pPr>
              <w:pStyle w:val="a4"/>
              <w:numPr>
                <w:ilvl w:val="2"/>
                <w:numId w:val="87"/>
              </w:numPr>
              <w:ind w:leftChars="0"/>
              <w:rPr>
                <w:lang w:eastAsia="ja-JP"/>
              </w:rPr>
            </w:pPr>
            <w:r>
              <w:rPr>
                <w:rFonts w:hint="eastAsia"/>
                <w:lang w:eastAsia="ja-JP"/>
              </w:rPr>
              <w:t>For FR2, the decision depends on the outcome of initial-access session</w:t>
            </w:r>
          </w:p>
          <w:p w:rsidR="004E1D49" w:rsidRDefault="004E1D49" w:rsidP="00DC7D27">
            <w:pPr>
              <w:pStyle w:val="a4"/>
              <w:numPr>
                <w:ilvl w:val="1"/>
                <w:numId w:val="87"/>
              </w:numPr>
              <w:ind w:leftChars="0"/>
              <w:rPr>
                <w:lang w:eastAsia="ja-JP"/>
              </w:rPr>
            </w:pPr>
            <w:r>
              <w:rPr>
                <w:rFonts w:hint="eastAsia"/>
                <w:lang w:eastAsia="ja-JP"/>
              </w:rPr>
              <w:t>R1-1806615 LGE</w:t>
            </w:r>
          </w:p>
          <w:p w:rsidR="004E1D49" w:rsidRDefault="004E1D49" w:rsidP="00DC7D27">
            <w:pPr>
              <w:pStyle w:val="a4"/>
              <w:numPr>
                <w:ilvl w:val="2"/>
                <w:numId w:val="87"/>
              </w:numPr>
              <w:ind w:leftChars="0"/>
              <w:rPr>
                <w:lang w:eastAsia="ja-JP"/>
              </w:rPr>
            </w:pPr>
            <w:r>
              <w:rPr>
                <w:rFonts w:hint="eastAsia"/>
                <w:lang w:eastAsia="ja-JP"/>
              </w:rPr>
              <w:t>For RS of WB RS CORESET vs SSB, RS in overlapping REG is not assumed to be present</w:t>
            </w:r>
          </w:p>
          <w:p w:rsidR="004E1D49" w:rsidRDefault="004E1D49" w:rsidP="00DC7D27">
            <w:pPr>
              <w:pStyle w:val="a4"/>
              <w:numPr>
                <w:ilvl w:val="1"/>
                <w:numId w:val="87"/>
              </w:numPr>
              <w:ind w:leftChars="0"/>
              <w:rPr>
                <w:lang w:eastAsia="ja-JP"/>
              </w:rPr>
            </w:pPr>
            <w:r>
              <w:rPr>
                <w:rFonts w:hint="eastAsia"/>
                <w:lang w:eastAsia="ja-JP"/>
              </w:rPr>
              <w:t>R1-1807352 QCM</w:t>
            </w:r>
          </w:p>
          <w:p w:rsidR="004E1D49" w:rsidRDefault="004E1D49" w:rsidP="00DC7D27">
            <w:pPr>
              <w:pStyle w:val="a4"/>
              <w:numPr>
                <w:ilvl w:val="2"/>
                <w:numId w:val="87"/>
              </w:numPr>
              <w:ind w:leftChars="0"/>
              <w:rPr>
                <w:lang w:eastAsia="ja-JP"/>
              </w:rPr>
            </w:pPr>
            <w:r>
              <w:rPr>
                <w:rFonts w:hint="eastAsia"/>
                <w:lang w:eastAsia="ja-JP"/>
              </w:rPr>
              <w:t>For Type0/0A/1/2-CSS, no SSB is assumed</w:t>
            </w:r>
          </w:p>
          <w:p w:rsidR="004E1D49" w:rsidRDefault="004E1D49" w:rsidP="00DC7D27">
            <w:pPr>
              <w:pStyle w:val="a4"/>
              <w:numPr>
                <w:ilvl w:val="2"/>
                <w:numId w:val="87"/>
              </w:numPr>
              <w:ind w:leftChars="0"/>
              <w:rPr>
                <w:lang w:eastAsia="ja-JP"/>
              </w:rPr>
            </w:pPr>
            <w:r>
              <w:rPr>
                <w:rFonts w:hint="eastAsia"/>
                <w:lang w:eastAsia="ja-JP"/>
              </w:rPr>
              <w:t>For Type3-CSS and USS, overlapped PDCCH is not monitored</w:t>
            </w:r>
          </w:p>
          <w:p w:rsidR="004E1D49" w:rsidRPr="009A26D3" w:rsidRDefault="004E1D49" w:rsidP="00DC7D27">
            <w:pPr>
              <w:rPr>
                <w:lang w:eastAsia="ja-JP"/>
              </w:rPr>
            </w:pPr>
          </w:p>
          <w:p w:rsidR="004E1D49" w:rsidRPr="009A26D3" w:rsidRDefault="004E1D49" w:rsidP="00DC7D27">
            <w:pPr>
              <w:rPr>
                <w:b/>
                <w:lang w:eastAsia="ja-JP"/>
              </w:rPr>
            </w:pPr>
            <w:r w:rsidRPr="009A26D3">
              <w:rPr>
                <w:rFonts w:hint="eastAsia"/>
                <w:b/>
                <w:lang w:eastAsia="ja-JP"/>
              </w:rPr>
              <w:t>Corrections</w:t>
            </w:r>
            <w:r w:rsidRPr="009A26D3">
              <w:rPr>
                <w:b/>
                <w:lang w:eastAsia="ja-JP"/>
              </w:rPr>
              <w:t>:</w:t>
            </w:r>
          </w:p>
          <w:p w:rsidR="004E1D49" w:rsidRDefault="004E1D49" w:rsidP="00DC7D27">
            <w:pPr>
              <w:pStyle w:val="a4"/>
              <w:numPr>
                <w:ilvl w:val="0"/>
                <w:numId w:val="87"/>
              </w:numPr>
              <w:ind w:leftChars="0"/>
              <w:rPr>
                <w:lang w:eastAsia="ja-JP"/>
              </w:rPr>
            </w:pPr>
            <w:r>
              <w:rPr>
                <w:rFonts w:hint="eastAsia"/>
                <w:lang w:eastAsia="ja-JP"/>
              </w:rPr>
              <w:t>R1-1805880 Huawei</w:t>
            </w:r>
          </w:p>
          <w:p w:rsidR="004E1D49" w:rsidRDefault="004E1D49" w:rsidP="00DC7D27">
            <w:pPr>
              <w:pStyle w:val="a4"/>
              <w:numPr>
                <w:ilvl w:val="1"/>
                <w:numId w:val="87"/>
              </w:numPr>
              <w:ind w:leftChars="0"/>
              <w:rPr>
                <w:lang w:eastAsia="ja-JP"/>
              </w:rPr>
            </w:pPr>
            <w:r>
              <w:rPr>
                <w:rFonts w:hint="eastAsia"/>
                <w:lang w:eastAsia="ja-JP"/>
              </w:rPr>
              <w:t>Correction to 7.3.2.2 and 7.4.1.3.2 (use 331 parameter names in the spec)</w:t>
            </w:r>
          </w:p>
          <w:p w:rsidR="004E1D49" w:rsidRDefault="004E1D49" w:rsidP="00DC7D27">
            <w:pPr>
              <w:pStyle w:val="a4"/>
              <w:numPr>
                <w:ilvl w:val="0"/>
                <w:numId w:val="87"/>
              </w:numPr>
              <w:ind w:leftChars="0"/>
              <w:rPr>
                <w:lang w:eastAsia="ja-JP"/>
              </w:rPr>
            </w:pPr>
            <w:r>
              <w:rPr>
                <w:rFonts w:hint="eastAsia"/>
                <w:lang w:eastAsia="ja-JP"/>
              </w:rPr>
              <w:t>R1-1806127 ZTE</w:t>
            </w:r>
          </w:p>
          <w:p w:rsidR="004E1D49" w:rsidRDefault="004E1D49" w:rsidP="00DC7D27">
            <w:pPr>
              <w:pStyle w:val="a4"/>
              <w:numPr>
                <w:ilvl w:val="1"/>
                <w:numId w:val="87"/>
              </w:numPr>
              <w:ind w:leftChars="0"/>
              <w:rPr>
                <w:lang w:eastAsia="ja-JP"/>
              </w:rPr>
            </w:pPr>
            <w:r>
              <w:rPr>
                <w:rFonts w:hint="eastAsia"/>
                <w:lang w:eastAsia="ja-JP"/>
              </w:rPr>
              <w:t xml:space="preserve">Remove </w:t>
            </w:r>
            <w:r>
              <w:rPr>
                <w:lang w:eastAsia="ja-JP"/>
              </w:rPr>
              <w:t>“</w:t>
            </w:r>
            <w:r>
              <w:rPr>
                <w:rFonts w:hint="eastAsia"/>
                <w:lang w:eastAsia="ja-JP"/>
              </w:rPr>
              <w:t>common</w:t>
            </w:r>
            <w:r>
              <w:rPr>
                <w:lang w:eastAsia="ja-JP"/>
              </w:rPr>
              <w:t>”</w:t>
            </w:r>
            <w:r>
              <w:rPr>
                <w:rFonts w:hint="eastAsia"/>
                <w:lang w:eastAsia="ja-JP"/>
              </w:rPr>
              <w:t xml:space="preserve"> to clarify the</w:t>
            </w:r>
            <w:r>
              <w:rPr>
                <w:lang w:eastAsia="ja-JP"/>
              </w:rPr>
              <w:t xml:space="preserve"> reference point k</w:t>
            </w:r>
            <w:r>
              <w:rPr>
                <w:rFonts w:hint="eastAsia"/>
                <w:lang w:eastAsia="ja-JP"/>
              </w:rPr>
              <w:t xml:space="preserve"> in 7.4.1.3.2</w:t>
            </w:r>
          </w:p>
          <w:p w:rsidR="004E1D49" w:rsidRDefault="004E1D49" w:rsidP="00DC7D27">
            <w:pPr>
              <w:pStyle w:val="a4"/>
              <w:numPr>
                <w:ilvl w:val="1"/>
                <w:numId w:val="87"/>
              </w:numPr>
              <w:ind w:leftChars="0"/>
              <w:rPr>
                <w:lang w:eastAsia="ja-JP"/>
              </w:rPr>
            </w:pPr>
            <w:r>
              <w:rPr>
                <w:rFonts w:hint="eastAsia"/>
                <w:lang w:eastAsia="ja-JP"/>
              </w:rPr>
              <w:t xml:space="preserve">Remove </w:t>
            </w:r>
            <w:r>
              <w:rPr>
                <w:lang w:eastAsia="ja-JP"/>
              </w:rPr>
              <w:t>“</w:t>
            </w:r>
            <w:r>
              <w:rPr>
                <w:rFonts w:hint="eastAsia"/>
                <w:lang w:eastAsia="ja-JP"/>
              </w:rPr>
              <w:t>DCI format 1_0</w:t>
            </w:r>
            <w:r>
              <w:rPr>
                <w:lang w:eastAsia="ja-JP"/>
              </w:rPr>
              <w:t>”</w:t>
            </w:r>
            <w:r>
              <w:rPr>
                <w:rFonts w:hint="eastAsia"/>
                <w:lang w:eastAsia="ja-JP"/>
              </w:rPr>
              <w:t xml:space="preserve"> in 213 10.1 to cl</w:t>
            </w:r>
            <w:r>
              <w:rPr>
                <w:lang w:eastAsia="ja-JP"/>
              </w:rPr>
              <w:t>arify that TCI field is not in the DCI format 1_0</w:t>
            </w:r>
          </w:p>
          <w:p w:rsidR="004E1D49" w:rsidRDefault="004E1D49" w:rsidP="00DC7D27">
            <w:pPr>
              <w:pStyle w:val="a4"/>
              <w:numPr>
                <w:ilvl w:val="0"/>
                <w:numId w:val="87"/>
              </w:numPr>
              <w:ind w:leftChars="0"/>
              <w:rPr>
                <w:lang w:eastAsia="ja-JP"/>
              </w:rPr>
            </w:pPr>
            <w:r>
              <w:rPr>
                <w:rFonts w:hint="eastAsia"/>
                <w:lang w:eastAsia="ja-JP"/>
              </w:rPr>
              <w:t>R1-1806141 Nokia</w:t>
            </w:r>
          </w:p>
          <w:p w:rsidR="004E1D49" w:rsidRDefault="004E1D49" w:rsidP="00DC7D27">
            <w:pPr>
              <w:pStyle w:val="a4"/>
              <w:numPr>
                <w:ilvl w:val="1"/>
                <w:numId w:val="87"/>
              </w:numPr>
              <w:ind w:leftChars="0"/>
              <w:rPr>
                <w:lang w:eastAsia="ja-JP"/>
              </w:rPr>
            </w:pPr>
            <w:r>
              <w:rPr>
                <w:rFonts w:hint="eastAsia"/>
                <w:lang w:eastAsia="ja-JP"/>
              </w:rPr>
              <w:t>P</w:t>
            </w:r>
            <w:r>
              <w:rPr>
                <w:lang w:eastAsia="ja-JP"/>
              </w:rPr>
              <w:t>DCCH DMRS sequence generation is changed to the relative to PDCCH starting symbol</w:t>
            </w:r>
          </w:p>
          <w:p w:rsidR="004E1D49" w:rsidRDefault="004E1D49" w:rsidP="00DC7D27">
            <w:pPr>
              <w:pStyle w:val="a4"/>
              <w:numPr>
                <w:ilvl w:val="1"/>
                <w:numId w:val="87"/>
              </w:numPr>
              <w:ind w:leftChars="0"/>
              <w:rPr>
                <w:lang w:eastAsia="ja-JP"/>
              </w:rPr>
            </w:pPr>
            <w:r w:rsidRPr="00641B30">
              <w:rPr>
                <w:lang w:eastAsia="ja-JP"/>
              </w:rPr>
              <w:t>Align 6PRB grid for dedicated CORESET configuration with PRB0 of CORESET#0 for serving cells with initial active BWP, otherwise align 6PRB grid for dedicated CORESET configuration with Point A</w:t>
            </w:r>
          </w:p>
          <w:p w:rsidR="004E1D49" w:rsidRDefault="004E1D49" w:rsidP="00DC7D27">
            <w:pPr>
              <w:pStyle w:val="a4"/>
              <w:numPr>
                <w:ilvl w:val="0"/>
                <w:numId w:val="87"/>
              </w:numPr>
              <w:ind w:leftChars="0"/>
              <w:rPr>
                <w:lang w:eastAsia="ja-JP"/>
              </w:rPr>
            </w:pPr>
            <w:r>
              <w:rPr>
                <w:rFonts w:hint="eastAsia"/>
                <w:lang w:eastAsia="ja-JP"/>
              </w:rPr>
              <w:t>R1-1807352 QCM</w:t>
            </w:r>
          </w:p>
          <w:p w:rsidR="004E1D49" w:rsidRDefault="004E1D49" w:rsidP="00DC7D27">
            <w:pPr>
              <w:pStyle w:val="a4"/>
              <w:numPr>
                <w:ilvl w:val="1"/>
                <w:numId w:val="87"/>
              </w:numPr>
              <w:ind w:leftChars="0"/>
              <w:rPr>
                <w:lang w:eastAsia="ja-JP"/>
              </w:rPr>
            </w:pPr>
            <w:r>
              <w:rPr>
                <w:rFonts w:hint="eastAsia"/>
                <w:lang w:eastAsia="ja-JP"/>
              </w:rPr>
              <w:t>C</w:t>
            </w:r>
            <w:r>
              <w:rPr>
                <w:lang w:eastAsia="ja-JP"/>
              </w:rPr>
              <w:t>orrection to interleaving such that first within a CCE then across CCEs</w:t>
            </w:r>
          </w:p>
          <w:p w:rsidR="004E1D49" w:rsidRDefault="004E1D49" w:rsidP="00DC7D27">
            <w:pPr>
              <w:pStyle w:val="a4"/>
              <w:numPr>
                <w:ilvl w:val="1"/>
                <w:numId w:val="87"/>
              </w:numPr>
              <w:ind w:leftChars="0"/>
              <w:rPr>
                <w:lang w:eastAsia="ja-JP"/>
              </w:rPr>
            </w:pPr>
            <w:bookmarkStart w:id="23" w:name="_GoBack"/>
            <w:bookmarkEnd w:id="23"/>
            <w:r>
              <w:rPr>
                <w:rFonts w:hint="eastAsia"/>
                <w:lang w:eastAsia="ja-JP"/>
              </w:rPr>
              <w:t>C</w:t>
            </w:r>
            <w:r>
              <w:rPr>
                <w:lang w:eastAsia="ja-JP"/>
              </w:rPr>
              <w:t>orrection to max no. segments for WB RS CORESET to 3</w:t>
            </w:r>
          </w:p>
          <w:p w:rsidR="004E1D49" w:rsidRDefault="004E1D49" w:rsidP="00DC7D27">
            <w:pPr>
              <w:pStyle w:val="a4"/>
              <w:numPr>
                <w:ilvl w:val="0"/>
                <w:numId w:val="87"/>
              </w:numPr>
              <w:ind w:leftChars="0"/>
              <w:rPr>
                <w:lang w:eastAsia="ja-JP"/>
              </w:rPr>
            </w:pPr>
            <w:r>
              <w:rPr>
                <w:rFonts w:hint="eastAsia"/>
                <w:lang w:eastAsia="ja-JP"/>
              </w:rPr>
              <w:t>R1-1806288 CATT (</w:t>
            </w:r>
            <w:r>
              <w:rPr>
                <w:lang w:eastAsia="ja-JP"/>
              </w:rPr>
              <w:sym w:font="Wingdings" w:char="F0E8"/>
            </w:r>
            <w:r>
              <w:rPr>
                <w:rFonts w:hint="eastAsia"/>
                <w:lang w:eastAsia="ja-JP"/>
              </w:rPr>
              <w:t xml:space="preserve"> R2-1807566 addresses ASN.1 directly)</w:t>
            </w:r>
          </w:p>
          <w:p w:rsidR="004E1D49" w:rsidRPr="0043093C" w:rsidRDefault="004E1D49" w:rsidP="00DC7D27">
            <w:pPr>
              <w:pStyle w:val="a4"/>
              <w:numPr>
                <w:ilvl w:val="1"/>
                <w:numId w:val="87"/>
              </w:numPr>
              <w:ind w:leftChars="0"/>
              <w:rPr>
                <w:lang w:eastAsia="ja-JP"/>
              </w:rPr>
            </w:pPr>
            <w:r>
              <w:rPr>
                <w:rFonts w:hint="eastAsia"/>
                <w:lang w:eastAsia="ja-JP"/>
              </w:rPr>
              <w:t>Correction to several inconsistency (shift index, scramble ID) b/w 331 and 211</w:t>
            </w:r>
          </w:p>
        </w:tc>
      </w:tr>
    </w:tbl>
    <w:p w:rsidR="004E1D49" w:rsidRDefault="004E1D49" w:rsidP="004E1D49">
      <w:pPr>
        <w:rPr>
          <w:lang w:eastAsia="ja-JP"/>
        </w:rPr>
      </w:pPr>
    </w:p>
    <w:p w:rsidR="004E1D49" w:rsidRDefault="004E1D49" w:rsidP="004E1D49">
      <w:pPr>
        <w:pStyle w:val="2"/>
        <w:rPr>
          <w:lang w:eastAsia="ja-JP"/>
        </w:rPr>
      </w:pPr>
      <w:r>
        <w:rPr>
          <w:rFonts w:hint="eastAsia"/>
          <w:lang w:eastAsia="ja-JP"/>
        </w:rPr>
        <w:t>PDCCH structure for URLLC</w:t>
      </w:r>
    </w:p>
    <w:tbl>
      <w:tblPr>
        <w:tblStyle w:val="a3"/>
        <w:tblW w:w="0" w:type="auto"/>
        <w:tblLook w:val="04A0" w:firstRow="1" w:lastRow="0" w:firstColumn="1" w:lastColumn="0" w:noHBand="0" w:noVBand="1"/>
      </w:tblPr>
      <w:tblGrid>
        <w:gridCol w:w="9350"/>
      </w:tblGrid>
      <w:tr w:rsidR="004E1D49" w:rsidTr="00DC7D27">
        <w:tc>
          <w:tcPr>
            <w:tcW w:w="9558" w:type="dxa"/>
          </w:tcPr>
          <w:p w:rsidR="004E1D49" w:rsidRPr="00C964B7" w:rsidRDefault="004E1D49" w:rsidP="00DC7D27">
            <w:pPr>
              <w:pStyle w:val="a4"/>
              <w:numPr>
                <w:ilvl w:val="0"/>
                <w:numId w:val="87"/>
              </w:numPr>
              <w:ind w:leftChars="0"/>
              <w:rPr>
                <w:b/>
                <w:lang w:eastAsia="ja-JP"/>
              </w:rPr>
            </w:pPr>
            <w:r w:rsidRPr="00C964B7">
              <w:rPr>
                <w:rFonts w:hint="eastAsia"/>
                <w:b/>
                <w:lang w:eastAsia="ja-JP"/>
              </w:rPr>
              <w:t>P</w:t>
            </w:r>
            <w:r w:rsidRPr="00C964B7">
              <w:rPr>
                <w:b/>
                <w:lang w:eastAsia="ja-JP"/>
              </w:rPr>
              <w:t>DCCH repetition</w:t>
            </w:r>
          </w:p>
          <w:p w:rsidR="004E1D49" w:rsidRDefault="004E1D49" w:rsidP="00DC7D27">
            <w:pPr>
              <w:pStyle w:val="a4"/>
              <w:numPr>
                <w:ilvl w:val="1"/>
                <w:numId w:val="87"/>
              </w:numPr>
              <w:ind w:leftChars="0"/>
              <w:rPr>
                <w:lang w:eastAsia="ja-JP"/>
              </w:rPr>
            </w:pPr>
            <w:r>
              <w:rPr>
                <w:rFonts w:hint="eastAsia"/>
                <w:lang w:eastAsia="ja-JP"/>
              </w:rPr>
              <w:t>R</w:t>
            </w:r>
            <w:r>
              <w:rPr>
                <w:lang w:eastAsia="ja-JP"/>
              </w:rPr>
              <w:t xml:space="preserve">1-1806362 </w:t>
            </w:r>
            <w:r>
              <w:rPr>
                <w:rFonts w:hint="eastAsia"/>
                <w:lang w:eastAsia="ja-JP"/>
              </w:rPr>
              <w:t>CMCC</w:t>
            </w:r>
          </w:p>
          <w:p w:rsidR="004E1D49" w:rsidRPr="00C964B7" w:rsidRDefault="004E1D49" w:rsidP="00DC7D27">
            <w:pPr>
              <w:pStyle w:val="a4"/>
              <w:numPr>
                <w:ilvl w:val="0"/>
                <w:numId w:val="87"/>
              </w:numPr>
              <w:ind w:leftChars="0"/>
              <w:rPr>
                <w:b/>
                <w:lang w:eastAsia="ja-JP"/>
              </w:rPr>
            </w:pPr>
            <w:r w:rsidRPr="00C964B7">
              <w:rPr>
                <w:rFonts w:hint="eastAsia"/>
                <w:b/>
                <w:lang w:eastAsia="ja-JP"/>
              </w:rPr>
              <w:t>S</w:t>
            </w:r>
            <w:r w:rsidRPr="00C964B7">
              <w:rPr>
                <w:b/>
                <w:lang w:eastAsia="ja-JP"/>
              </w:rPr>
              <w:t>SB/PDCCH collision</w:t>
            </w:r>
          </w:p>
          <w:p w:rsidR="004E1D49" w:rsidRDefault="004E1D49" w:rsidP="00DC7D27">
            <w:pPr>
              <w:pStyle w:val="a4"/>
              <w:numPr>
                <w:ilvl w:val="1"/>
                <w:numId w:val="87"/>
              </w:numPr>
              <w:ind w:leftChars="0"/>
              <w:rPr>
                <w:lang w:eastAsia="ja-JP"/>
              </w:rPr>
            </w:pPr>
            <w:r>
              <w:rPr>
                <w:rFonts w:hint="eastAsia"/>
                <w:lang w:eastAsia="ja-JP"/>
              </w:rPr>
              <w:t xml:space="preserve">R1-1806408 </w:t>
            </w:r>
            <w:proofErr w:type="spellStart"/>
            <w:r>
              <w:rPr>
                <w:rFonts w:hint="eastAsia"/>
                <w:lang w:eastAsia="ja-JP"/>
              </w:rPr>
              <w:t>Spreadtrum</w:t>
            </w:r>
            <w:proofErr w:type="spellEnd"/>
          </w:p>
          <w:p w:rsidR="004E1D49" w:rsidRDefault="004E1D49" w:rsidP="00DC7D27">
            <w:pPr>
              <w:pStyle w:val="a4"/>
              <w:numPr>
                <w:ilvl w:val="2"/>
                <w:numId w:val="87"/>
              </w:numPr>
              <w:ind w:leftChars="0"/>
              <w:rPr>
                <w:lang w:eastAsia="ja-JP"/>
              </w:rPr>
            </w:pPr>
            <w:r>
              <w:rPr>
                <w:rFonts w:hint="eastAsia"/>
                <w:lang w:eastAsia="ja-JP"/>
              </w:rPr>
              <w:t>R</w:t>
            </w:r>
            <w:r>
              <w:rPr>
                <w:lang w:eastAsia="ja-JP"/>
              </w:rPr>
              <w:t>EG-level rate-matching based on capability for URLLC</w:t>
            </w:r>
          </w:p>
        </w:tc>
      </w:tr>
    </w:tbl>
    <w:p w:rsidR="004E1D49" w:rsidRDefault="004E1D49" w:rsidP="004E1D49">
      <w:pPr>
        <w:rPr>
          <w:lang w:eastAsia="ja-JP"/>
        </w:rPr>
      </w:pPr>
    </w:p>
    <w:p w:rsidR="004E1D49" w:rsidRDefault="004E1D49" w:rsidP="004E1D49">
      <w:pPr>
        <w:pStyle w:val="2"/>
        <w:rPr>
          <w:lang w:eastAsia="ja-JP"/>
        </w:rPr>
      </w:pPr>
      <w:r>
        <w:rPr>
          <w:rFonts w:hint="eastAsia"/>
          <w:lang w:eastAsia="ja-JP"/>
        </w:rPr>
        <w:t>Search space</w:t>
      </w:r>
    </w:p>
    <w:tbl>
      <w:tblPr>
        <w:tblStyle w:val="a3"/>
        <w:tblW w:w="0" w:type="auto"/>
        <w:tblLook w:val="04A0" w:firstRow="1" w:lastRow="0" w:firstColumn="1" w:lastColumn="0" w:noHBand="0" w:noVBand="1"/>
      </w:tblPr>
      <w:tblGrid>
        <w:gridCol w:w="9350"/>
      </w:tblGrid>
      <w:tr w:rsidR="004E1D49" w:rsidTr="00DC7D27">
        <w:tc>
          <w:tcPr>
            <w:tcW w:w="9558" w:type="dxa"/>
          </w:tcPr>
          <w:p w:rsidR="004E1D49" w:rsidRPr="00064BAB" w:rsidRDefault="004E1D49" w:rsidP="00DC7D27">
            <w:pPr>
              <w:pStyle w:val="a4"/>
              <w:numPr>
                <w:ilvl w:val="0"/>
                <w:numId w:val="87"/>
              </w:numPr>
              <w:ind w:leftChars="0"/>
              <w:rPr>
                <w:b/>
                <w:lang w:eastAsia="ja-JP"/>
              </w:rPr>
            </w:pPr>
            <w:r w:rsidRPr="00064BAB">
              <w:rPr>
                <w:rFonts w:hint="eastAsia"/>
                <w:b/>
                <w:lang w:eastAsia="ja-JP"/>
              </w:rPr>
              <w:t>PDCCH mapping rules across multiple monitoring occasions within a slot</w:t>
            </w:r>
          </w:p>
          <w:p w:rsidR="004E1D49" w:rsidRDefault="004E1D49" w:rsidP="00DC7D27">
            <w:pPr>
              <w:pStyle w:val="a4"/>
              <w:numPr>
                <w:ilvl w:val="1"/>
                <w:numId w:val="87"/>
              </w:numPr>
              <w:ind w:leftChars="0"/>
              <w:rPr>
                <w:lang w:eastAsia="ja-JP"/>
              </w:rPr>
            </w:pPr>
            <w:r>
              <w:rPr>
                <w:rFonts w:hint="eastAsia"/>
                <w:lang w:eastAsia="ja-JP"/>
              </w:rPr>
              <w:t>R1-1805881 Huawei</w:t>
            </w:r>
          </w:p>
          <w:p w:rsidR="004E1D49" w:rsidRDefault="004E1D49" w:rsidP="00DC7D27">
            <w:pPr>
              <w:pStyle w:val="a4"/>
              <w:numPr>
                <w:ilvl w:val="2"/>
                <w:numId w:val="87"/>
              </w:numPr>
              <w:ind w:leftChars="0"/>
              <w:rPr>
                <w:lang w:eastAsia="ja-JP"/>
              </w:rPr>
            </w:pPr>
            <w:r>
              <w:rPr>
                <w:rFonts w:hint="eastAsia"/>
                <w:lang w:eastAsia="ja-JP"/>
              </w:rPr>
              <w:t>For a given SS set, each monitoring occasion has equal number, and mapping rules across SS sets is per monitoring occasion</w:t>
            </w:r>
          </w:p>
          <w:p w:rsidR="004E1D49" w:rsidRDefault="004E1D49" w:rsidP="00DC7D27">
            <w:pPr>
              <w:pStyle w:val="a4"/>
              <w:numPr>
                <w:ilvl w:val="1"/>
                <w:numId w:val="87"/>
              </w:numPr>
              <w:ind w:leftChars="0"/>
              <w:rPr>
                <w:lang w:eastAsia="ja-JP"/>
              </w:rPr>
            </w:pPr>
            <w:r>
              <w:rPr>
                <w:rFonts w:hint="eastAsia"/>
                <w:lang w:eastAsia="ja-JP"/>
              </w:rPr>
              <w:t>R1-1806056, vivo</w:t>
            </w:r>
          </w:p>
          <w:p w:rsidR="004E1D49" w:rsidRDefault="004E1D49" w:rsidP="00DC7D27">
            <w:pPr>
              <w:pStyle w:val="a4"/>
              <w:numPr>
                <w:ilvl w:val="2"/>
                <w:numId w:val="87"/>
              </w:numPr>
              <w:ind w:leftChars="0"/>
              <w:rPr>
                <w:lang w:eastAsia="ja-JP"/>
              </w:rPr>
            </w:pPr>
            <w:r>
              <w:rPr>
                <w:rFonts w:hint="eastAsia"/>
                <w:lang w:eastAsia="ja-JP"/>
              </w:rPr>
              <w:t>First map within a monitoring occasion, then map across occasions with ascending order of symbols</w:t>
            </w:r>
          </w:p>
          <w:p w:rsidR="004E1D49" w:rsidRDefault="004E1D49" w:rsidP="00DC7D27">
            <w:pPr>
              <w:pStyle w:val="a4"/>
              <w:numPr>
                <w:ilvl w:val="1"/>
                <w:numId w:val="87"/>
              </w:numPr>
              <w:ind w:leftChars="0"/>
              <w:rPr>
                <w:lang w:eastAsia="ja-JP"/>
              </w:rPr>
            </w:pPr>
            <w:r>
              <w:rPr>
                <w:lang w:eastAsia="ja-JP"/>
              </w:rPr>
              <w:t>R1-1806128, ZTE</w:t>
            </w:r>
          </w:p>
          <w:p w:rsidR="004E1D49" w:rsidRDefault="004E1D49" w:rsidP="00DC7D27">
            <w:pPr>
              <w:pStyle w:val="a4"/>
              <w:numPr>
                <w:ilvl w:val="2"/>
                <w:numId w:val="87"/>
              </w:numPr>
              <w:ind w:leftChars="0"/>
              <w:rPr>
                <w:lang w:eastAsia="ja-JP"/>
              </w:rPr>
            </w:pPr>
            <w:r>
              <w:rPr>
                <w:rFonts w:hint="eastAsia"/>
                <w:lang w:eastAsia="ja-JP"/>
              </w:rPr>
              <w:t>T</w:t>
            </w:r>
            <w:r>
              <w:rPr>
                <w:lang w:eastAsia="ja-JP"/>
              </w:rPr>
              <w:t>ime-domain mapping occasions are interleaved</w:t>
            </w:r>
          </w:p>
          <w:p w:rsidR="004E1D49" w:rsidRDefault="004E1D49" w:rsidP="00DC7D27">
            <w:pPr>
              <w:pStyle w:val="a4"/>
              <w:numPr>
                <w:ilvl w:val="1"/>
                <w:numId w:val="87"/>
              </w:numPr>
              <w:ind w:leftChars="0"/>
              <w:rPr>
                <w:lang w:eastAsia="ja-JP"/>
              </w:rPr>
            </w:pPr>
            <w:r>
              <w:rPr>
                <w:lang w:eastAsia="ja-JP"/>
              </w:rPr>
              <w:t>R1-1806289 CATT</w:t>
            </w:r>
          </w:p>
          <w:p w:rsidR="004E1D49" w:rsidRDefault="004E1D49" w:rsidP="00DC7D27">
            <w:pPr>
              <w:pStyle w:val="a4"/>
              <w:numPr>
                <w:ilvl w:val="2"/>
                <w:numId w:val="87"/>
              </w:numPr>
              <w:ind w:leftChars="0"/>
              <w:rPr>
                <w:lang w:eastAsia="ja-JP"/>
              </w:rPr>
            </w:pPr>
            <w:r>
              <w:rPr>
                <w:lang w:eastAsia="ja-JP"/>
              </w:rPr>
              <w:t>Comb-manner across monitoring occasions</w:t>
            </w:r>
          </w:p>
          <w:p w:rsidR="004E1D49" w:rsidRDefault="004E1D49" w:rsidP="00DC7D27">
            <w:pPr>
              <w:pStyle w:val="a4"/>
              <w:numPr>
                <w:ilvl w:val="1"/>
                <w:numId w:val="87"/>
              </w:numPr>
              <w:ind w:leftChars="0"/>
              <w:rPr>
                <w:lang w:eastAsia="ja-JP"/>
              </w:rPr>
            </w:pPr>
            <w:r>
              <w:rPr>
                <w:rFonts w:hint="eastAsia"/>
                <w:lang w:eastAsia="ja-JP"/>
              </w:rPr>
              <w:t>R1-1806142 Nokia</w:t>
            </w:r>
            <w:r>
              <w:rPr>
                <w:lang w:eastAsia="ja-JP"/>
              </w:rPr>
              <w:t xml:space="preserve">, R1-1806616 LGE, R1-1806779 MTK, R1-1807016 </w:t>
            </w:r>
            <w:proofErr w:type="spellStart"/>
            <w:r>
              <w:rPr>
                <w:lang w:eastAsia="ja-JP"/>
              </w:rPr>
              <w:t>InterDigital</w:t>
            </w:r>
            <w:proofErr w:type="spellEnd"/>
            <w:r>
              <w:rPr>
                <w:lang w:eastAsia="ja-JP"/>
              </w:rPr>
              <w:t xml:space="preserve">, R1-1807058 DCM </w:t>
            </w:r>
          </w:p>
          <w:p w:rsidR="004E1D49" w:rsidRDefault="004E1D49" w:rsidP="00DC7D27">
            <w:pPr>
              <w:pStyle w:val="a4"/>
              <w:numPr>
                <w:ilvl w:val="2"/>
                <w:numId w:val="87"/>
              </w:numPr>
              <w:ind w:leftChars="0"/>
              <w:rPr>
                <w:lang w:eastAsia="ja-JP"/>
              </w:rPr>
            </w:pPr>
            <w:r>
              <w:rPr>
                <w:lang w:eastAsia="ja-JP"/>
              </w:rPr>
              <w:t>Same as Case 1-1/1-2 (monitoring occasions are not distinguished)</w:t>
            </w:r>
          </w:p>
          <w:p w:rsidR="004E1D49" w:rsidRDefault="004E1D49" w:rsidP="00DC7D27">
            <w:pPr>
              <w:pStyle w:val="a4"/>
              <w:numPr>
                <w:ilvl w:val="1"/>
                <w:numId w:val="87"/>
              </w:numPr>
              <w:ind w:leftChars="0"/>
              <w:rPr>
                <w:lang w:eastAsia="ja-JP"/>
              </w:rPr>
            </w:pPr>
            <w:r>
              <w:rPr>
                <w:lang w:eastAsia="ja-JP"/>
              </w:rPr>
              <w:t>R1-1807247 Ericsson</w:t>
            </w:r>
            <w:r>
              <w:rPr>
                <w:rFonts w:hint="eastAsia"/>
                <w:lang w:eastAsia="ja-JP"/>
              </w:rPr>
              <w:t>,</w:t>
            </w:r>
            <w:r>
              <w:t xml:space="preserve"> </w:t>
            </w:r>
            <w:r w:rsidRPr="001C6238">
              <w:rPr>
                <w:lang w:eastAsia="ja-JP"/>
              </w:rPr>
              <w:t>R1-1806729 Samsung</w:t>
            </w:r>
          </w:p>
          <w:p w:rsidR="004E1D49" w:rsidRDefault="004E1D49" w:rsidP="00DC7D27">
            <w:pPr>
              <w:pStyle w:val="a4"/>
              <w:numPr>
                <w:ilvl w:val="2"/>
                <w:numId w:val="87"/>
              </w:numPr>
              <w:ind w:leftChars="0"/>
              <w:rPr>
                <w:lang w:eastAsia="ja-JP"/>
              </w:rPr>
            </w:pPr>
            <w:r>
              <w:rPr>
                <w:lang w:eastAsia="ja-JP"/>
              </w:rPr>
              <w:t>SS-set ID only, but if whole SS-set cannot be mapped, map candidates at earlier monitoring occasion</w:t>
            </w:r>
          </w:p>
          <w:p w:rsidR="004E1D49" w:rsidRPr="006766B5" w:rsidRDefault="004E1D49" w:rsidP="00DC7D27">
            <w:pPr>
              <w:pStyle w:val="a4"/>
              <w:numPr>
                <w:ilvl w:val="0"/>
                <w:numId w:val="87"/>
              </w:numPr>
              <w:ind w:leftChars="0"/>
              <w:rPr>
                <w:b/>
                <w:lang w:eastAsia="ja-JP"/>
              </w:rPr>
            </w:pPr>
            <w:r w:rsidRPr="006766B5">
              <w:rPr>
                <w:rFonts w:hint="eastAsia"/>
                <w:b/>
                <w:lang w:eastAsia="ja-JP"/>
              </w:rPr>
              <w:t>Number of BDs/CCEs for CA</w:t>
            </w:r>
          </w:p>
          <w:p w:rsidR="004E1D49" w:rsidRDefault="004E1D49" w:rsidP="00DC7D27">
            <w:pPr>
              <w:pStyle w:val="a4"/>
              <w:numPr>
                <w:ilvl w:val="1"/>
                <w:numId w:val="87"/>
              </w:numPr>
              <w:ind w:leftChars="0"/>
              <w:rPr>
                <w:lang w:eastAsia="ja-JP"/>
              </w:rPr>
            </w:pPr>
            <w:r>
              <w:rPr>
                <w:rFonts w:hint="eastAsia"/>
                <w:lang w:eastAsia="ja-JP"/>
              </w:rPr>
              <w:lastRenderedPageBreak/>
              <w:t>R1-1805881 Huawei</w:t>
            </w:r>
          </w:p>
          <w:p w:rsidR="004E1D49" w:rsidRDefault="004E1D49" w:rsidP="00DC7D27">
            <w:pPr>
              <w:pStyle w:val="a4"/>
              <w:numPr>
                <w:ilvl w:val="2"/>
                <w:numId w:val="87"/>
              </w:numPr>
              <w:ind w:leftChars="0"/>
              <w:rPr>
                <w:lang w:eastAsia="ja-JP"/>
              </w:rPr>
            </w:pPr>
            <w:r>
              <w:rPr>
                <w:rFonts w:hint="eastAsia"/>
                <w:lang w:eastAsia="ja-JP"/>
              </w:rPr>
              <w:t xml:space="preserve">For up to 4 DL-CCs with self-scheduling, </w:t>
            </w:r>
          </w:p>
          <w:p w:rsidR="004E1D49" w:rsidRDefault="004E1D49" w:rsidP="00DC7D27">
            <w:pPr>
              <w:pStyle w:val="a4"/>
              <w:numPr>
                <w:ilvl w:val="3"/>
                <w:numId w:val="87"/>
              </w:numPr>
              <w:ind w:leftChars="0"/>
              <w:rPr>
                <w:lang w:eastAsia="ja-JP"/>
              </w:rPr>
            </w:pPr>
            <w:r>
              <w:rPr>
                <w:rFonts w:hint="eastAsia"/>
                <w:lang w:eastAsia="ja-JP"/>
              </w:rPr>
              <w:t>The numbers per CC per slot are the same as those for non-CA case</w:t>
            </w:r>
          </w:p>
          <w:p w:rsidR="004E1D49" w:rsidRDefault="004E1D49" w:rsidP="00DC7D27">
            <w:pPr>
              <w:pStyle w:val="a4"/>
              <w:numPr>
                <w:ilvl w:val="2"/>
                <w:numId w:val="87"/>
              </w:numPr>
              <w:ind w:leftChars="0"/>
              <w:rPr>
                <w:lang w:eastAsia="ja-JP"/>
              </w:rPr>
            </w:pPr>
            <w:r>
              <w:rPr>
                <w:rFonts w:hint="eastAsia"/>
                <w:lang w:eastAsia="ja-JP"/>
              </w:rPr>
              <w:t>For up to 4 DL-CCs with cross-carrier scheduling,</w:t>
            </w:r>
          </w:p>
          <w:p w:rsidR="004E1D49" w:rsidRDefault="004E1D49" w:rsidP="00DC7D27">
            <w:pPr>
              <w:pStyle w:val="a4"/>
              <w:numPr>
                <w:ilvl w:val="3"/>
                <w:numId w:val="87"/>
              </w:numPr>
              <w:ind w:leftChars="0"/>
              <w:rPr>
                <w:lang w:eastAsia="ja-JP"/>
              </w:rPr>
            </w:pPr>
            <w:r>
              <w:rPr>
                <w:lang w:eastAsia="ja-JP"/>
              </w:rPr>
              <w:t>I</w:t>
            </w:r>
            <w:r>
              <w:rPr>
                <w:rFonts w:hint="eastAsia"/>
                <w:lang w:eastAsia="ja-JP"/>
              </w:rPr>
              <w:t>f scheduling CC SCS &lt;= scheduled CC SCS, the numbers are determined by:</w:t>
            </w:r>
          </w:p>
          <w:p w:rsidR="004E1D49" w:rsidRDefault="004E1D49" w:rsidP="00DC7D27">
            <w:pPr>
              <w:pStyle w:val="a4"/>
              <w:numPr>
                <w:ilvl w:val="4"/>
                <w:numId w:val="87"/>
              </w:numPr>
              <w:ind w:leftChars="0"/>
              <w:rPr>
                <w:lang w:eastAsia="ja-JP"/>
              </w:rPr>
            </w:pPr>
            <w:r>
              <w:rPr>
                <w:rFonts w:hint="eastAsia"/>
                <w:lang w:eastAsia="ja-JP"/>
              </w:rPr>
              <w:t>(No. of BDs/CCEs per slot with scheduling CC SCS) x (No. of CCs where the scheduling CC can schedule)</w:t>
            </w:r>
          </w:p>
          <w:p w:rsidR="004E1D49" w:rsidRDefault="004E1D49" w:rsidP="00DC7D27">
            <w:pPr>
              <w:pStyle w:val="a4"/>
              <w:numPr>
                <w:ilvl w:val="3"/>
                <w:numId w:val="87"/>
              </w:numPr>
              <w:ind w:leftChars="0"/>
              <w:rPr>
                <w:lang w:eastAsia="ja-JP"/>
              </w:rPr>
            </w:pPr>
            <w:r>
              <w:rPr>
                <w:rFonts w:hint="eastAsia"/>
                <w:lang w:eastAsia="ja-JP"/>
              </w:rPr>
              <w:t>If scheduling CC SCS &gt;= scheduled CC SCS, the numbers are determined by:</w:t>
            </w:r>
          </w:p>
          <w:p w:rsidR="004E1D49" w:rsidRDefault="004E1D49" w:rsidP="00DC7D27">
            <w:pPr>
              <w:pStyle w:val="a4"/>
              <w:numPr>
                <w:ilvl w:val="4"/>
                <w:numId w:val="87"/>
              </w:numPr>
              <w:ind w:leftChars="0"/>
              <w:rPr>
                <w:lang w:eastAsia="ja-JP"/>
              </w:rPr>
            </w:pPr>
            <w:r>
              <w:rPr>
                <w:rFonts w:hint="eastAsia"/>
                <w:lang w:eastAsia="ja-JP"/>
              </w:rPr>
              <w:t>(No. of BDs/CCEs per slot with scheduling CC SCS) x 1 + (No. of BDs/CCEs per slot with scheduled CC SCS) / (scheduling CC SCS/scheduled CC SCS) x (No. of CCs where the scheduling CC can schedule - 1)</w:t>
            </w:r>
          </w:p>
          <w:p w:rsidR="004E1D49" w:rsidRDefault="004E1D49" w:rsidP="00DC7D27">
            <w:pPr>
              <w:pStyle w:val="a4"/>
              <w:numPr>
                <w:ilvl w:val="2"/>
                <w:numId w:val="87"/>
              </w:numPr>
              <w:ind w:leftChars="0"/>
              <w:rPr>
                <w:lang w:eastAsia="ja-JP"/>
              </w:rPr>
            </w:pPr>
            <w:r>
              <w:rPr>
                <w:rFonts w:hint="eastAsia"/>
                <w:lang w:eastAsia="ja-JP"/>
              </w:rPr>
              <w:t>For more than 4 DL-CCs,</w:t>
            </w:r>
          </w:p>
          <w:p w:rsidR="004E1D49" w:rsidRDefault="004E1D49" w:rsidP="00DC7D27">
            <w:pPr>
              <w:pStyle w:val="a4"/>
              <w:numPr>
                <w:ilvl w:val="3"/>
                <w:numId w:val="87"/>
              </w:numPr>
              <w:ind w:leftChars="0"/>
              <w:rPr>
                <w:lang w:eastAsia="ja-JP"/>
              </w:rPr>
            </w:pPr>
            <w:r>
              <w:rPr>
                <w:rFonts w:hint="eastAsia"/>
                <w:lang w:eastAsia="ja-JP"/>
              </w:rPr>
              <w:t>The value y is reported based on the reference numerology, e.g., 15kHz.</w:t>
            </w:r>
          </w:p>
          <w:p w:rsidR="004E1D49" w:rsidRDefault="004E1D49" w:rsidP="00DC7D27">
            <w:pPr>
              <w:pStyle w:val="a4"/>
              <w:numPr>
                <w:ilvl w:val="3"/>
                <w:numId w:val="87"/>
              </w:numPr>
              <w:ind w:leftChars="0"/>
              <w:rPr>
                <w:lang w:eastAsia="ja-JP"/>
              </w:rPr>
            </w:pPr>
            <w:r>
              <w:rPr>
                <w:rFonts w:hint="eastAsia"/>
                <w:lang w:eastAsia="ja-JP"/>
              </w:rPr>
              <w:t>A UE reporting the value y shall support y x (No. of BDs/CCEs per slot with 15kHz).</w:t>
            </w:r>
            <w:r>
              <w:rPr>
                <w:lang w:eastAsia="ja-JP"/>
              </w:rPr>
              <w:t xml:space="preserve"> </w:t>
            </w:r>
          </w:p>
          <w:p w:rsidR="004E1D49" w:rsidRDefault="004E1D49" w:rsidP="00DC7D27">
            <w:pPr>
              <w:pStyle w:val="a4"/>
              <w:numPr>
                <w:ilvl w:val="1"/>
                <w:numId w:val="87"/>
              </w:numPr>
              <w:ind w:leftChars="0"/>
              <w:rPr>
                <w:lang w:eastAsia="ja-JP"/>
              </w:rPr>
            </w:pPr>
            <w:r>
              <w:rPr>
                <w:rFonts w:hint="eastAsia"/>
                <w:lang w:eastAsia="ja-JP"/>
              </w:rPr>
              <w:t>R1-1806142, Nokia</w:t>
            </w:r>
          </w:p>
          <w:p w:rsidR="004E1D49" w:rsidRDefault="004E1D49" w:rsidP="00DC7D27">
            <w:pPr>
              <w:pStyle w:val="a4"/>
              <w:numPr>
                <w:ilvl w:val="2"/>
                <w:numId w:val="87"/>
              </w:numPr>
              <w:ind w:leftChars="0"/>
              <w:rPr>
                <w:lang w:eastAsia="ja-JP"/>
              </w:rPr>
            </w:pPr>
            <w:r>
              <w:rPr>
                <w:lang w:eastAsia="ja-JP"/>
              </w:rPr>
              <w:t>For CA, max no. of BDs/CCEs per slot for a given numerology is determined by:</w:t>
            </w:r>
          </w:p>
          <w:p w:rsidR="004E1D49" w:rsidRDefault="004E1D49" w:rsidP="00DC7D27">
            <w:pPr>
              <w:pStyle w:val="a4"/>
              <w:numPr>
                <w:ilvl w:val="3"/>
                <w:numId w:val="87"/>
              </w:numPr>
              <w:ind w:leftChars="0"/>
              <w:rPr>
                <w:lang w:eastAsia="ja-JP"/>
              </w:rPr>
            </w:pPr>
            <w:r>
              <w:rPr>
                <w:lang w:eastAsia="ja-JP"/>
              </w:rPr>
              <w:t>(no. of CCs with the given numerology) / (no. of CCs across all numerologies) x (y or X) x (max. no. of BDs/CCEs with the given numerology)</w:t>
            </w:r>
          </w:p>
          <w:p w:rsidR="004E1D49" w:rsidRDefault="004E1D49" w:rsidP="00DC7D27">
            <w:pPr>
              <w:pStyle w:val="a4"/>
              <w:numPr>
                <w:ilvl w:val="3"/>
                <w:numId w:val="87"/>
              </w:numPr>
              <w:ind w:leftChars="0"/>
              <w:rPr>
                <w:lang w:eastAsia="ja-JP"/>
              </w:rPr>
            </w:pPr>
            <w:r>
              <w:rPr>
                <w:lang w:eastAsia="ja-JP"/>
              </w:rPr>
              <w:t xml:space="preserve">This can be shared across serving cells with the same numerology </w:t>
            </w:r>
          </w:p>
          <w:p w:rsidR="004E1D49" w:rsidRDefault="004E1D49" w:rsidP="00DC7D27">
            <w:pPr>
              <w:pStyle w:val="a4"/>
              <w:numPr>
                <w:ilvl w:val="3"/>
                <w:numId w:val="87"/>
              </w:numPr>
              <w:ind w:leftChars="0"/>
              <w:rPr>
                <w:lang w:eastAsia="ja-JP"/>
              </w:rPr>
            </w:pPr>
            <w:r>
              <w:rPr>
                <w:lang w:eastAsia="ja-JP"/>
              </w:rPr>
              <w:t>This is the max no. of BDs/CCEs on a single serving cell for a UE capable of cross-carrier scheduling</w:t>
            </w:r>
          </w:p>
          <w:p w:rsidR="004E1D49" w:rsidRDefault="004E1D49" w:rsidP="00DC7D27">
            <w:pPr>
              <w:pStyle w:val="a4"/>
              <w:numPr>
                <w:ilvl w:val="3"/>
                <w:numId w:val="87"/>
              </w:numPr>
              <w:ind w:leftChars="0"/>
              <w:rPr>
                <w:lang w:eastAsia="ja-JP"/>
              </w:rPr>
            </w:pPr>
            <w:r>
              <w:rPr>
                <w:rFonts w:hint="eastAsia"/>
                <w:lang w:eastAsia="ja-JP"/>
              </w:rPr>
              <w:t xml:space="preserve">This for </w:t>
            </w:r>
            <w:r>
              <w:rPr>
                <w:lang w:eastAsia="ja-JP"/>
              </w:rPr>
              <w:t>higher SCS</w:t>
            </w:r>
            <w:r>
              <w:rPr>
                <w:rFonts w:hint="eastAsia"/>
                <w:lang w:eastAsia="ja-JP"/>
              </w:rPr>
              <w:t xml:space="preserve"> CC is the limits for cross-carrier scheduling </w:t>
            </w:r>
          </w:p>
          <w:p w:rsidR="004E1D49" w:rsidRDefault="004E1D49" w:rsidP="00DC7D27">
            <w:pPr>
              <w:pStyle w:val="a4"/>
              <w:numPr>
                <w:ilvl w:val="1"/>
                <w:numId w:val="87"/>
              </w:numPr>
              <w:ind w:leftChars="0"/>
              <w:rPr>
                <w:lang w:eastAsia="ja-JP"/>
              </w:rPr>
            </w:pPr>
            <w:r>
              <w:rPr>
                <w:lang w:eastAsia="ja-JP"/>
              </w:rPr>
              <w:t>R1-1806779 MTK</w:t>
            </w:r>
          </w:p>
          <w:p w:rsidR="004E1D49" w:rsidRDefault="004E1D49" w:rsidP="00DC7D27">
            <w:pPr>
              <w:pStyle w:val="a4"/>
              <w:numPr>
                <w:ilvl w:val="2"/>
                <w:numId w:val="87"/>
              </w:numPr>
              <w:ind w:leftChars="0"/>
              <w:rPr>
                <w:lang w:eastAsia="ja-JP"/>
              </w:rPr>
            </w:pPr>
            <w:r>
              <w:rPr>
                <w:lang w:eastAsia="ja-JP"/>
              </w:rPr>
              <w:t>For CA with mixed numerologies, max no. of BDs across CCs per 1ms is 44X or 44y, and max no. of BDs per CC per 1ms is 44 x (X or y) / X</w:t>
            </w:r>
          </w:p>
          <w:p w:rsidR="004E1D49" w:rsidRDefault="004E1D49" w:rsidP="00DC7D27">
            <w:pPr>
              <w:pStyle w:val="a4"/>
              <w:numPr>
                <w:ilvl w:val="1"/>
                <w:numId w:val="87"/>
              </w:numPr>
              <w:ind w:leftChars="0"/>
              <w:rPr>
                <w:lang w:eastAsia="ja-JP"/>
              </w:rPr>
            </w:pPr>
            <w:r>
              <w:rPr>
                <w:lang w:eastAsia="ja-JP"/>
              </w:rPr>
              <w:t>R1-1807058 DCM</w:t>
            </w:r>
          </w:p>
          <w:p w:rsidR="004E1D49" w:rsidRDefault="004E1D49" w:rsidP="00DC7D27">
            <w:pPr>
              <w:pStyle w:val="a4"/>
              <w:numPr>
                <w:ilvl w:val="2"/>
                <w:numId w:val="87"/>
              </w:numPr>
              <w:ind w:leftChars="0"/>
              <w:rPr>
                <w:lang w:eastAsia="ja-JP"/>
              </w:rPr>
            </w:pPr>
            <w:r>
              <w:rPr>
                <w:lang w:eastAsia="ja-JP"/>
              </w:rPr>
              <w:t xml:space="preserve">Across numerology, minimum of value y is reported </w:t>
            </w:r>
          </w:p>
          <w:p w:rsidR="004E1D49" w:rsidRDefault="004E1D49" w:rsidP="00DC7D27">
            <w:pPr>
              <w:pStyle w:val="a4"/>
              <w:numPr>
                <w:ilvl w:val="1"/>
                <w:numId w:val="87"/>
              </w:numPr>
              <w:ind w:leftChars="0"/>
              <w:rPr>
                <w:lang w:eastAsia="ja-JP"/>
              </w:rPr>
            </w:pPr>
            <w:r>
              <w:rPr>
                <w:lang w:eastAsia="ja-JP"/>
              </w:rPr>
              <w:t>R1-1807353 QCM</w:t>
            </w:r>
          </w:p>
          <w:p w:rsidR="004E1D49" w:rsidRDefault="004E1D49" w:rsidP="00DC7D27">
            <w:pPr>
              <w:pStyle w:val="a4"/>
              <w:numPr>
                <w:ilvl w:val="2"/>
                <w:numId w:val="87"/>
              </w:numPr>
              <w:ind w:leftChars="0"/>
              <w:rPr>
                <w:lang w:eastAsia="ja-JP"/>
              </w:rPr>
            </w:pPr>
            <w:r>
              <w:rPr>
                <w:lang w:eastAsia="ja-JP"/>
              </w:rPr>
              <w:t xml:space="preserve">For </w:t>
            </w:r>
            <w:r>
              <w:rPr>
                <w:rFonts w:hint="eastAsia"/>
                <w:lang w:eastAsia="ja-JP"/>
              </w:rPr>
              <w:t>a UE capable of BD/CCE for CA with the configured no. of CCs;</w:t>
            </w:r>
          </w:p>
          <w:p w:rsidR="004E1D49" w:rsidRDefault="004E1D49" w:rsidP="00DC7D27">
            <w:pPr>
              <w:pStyle w:val="a4"/>
              <w:numPr>
                <w:ilvl w:val="3"/>
                <w:numId w:val="87"/>
              </w:numPr>
              <w:ind w:leftChars="0"/>
              <w:rPr>
                <w:lang w:eastAsia="ja-JP"/>
              </w:rPr>
            </w:pPr>
            <w:r>
              <w:rPr>
                <w:rFonts w:hint="eastAsia"/>
                <w:lang w:eastAsia="ja-JP"/>
              </w:rPr>
              <w:t>N</w:t>
            </w:r>
            <w:r>
              <w:rPr>
                <w:lang w:eastAsia="ja-JP"/>
              </w:rPr>
              <w:t>o. of BDs/CCEs does not exceed the single-carrier limits</w:t>
            </w:r>
          </w:p>
          <w:p w:rsidR="004E1D49" w:rsidRDefault="004E1D49" w:rsidP="00DC7D27">
            <w:pPr>
              <w:pStyle w:val="a4"/>
              <w:numPr>
                <w:ilvl w:val="2"/>
                <w:numId w:val="87"/>
              </w:numPr>
              <w:ind w:leftChars="0"/>
              <w:rPr>
                <w:lang w:eastAsia="ja-JP"/>
              </w:rPr>
            </w:pPr>
            <w:r>
              <w:rPr>
                <w:lang w:eastAsia="ja-JP"/>
              </w:rPr>
              <w:t xml:space="preserve">For </w:t>
            </w:r>
            <w:r>
              <w:rPr>
                <w:rFonts w:hint="eastAsia"/>
                <w:lang w:eastAsia="ja-JP"/>
              </w:rPr>
              <w:t>a UE less capable of BD/CCE for CA with the configured no. of CCs;</w:t>
            </w:r>
          </w:p>
          <w:p w:rsidR="004E1D49" w:rsidRDefault="004E1D49" w:rsidP="00DC7D27">
            <w:pPr>
              <w:pStyle w:val="a4"/>
              <w:numPr>
                <w:ilvl w:val="3"/>
                <w:numId w:val="87"/>
              </w:numPr>
              <w:ind w:leftChars="0"/>
              <w:rPr>
                <w:lang w:eastAsia="ja-JP"/>
              </w:rPr>
            </w:pPr>
            <w:r>
              <w:rPr>
                <w:rFonts w:hint="eastAsia"/>
                <w:lang w:eastAsia="ja-JP"/>
              </w:rPr>
              <w:t>N</w:t>
            </w:r>
            <w:r>
              <w:rPr>
                <w:lang w:eastAsia="ja-JP"/>
              </w:rPr>
              <w:t xml:space="preserve">o. of BDs/CCEs does not exceed the </w:t>
            </w:r>
            <w:r>
              <w:rPr>
                <w:rFonts w:hint="eastAsia"/>
                <w:lang w:eastAsia="ja-JP"/>
              </w:rPr>
              <w:t xml:space="preserve">per CC </w:t>
            </w:r>
            <w:r>
              <w:rPr>
                <w:lang w:eastAsia="ja-JP"/>
              </w:rPr>
              <w:t>limits</w:t>
            </w:r>
          </w:p>
          <w:p w:rsidR="004E1D49" w:rsidRDefault="004E1D49" w:rsidP="00DC7D27">
            <w:pPr>
              <w:pStyle w:val="a4"/>
              <w:numPr>
                <w:ilvl w:val="4"/>
                <w:numId w:val="87"/>
              </w:numPr>
              <w:ind w:leftChars="0"/>
              <w:rPr>
                <w:lang w:eastAsia="ja-JP"/>
              </w:rPr>
            </w:pPr>
            <w:r>
              <w:rPr>
                <w:rFonts w:hint="eastAsia"/>
                <w:lang w:eastAsia="ja-JP"/>
              </w:rPr>
              <w:t>Per CC limit is (single-carrier limit) x y / (no. of configured CCs)</w:t>
            </w:r>
          </w:p>
          <w:p w:rsidR="004E1D49" w:rsidRPr="00064BAB" w:rsidRDefault="004E1D49" w:rsidP="00DC7D27">
            <w:pPr>
              <w:pStyle w:val="a4"/>
              <w:numPr>
                <w:ilvl w:val="0"/>
                <w:numId w:val="87"/>
              </w:numPr>
              <w:ind w:leftChars="0"/>
              <w:rPr>
                <w:b/>
                <w:lang w:eastAsia="ja-JP"/>
              </w:rPr>
            </w:pPr>
            <w:r w:rsidRPr="00064BAB">
              <w:rPr>
                <w:rFonts w:hint="eastAsia"/>
                <w:b/>
                <w:lang w:eastAsia="ja-JP"/>
              </w:rPr>
              <w:t>PDCCH mapping rules across serving cells for CA</w:t>
            </w:r>
          </w:p>
          <w:p w:rsidR="004E1D49" w:rsidRDefault="004E1D49" w:rsidP="00DC7D27">
            <w:pPr>
              <w:pStyle w:val="a4"/>
              <w:numPr>
                <w:ilvl w:val="1"/>
                <w:numId w:val="87"/>
              </w:numPr>
              <w:ind w:leftChars="0"/>
              <w:rPr>
                <w:lang w:eastAsia="ja-JP"/>
              </w:rPr>
            </w:pPr>
            <w:r>
              <w:rPr>
                <w:rFonts w:hint="eastAsia"/>
                <w:lang w:eastAsia="ja-JP"/>
              </w:rPr>
              <w:t>R1-1806128 ZTE</w:t>
            </w:r>
            <w:r>
              <w:rPr>
                <w:lang w:eastAsia="ja-JP"/>
              </w:rPr>
              <w:t>, R1-1806879 Panasonic, R1-1807058 DCM</w:t>
            </w:r>
            <w:r w:rsidRPr="001C6238">
              <w:rPr>
                <w:lang w:eastAsia="ja-JP"/>
              </w:rPr>
              <w:t>, R1-1806729 Samsung</w:t>
            </w:r>
          </w:p>
          <w:p w:rsidR="004E1D49" w:rsidRDefault="004E1D49" w:rsidP="00DC7D27">
            <w:pPr>
              <w:pStyle w:val="a4"/>
              <w:numPr>
                <w:ilvl w:val="2"/>
                <w:numId w:val="87"/>
              </w:numPr>
              <w:ind w:leftChars="0"/>
              <w:rPr>
                <w:lang w:eastAsia="ja-JP"/>
              </w:rPr>
            </w:pPr>
            <w:r>
              <w:rPr>
                <w:rFonts w:hint="eastAsia"/>
                <w:lang w:eastAsia="ja-JP"/>
              </w:rPr>
              <w:t>PDCCH mapping is from lower-to-higher CC index and from lower-to-higher SS set index</w:t>
            </w:r>
          </w:p>
          <w:p w:rsidR="004E1D49" w:rsidRDefault="004E1D49" w:rsidP="00DC7D27">
            <w:pPr>
              <w:pStyle w:val="a4"/>
              <w:numPr>
                <w:ilvl w:val="1"/>
                <w:numId w:val="87"/>
              </w:numPr>
              <w:ind w:leftChars="0"/>
              <w:rPr>
                <w:lang w:eastAsia="ja-JP"/>
              </w:rPr>
            </w:pPr>
            <w:r>
              <w:rPr>
                <w:lang w:eastAsia="ja-JP"/>
              </w:rPr>
              <w:t>R1-1806</w:t>
            </w:r>
            <w:r>
              <w:rPr>
                <w:rFonts w:hint="eastAsia"/>
                <w:lang w:eastAsia="ja-JP"/>
              </w:rPr>
              <w:t>1</w:t>
            </w:r>
            <w:r>
              <w:rPr>
                <w:lang w:eastAsia="ja-JP"/>
              </w:rPr>
              <w:t>42 Nokia</w:t>
            </w:r>
            <w:r>
              <w:rPr>
                <w:rFonts w:hint="eastAsia"/>
                <w:lang w:eastAsia="ja-JP"/>
              </w:rPr>
              <w:t xml:space="preserve">, </w:t>
            </w:r>
            <w:r w:rsidRPr="001C6238">
              <w:rPr>
                <w:lang w:eastAsia="ja-JP"/>
              </w:rPr>
              <w:t>(can also be acceptable to Samsung)</w:t>
            </w:r>
          </w:p>
          <w:p w:rsidR="004E1D49" w:rsidRDefault="004E1D49" w:rsidP="00DC7D27">
            <w:pPr>
              <w:pStyle w:val="a4"/>
              <w:numPr>
                <w:ilvl w:val="2"/>
                <w:numId w:val="87"/>
              </w:numPr>
              <w:ind w:leftChars="0"/>
              <w:rPr>
                <w:lang w:eastAsia="ja-JP"/>
              </w:rPr>
            </w:pPr>
            <w:r>
              <w:rPr>
                <w:rFonts w:hint="eastAsia"/>
                <w:lang w:eastAsia="ja-JP"/>
              </w:rPr>
              <w:t>Total number of BDs/CCEs across CCs with the same numerology is split into CCs with the same ratio as configured candidates in the CC</w:t>
            </w:r>
          </w:p>
          <w:p w:rsidR="004E1D49" w:rsidRDefault="004E1D49" w:rsidP="00DC7D27">
            <w:pPr>
              <w:pStyle w:val="a4"/>
              <w:numPr>
                <w:ilvl w:val="1"/>
                <w:numId w:val="87"/>
              </w:numPr>
              <w:ind w:leftChars="0"/>
              <w:rPr>
                <w:lang w:eastAsia="ja-JP"/>
              </w:rPr>
            </w:pPr>
            <w:r>
              <w:rPr>
                <w:lang w:eastAsia="ja-JP"/>
              </w:rPr>
              <w:t>R1-1807353 QCM</w:t>
            </w:r>
            <w:r>
              <w:t xml:space="preserve"> </w:t>
            </w:r>
            <w:r w:rsidRPr="001C6238">
              <w:rPr>
                <w:lang w:eastAsia="ja-JP"/>
              </w:rPr>
              <w:t>(can also be acceptable to Samsung but least preferable)</w:t>
            </w:r>
          </w:p>
          <w:p w:rsidR="004E1D49" w:rsidRDefault="004E1D49" w:rsidP="00DC7D27">
            <w:pPr>
              <w:pStyle w:val="a4"/>
              <w:numPr>
                <w:ilvl w:val="2"/>
                <w:numId w:val="87"/>
              </w:numPr>
              <w:ind w:leftChars="0"/>
              <w:rPr>
                <w:lang w:eastAsia="ja-JP"/>
              </w:rPr>
            </w:pPr>
            <w:r>
              <w:rPr>
                <w:lang w:eastAsia="ja-JP"/>
              </w:rPr>
              <w:t xml:space="preserve">PDCCH overbooking is not supported for </w:t>
            </w:r>
            <w:proofErr w:type="spellStart"/>
            <w:r>
              <w:rPr>
                <w:lang w:eastAsia="ja-JP"/>
              </w:rPr>
              <w:t>SCell</w:t>
            </w:r>
            <w:proofErr w:type="spellEnd"/>
          </w:p>
          <w:p w:rsidR="004E1D49" w:rsidRPr="00312338" w:rsidRDefault="004E1D49" w:rsidP="00DC7D27">
            <w:pPr>
              <w:pStyle w:val="a4"/>
              <w:numPr>
                <w:ilvl w:val="0"/>
                <w:numId w:val="87"/>
              </w:numPr>
              <w:ind w:leftChars="0"/>
              <w:rPr>
                <w:b/>
                <w:lang w:eastAsia="ja-JP"/>
              </w:rPr>
            </w:pPr>
            <w:r w:rsidRPr="00312338">
              <w:rPr>
                <w:rFonts w:hint="eastAsia"/>
                <w:b/>
                <w:lang w:eastAsia="ja-JP"/>
              </w:rPr>
              <w:t>CORESETs overlap</w:t>
            </w:r>
          </w:p>
          <w:p w:rsidR="004E1D49" w:rsidRDefault="004E1D49" w:rsidP="00DC7D27">
            <w:pPr>
              <w:pStyle w:val="a4"/>
              <w:numPr>
                <w:ilvl w:val="1"/>
                <w:numId w:val="87"/>
              </w:numPr>
              <w:ind w:leftChars="0"/>
              <w:rPr>
                <w:lang w:eastAsia="ja-JP"/>
              </w:rPr>
            </w:pPr>
            <w:r>
              <w:rPr>
                <w:rFonts w:hint="eastAsia"/>
                <w:lang w:eastAsia="ja-JP"/>
              </w:rPr>
              <w:t>R1-1806615 LGE</w:t>
            </w:r>
          </w:p>
          <w:p w:rsidR="004E1D49" w:rsidRDefault="004E1D49" w:rsidP="00DC7D27">
            <w:pPr>
              <w:pStyle w:val="a4"/>
              <w:numPr>
                <w:ilvl w:val="2"/>
                <w:numId w:val="87"/>
              </w:numPr>
              <w:ind w:leftChars="0"/>
              <w:rPr>
                <w:lang w:eastAsia="ja-JP"/>
              </w:rPr>
            </w:pPr>
            <w:r>
              <w:rPr>
                <w:rFonts w:hint="eastAsia"/>
                <w:lang w:eastAsia="ja-JP"/>
              </w:rPr>
              <w:t>Priority is defined across CORESETs with different TCI states on overlapping case</w:t>
            </w:r>
          </w:p>
          <w:p w:rsidR="004E1D49" w:rsidRDefault="004E1D49" w:rsidP="00DC7D27">
            <w:pPr>
              <w:pStyle w:val="a4"/>
              <w:numPr>
                <w:ilvl w:val="3"/>
                <w:numId w:val="87"/>
              </w:numPr>
              <w:ind w:leftChars="0"/>
              <w:rPr>
                <w:lang w:eastAsia="ja-JP"/>
              </w:rPr>
            </w:pPr>
            <w:r>
              <w:rPr>
                <w:rFonts w:hint="eastAsia"/>
                <w:lang w:eastAsia="ja-JP"/>
              </w:rPr>
              <w:t xml:space="preserve">Simple rule is to prioritize CORESET with CSS or BFR-SS </w:t>
            </w:r>
          </w:p>
          <w:p w:rsidR="004E1D49" w:rsidRDefault="004E1D49" w:rsidP="00DC7D27">
            <w:pPr>
              <w:pStyle w:val="a4"/>
              <w:numPr>
                <w:ilvl w:val="1"/>
                <w:numId w:val="87"/>
              </w:numPr>
              <w:ind w:leftChars="0"/>
              <w:rPr>
                <w:lang w:eastAsia="ja-JP"/>
              </w:rPr>
            </w:pPr>
            <w:r>
              <w:rPr>
                <w:rFonts w:hint="eastAsia"/>
                <w:lang w:eastAsia="ja-JP"/>
              </w:rPr>
              <w:t>R1-1807353 QCM</w:t>
            </w:r>
          </w:p>
          <w:p w:rsidR="004E1D49" w:rsidRDefault="004E1D49" w:rsidP="00DC7D27">
            <w:pPr>
              <w:pStyle w:val="a4"/>
              <w:numPr>
                <w:ilvl w:val="2"/>
                <w:numId w:val="87"/>
              </w:numPr>
              <w:ind w:leftChars="0"/>
              <w:rPr>
                <w:lang w:eastAsia="ja-JP"/>
              </w:rPr>
            </w:pPr>
            <w:r>
              <w:rPr>
                <w:rFonts w:hint="eastAsia"/>
                <w:lang w:eastAsia="ja-JP"/>
              </w:rPr>
              <w:t>UE-specific CORESET is reduced when it collides with the CORESET where Type0-CSS is associated to</w:t>
            </w:r>
          </w:p>
          <w:p w:rsidR="004E1D49" w:rsidRDefault="004E1D49" w:rsidP="00DC7D27">
            <w:pPr>
              <w:pStyle w:val="a4"/>
              <w:numPr>
                <w:ilvl w:val="2"/>
                <w:numId w:val="87"/>
              </w:numPr>
              <w:ind w:leftChars="0"/>
              <w:rPr>
                <w:lang w:eastAsia="ja-JP"/>
              </w:rPr>
            </w:pPr>
            <w:r>
              <w:rPr>
                <w:rFonts w:hint="eastAsia"/>
                <w:lang w:eastAsia="ja-JP"/>
              </w:rPr>
              <w:lastRenderedPageBreak/>
              <w:t>UE-specific CORESET is reduced when it collides with the CORESET where Type0A/1/2-CSS is associated to and if Type0A/1/2-CSS monitoring periodicity is larger than a threshold (e.g., 4 slots)</w:t>
            </w:r>
          </w:p>
          <w:p w:rsidR="004E1D49" w:rsidRDefault="004E1D49" w:rsidP="00DC7D27">
            <w:pPr>
              <w:pStyle w:val="a4"/>
              <w:numPr>
                <w:ilvl w:val="1"/>
                <w:numId w:val="87"/>
              </w:numPr>
              <w:ind w:leftChars="0"/>
              <w:rPr>
                <w:lang w:eastAsia="ja-JP"/>
              </w:rPr>
            </w:pPr>
            <w:r>
              <w:rPr>
                <w:rFonts w:hint="eastAsia"/>
                <w:lang w:eastAsia="ja-JP"/>
              </w:rPr>
              <w:t>R1-1806728 Samsung</w:t>
            </w:r>
          </w:p>
          <w:p w:rsidR="004E1D49" w:rsidRDefault="004E1D49" w:rsidP="00DC7D27">
            <w:pPr>
              <w:pStyle w:val="a4"/>
              <w:numPr>
                <w:ilvl w:val="2"/>
                <w:numId w:val="87"/>
              </w:numPr>
              <w:ind w:leftChars="0"/>
              <w:rPr>
                <w:lang w:eastAsia="ja-JP"/>
              </w:rPr>
            </w:pPr>
            <w:r>
              <w:rPr>
                <w:rFonts w:hint="eastAsia"/>
                <w:lang w:eastAsia="ja-JP"/>
              </w:rPr>
              <w:t>Any CORESET confined within the initial active DL BWP is considered as CORESET#0</w:t>
            </w:r>
          </w:p>
          <w:p w:rsidR="004E1D49" w:rsidRDefault="004E1D49" w:rsidP="00DC7D27">
            <w:pPr>
              <w:pStyle w:val="a4"/>
              <w:numPr>
                <w:ilvl w:val="2"/>
                <w:numId w:val="87"/>
              </w:numPr>
              <w:ind w:leftChars="0"/>
              <w:rPr>
                <w:lang w:eastAsia="ja-JP"/>
              </w:rPr>
            </w:pPr>
            <w:r>
              <w:rPr>
                <w:rFonts w:hint="eastAsia"/>
                <w:lang w:eastAsia="ja-JP"/>
              </w:rPr>
              <w:t xml:space="preserve">Dedicated CORESET can override CORESET#0 if the no. of </w:t>
            </w:r>
            <w:r>
              <w:rPr>
                <w:lang w:eastAsia="ja-JP"/>
              </w:rPr>
              <w:t>configured</w:t>
            </w:r>
            <w:r>
              <w:rPr>
                <w:rFonts w:hint="eastAsia"/>
                <w:lang w:eastAsia="ja-JP"/>
              </w:rPr>
              <w:t xml:space="preserve"> BWPs is 4</w:t>
            </w:r>
          </w:p>
          <w:p w:rsidR="004E1D49" w:rsidRPr="00A15761" w:rsidRDefault="004E1D49" w:rsidP="00DC7D27">
            <w:pPr>
              <w:pStyle w:val="a4"/>
              <w:numPr>
                <w:ilvl w:val="0"/>
                <w:numId w:val="87"/>
              </w:numPr>
              <w:ind w:leftChars="0"/>
              <w:rPr>
                <w:b/>
                <w:lang w:eastAsia="ja-JP"/>
              </w:rPr>
            </w:pPr>
            <w:r w:rsidRPr="00A15761">
              <w:rPr>
                <w:b/>
                <w:lang w:eastAsia="ja-JP"/>
              </w:rPr>
              <w:t>Search space design</w:t>
            </w:r>
          </w:p>
          <w:p w:rsidR="004E1D49" w:rsidRDefault="004E1D49" w:rsidP="00DC7D27">
            <w:pPr>
              <w:pStyle w:val="a4"/>
              <w:numPr>
                <w:ilvl w:val="1"/>
                <w:numId w:val="87"/>
              </w:numPr>
              <w:ind w:leftChars="0"/>
              <w:rPr>
                <w:lang w:eastAsia="ja-JP"/>
              </w:rPr>
            </w:pPr>
            <w:r>
              <w:rPr>
                <w:rFonts w:hint="eastAsia"/>
                <w:lang w:eastAsia="ja-JP"/>
              </w:rPr>
              <w:t>R1-1806879 Panasonic, R1-1807353 QCM</w:t>
            </w:r>
          </w:p>
          <w:p w:rsidR="004E1D49" w:rsidRDefault="004E1D49" w:rsidP="00DC7D27">
            <w:pPr>
              <w:pStyle w:val="a4"/>
              <w:numPr>
                <w:ilvl w:val="2"/>
                <w:numId w:val="87"/>
              </w:numPr>
              <w:ind w:leftChars="0"/>
              <w:rPr>
                <w:lang w:eastAsia="ja-JP"/>
              </w:rPr>
            </w:pPr>
            <w:r>
              <w:rPr>
                <w:lang w:eastAsia="ja-JP"/>
              </w:rPr>
              <w:t>Nested structure is supported</w:t>
            </w:r>
          </w:p>
          <w:p w:rsidR="004E1D49" w:rsidRDefault="004E1D49" w:rsidP="00DC7D27">
            <w:pPr>
              <w:pStyle w:val="a4"/>
              <w:numPr>
                <w:ilvl w:val="1"/>
                <w:numId w:val="87"/>
              </w:numPr>
              <w:ind w:leftChars="0"/>
              <w:rPr>
                <w:lang w:eastAsia="ja-JP"/>
              </w:rPr>
            </w:pPr>
            <w:r>
              <w:rPr>
                <w:lang w:eastAsia="ja-JP"/>
              </w:rPr>
              <w:t>R1-1807353 Q</w:t>
            </w:r>
            <w:r>
              <w:rPr>
                <w:rFonts w:hint="eastAsia"/>
                <w:lang w:eastAsia="ja-JP"/>
              </w:rPr>
              <w:t>CM</w:t>
            </w:r>
          </w:p>
          <w:p w:rsidR="004E1D49" w:rsidRDefault="004E1D49" w:rsidP="00DC7D27">
            <w:pPr>
              <w:pStyle w:val="a4"/>
              <w:numPr>
                <w:ilvl w:val="2"/>
                <w:numId w:val="87"/>
              </w:numPr>
              <w:ind w:leftChars="0"/>
              <w:rPr>
                <w:lang w:eastAsia="ja-JP"/>
              </w:rPr>
            </w:pPr>
            <w:r>
              <w:rPr>
                <w:rFonts w:hint="eastAsia"/>
                <w:lang w:eastAsia="ja-JP"/>
              </w:rPr>
              <w:t xml:space="preserve">Replace the higher-layer parameter </w:t>
            </w:r>
            <w:r>
              <w:rPr>
                <w:lang w:eastAsia="ja-JP"/>
              </w:rPr>
              <w:t>periodicity/offset by “periodicity + offset bit-map”</w:t>
            </w:r>
          </w:p>
          <w:p w:rsidR="004E1D49" w:rsidRPr="0038684B" w:rsidRDefault="004E1D49" w:rsidP="00DC7D27">
            <w:pPr>
              <w:pStyle w:val="a4"/>
              <w:numPr>
                <w:ilvl w:val="0"/>
                <w:numId w:val="87"/>
              </w:numPr>
              <w:ind w:leftChars="0"/>
              <w:rPr>
                <w:b/>
                <w:lang w:eastAsia="ja-JP"/>
              </w:rPr>
            </w:pPr>
            <w:r w:rsidRPr="0038684B">
              <w:rPr>
                <w:rFonts w:hint="eastAsia"/>
                <w:b/>
                <w:lang w:eastAsia="ja-JP"/>
              </w:rPr>
              <w:t xml:space="preserve">Clarification on </w:t>
            </w:r>
            <w:r>
              <w:rPr>
                <w:b/>
                <w:lang w:eastAsia="ja-JP"/>
              </w:rPr>
              <w:t xml:space="preserve">CORESET#0 and/or </w:t>
            </w:r>
            <w:r w:rsidRPr="0038684B">
              <w:rPr>
                <w:rFonts w:hint="eastAsia"/>
                <w:b/>
                <w:lang w:eastAsia="ja-JP"/>
              </w:rPr>
              <w:t>CSS configuration</w:t>
            </w:r>
          </w:p>
          <w:p w:rsidR="004E1D49" w:rsidRDefault="004E1D49" w:rsidP="00DC7D27">
            <w:pPr>
              <w:pStyle w:val="a4"/>
              <w:numPr>
                <w:ilvl w:val="1"/>
                <w:numId w:val="87"/>
              </w:numPr>
              <w:ind w:leftChars="0"/>
              <w:rPr>
                <w:lang w:eastAsia="ja-JP"/>
              </w:rPr>
            </w:pPr>
            <w:r>
              <w:rPr>
                <w:lang w:eastAsia="ja-JP"/>
              </w:rPr>
              <w:t>R1-1806550 Intel</w:t>
            </w:r>
          </w:p>
          <w:p w:rsidR="004E1D49" w:rsidRDefault="004E1D49" w:rsidP="00DC7D27">
            <w:pPr>
              <w:pStyle w:val="a4"/>
              <w:numPr>
                <w:ilvl w:val="2"/>
                <w:numId w:val="87"/>
              </w:numPr>
              <w:ind w:leftChars="0"/>
              <w:rPr>
                <w:lang w:eastAsia="ja-JP"/>
              </w:rPr>
            </w:pPr>
            <w:r>
              <w:rPr>
                <w:lang w:eastAsia="ja-JP"/>
              </w:rPr>
              <w:t>Confirm the WAs at RAN1#91 meeting</w:t>
            </w:r>
          </w:p>
          <w:p w:rsidR="004E1D49" w:rsidRDefault="004E1D49" w:rsidP="00DC7D27">
            <w:pPr>
              <w:pStyle w:val="a4"/>
              <w:numPr>
                <w:ilvl w:val="3"/>
                <w:numId w:val="87"/>
              </w:numPr>
              <w:ind w:leftChars="0"/>
              <w:rPr>
                <w:lang w:eastAsia="ja-JP"/>
              </w:rPr>
            </w:pPr>
            <w:r>
              <w:rPr>
                <w:lang w:eastAsia="ja-JP"/>
              </w:rPr>
              <w:t>Delete “if configured”</w:t>
            </w:r>
          </w:p>
          <w:p w:rsidR="004E1D49" w:rsidRDefault="004E1D49" w:rsidP="00DC7D27">
            <w:pPr>
              <w:pStyle w:val="a4"/>
              <w:numPr>
                <w:ilvl w:val="3"/>
                <w:numId w:val="87"/>
              </w:numPr>
              <w:ind w:leftChars="0"/>
              <w:rPr>
                <w:lang w:eastAsia="ja-JP"/>
              </w:rPr>
            </w:pPr>
            <w:r>
              <w:rPr>
                <w:lang w:eastAsia="ja-JP"/>
              </w:rPr>
              <w:t>PRACH is configured for each BWP</w:t>
            </w:r>
          </w:p>
          <w:p w:rsidR="004E1D49" w:rsidRDefault="004E1D49" w:rsidP="00DC7D27">
            <w:pPr>
              <w:pStyle w:val="a4"/>
              <w:numPr>
                <w:ilvl w:val="1"/>
                <w:numId w:val="87"/>
              </w:numPr>
              <w:ind w:leftChars="0"/>
              <w:rPr>
                <w:lang w:eastAsia="ja-JP"/>
              </w:rPr>
            </w:pPr>
            <w:r>
              <w:rPr>
                <w:lang w:eastAsia="ja-JP"/>
              </w:rPr>
              <w:t>R1-1806666 ETRI</w:t>
            </w:r>
          </w:p>
          <w:p w:rsidR="004E1D49" w:rsidRDefault="004E1D49" w:rsidP="00DC7D27">
            <w:pPr>
              <w:pStyle w:val="a4"/>
              <w:numPr>
                <w:ilvl w:val="2"/>
                <w:numId w:val="87"/>
              </w:numPr>
              <w:ind w:leftChars="0"/>
              <w:rPr>
                <w:lang w:eastAsia="ja-JP"/>
              </w:rPr>
            </w:pPr>
            <w:r>
              <w:rPr>
                <w:rFonts w:hint="eastAsia"/>
                <w:lang w:eastAsia="ja-JP"/>
              </w:rPr>
              <w:t>Collision b/w Type0A-CSS and SSB is handled by the same way as collision b/w Type0-CSS and SSB</w:t>
            </w:r>
          </w:p>
          <w:p w:rsidR="004E1D49" w:rsidRDefault="004E1D49" w:rsidP="00DC7D27">
            <w:pPr>
              <w:pStyle w:val="a4"/>
              <w:numPr>
                <w:ilvl w:val="1"/>
                <w:numId w:val="87"/>
              </w:numPr>
              <w:ind w:leftChars="0"/>
              <w:rPr>
                <w:lang w:eastAsia="ja-JP"/>
              </w:rPr>
            </w:pPr>
            <w:r>
              <w:rPr>
                <w:rFonts w:hint="eastAsia"/>
                <w:lang w:eastAsia="ja-JP"/>
              </w:rPr>
              <w:t>R1-1</w:t>
            </w:r>
            <w:r>
              <w:rPr>
                <w:lang w:eastAsia="ja-JP"/>
              </w:rPr>
              <w:t>806289 CATT</w:t>
            </w:r>
          </w:p>
          <w:p w:rsidR="004E1D49" w:rsidRDefault="004E1D49" w:rsidP="00DC7D27">
            <w:pPr>
              <w:pStyle w:val="a4"/>
              <w:numPr>
                <w:ilvl w:val="2"/>
                <w:numId w:val="87"/>
              </w:numPr>
              <w:ind w:leftChars="0"/>
              <w:rPr>
                <w:lang w:eastAsia="ja-JP"/>
              </w:rPr>
            </w:pPr>
            <w:r>
              <w:rPr>
                <w:lang w:eastAsia="ja-JP"/>
              </w:rPr>
              <w:t>Remove CORESET restriction in PDCCH-</w:t>
            </w:r>
            <w:proofErr w:type="spellStart"/>
            <w:r>
              <w:rPr>
                <w:lang w:eastAsia="ja-JP"/>
              </w:rPr>
              <w:t>ConfigCommon</w:t>
            </w:r>
            <w:proofErr w:type="spellEnd"/>
          </w:p>
          <w:p w:rsidR="004E1D49" w:rsidRDefault="004E1D49" w:rsidP="00DC7D27">
            <w:pPr>
              <w:pStyle w:val="a4"/>
              <w:numPr>
                <w:ilvl w:val="1"/>
                <w:numId w:val="87"/>
              </w:numPr>
              <w:ind w:leftChars="0"/>
              <w:rPr>
                <w:lang w:eastAsia="ja-JP"/>
              </w:rPr>
            </w:pPr>
            <w:r>
              <w:rPr>
                <w:rFonts w:hint="eastAsia"/>
                <w:lang w:eastAsia="ja-JP"/>
              </w:rPr>
              <w:t>R1-1806142 Nokia</w:t>
            </w:r>
          </w:p>
          <w:p w:rsidR="004E1D49" w:rsidRDefault="004E1D49" w:rsidP="00DC7D27">
            <w:pPr>
              <w:pStyle w:val="a4"/>
              <w:numPr>
                <w:ilvl w:val="2"/>
                <w:numId w:val="87"/>
              </w:numPr>
              <w:ind w:leftChars="0"/>
              <w:rPr>
                <w:lang w:eastAsia="ja-JP"/>
              </w:rPr>
            </w:pPr>
            <w:r>
              <w:rPr>
                <w:rFonts w:hint="eastAsia"/>
                <w:lang w:eastAsia="ja-JP"/>
              </w:rPr>
              <w:t xml:space="preserve">Recommend RAN2 to support a configuration of searchSpaceSIB1 by pdcch-ConfigSIB1 or </w:t>
            </w:r>
            <w:proofErr w:type="spellStart"/>
            <w:r>
              <w:rPr>
                <w:rFonts w:hint="eastAsia"/>
                <w:lang w:eastAsia="ja-JP"/>
              </w:rPr>
              <w:t>SearchSpace</w:t>
            </w:r>
            <w:proofErr w:type="spellEnd"/>
            <w:r>
              <w:rPr>
                <w:rFonts w:hint="eastAsia"/>
                <w:lang w:eastAsia="ja-JP"/>
              </w:rPr>
              <w:t xml:space="preserve"> by choice in PDCCH-</w:t>
            </w:r>
            <w:proofErr w:type="spellStart"/>
            <w:r>
              <w:rPr>
                <w:rFonts w:hint="eastAsia"/>
                <w:lang w:eastAsia="ja-JP"/>
              </w:rPr>
              <w:t>ConfigCommon</w:t>
            </w:r>
            <w:proofErr w:type="spellEnd"/>
          </w:p>
          <w:p w:rsidR="004E1D49" w:rsidRDefault="004E1D49" w:rsidP="00DC7D27">
            <w:pPr>
              <w:pStyle w:val="a4"/>
              <w:numPr>
                <w:ilvl w:val="1"/>
                <w:numId w:val="87"/>
              </w:numPr>
              <w:ind w:leftChars="0"/>
              <w:rPr>
                <w:lang w:eastAsia="ja-JP"/>
              </w:rPr>
            </w:pPr>
            <w:r>
              <w:rPr>
                <w:lang w:eastAsia="ja-JP"/>
              </w:rPr>
              <w:t>R1-1806729 Samsung</w:t>
            </w:r>
          </w:p>
          <w:p w:rsidR="004E1D49" w:rsidRDefault="004E1D49" w:rsidP="00DC7D27">
            <w:pPr>
              <w:pStyle w:val="a4"/>
              <w:numPr>
                <w:ilvl w:val="2"/>
                <w:numId w:val="87"/>
              </w:numPr>
              <w:ind w:leftChars="0"/>
              <w:rPr>
                <w:lang w:eastAsia="ja-JP"/>
              </w:rPr>
            </w:pPr>
            <w:r>
              <w:rPr>
                <w:lang w:eastAsia="ja-JP"/>
              </w:rPr>
              <w:t xml:space="preserve">Adding periodicities {5ms, 10ms, 20ms, 40ms, 80ms, 160ms} and slot-level monitoring occasions for the RRC IE </w:t>
            </w:r>
            <w:proofErr w:type="spellStart"/>
            <w:r>
              <w:rPr>
                <w:lang w:eastAsia="ja-JP"/>
              </w:rPr>
              <w:t>SearchSpace</w:t>
            </w:r>
            <w:proofErr w:type="spellEnd"/>
          </w:p>
          <w:p w:rsidR="004E1D49" w:rsidRDefault="004E1D49" w:rsidP="00DC7D27">
            <w:pPr>
              <w:pStyle w:val="a4"/>
              <w:numPr>
                <w:ilvl w:val="1"/>
                <w:numId w:val="87"/>
              </w:numPr>
              <w:ind w:leftChars="0"/>
              <w:rPr>
                <w:lang w:eastAsia="ja-JP"/>
              </w:rPr>
            </w:pPr>
            <w:r>
              <w:rPr>
                <w:rFonts w:hint="eastAsia"/>
                <w:lang w:eastAsia="ja-JP"/>
              </w:rPr>
              <w:t>R1-1807353 QCM</w:t>
            </w:r>
          </w:p>
          <w:p w:rsidR="004E1D49" w:rsidRDefault="004E1D49" w:rsidP="00DC7D27">
            <w:pPr>
              <w:pStyle w:val="a4"/>
              <w:numPr>
                <w:ilvl w:val="2"/>
                <w:numId w:val="87"/>
              </w:numPr>
              <w:ind w:leftChars="0"/>
              <w:rPr>
                <w:lang w:eastAsia="ja-JP"/>
              </w:rPr>
            </w:pPr>
            <w:r>
              <w:rPr>
                <w:rFonts w:hint="eastAsia"/>
                <w:lang w:eastAsia="ja-JP"/>
              </w:rPr>
              <w:t>Remove additional CORESET in the PDCCH-</w:t>
            </w:r>
            <w:proofErr w:type="spellStart"/>
            <w:r>
              <w:rPr>
                <w:rFonts w:hint="eastAsia"/>
                <w:lang w:eastAsia="ja-JP"/>
              </w:rPr>
              <w:t>ConfigCommon</w:t>
            </w:r>
            <w:proofErr w:type="spellEnd"/>
          </w:p>
          <w:p w:rsidR="004E1D49" w:rsidRDefault="004E1D49" w:rsidP="00DC7D27">
            <w:pPr>
              <w:pStyle w:val="a4"/>
              <w:numPr>
                <w:ilvl w:val="1"/>
                <w:numId w:val="87"/>
              </w:numPr>
              <w:ind w:leftChars="0"/>
              <w:rPr>
                <w:lang w:eastAsia="ja-JP"/>
              </w:rPr>
            </w:pPr>
            <w:r>
              <w:rPr>
                <w:rFonts w:hint="eastAsia"/>
                <w:lang w:eastAsia="ja-JP"/>
              </w:rPr>
              <w:t>R1-1806055 vivo</w:t>
            </w:r>
          </w:p>
          <w:p w:rsidR="004E1D49" w:rsidRDefault="004E1D49" w:rsidP="00DC7D27">
            <w:pPr>
              <w:pStyle w:val="a4"/>
              <w:numPr>
                <w:ilvl w:val="2"/>
                <w:numId w:val="87"/>
              </w:numPr>
              <w:ind w:leftChars="0"/>
              <w:rPr>
                <w:lang w:eastAsia="ja-JP"/>
              </w:rPr>
            </w:pPr>
            <w:r>
              <w:rPr>
                <w:rFonts w:hint="eastAsia"/>
                <w:lang w:eastAsia="ja-JP"/>
              </w:rPr>
              <w:t>Type0/0A/1/2-CSS is configured by PDCCH-</w:t>
            </w:r>
            <w:proofErr w:type="spellStart"/>
            <w:r>
              <w:rPr>
                <w:rFonts w:hint="eastAsia"/>
                <w:lang w:eastAsia="ja-JP"/>
              </w:rPr>
              <w:t>ConfigCommon</w:t>
            </w:r>
            <w:proofErr w:type="spellEnd"/>
            <w:r>
              <w:rPr>
                <w:rFonts w:hint="eastAsia"/>
                <w:lang w:eastAsia="ja-JP"/>
              </w:rPr>
              <w:t xml:space="preserve"> for each DL BWP</w:t>
            </w:r>
          </w:p>
          <w:p w:rsidR="004E1D49" w:rsidRDefault="004E1D49" w:rsidP="00DC7D27">
            <w:pPr>
              <w:pStyle w:val="a4"/>
              <w:numPr>
                <w:ilvl w:val="1"/>
                <w:numId w:val="87"/>
              </w:numPr>
              <w:ind w:leftChars="0"/>
              <w:rPr>
                <w:lang w:eastAsia="ja-JP"/>
              </w:rPr>
            </w:pPr>
            <w:r>
              <w:rPr>
                <w:rFonts w:hint="eastAsia"/>
                <w:lang w:eastAsia="ja-JP"/>
              </w:rPr>
              <w:t>R1-1806127 ZTE</w:t>
            </w:r>
          </w:p>
          <w:p w:rsidR="004E1D49" w:rsidRDefault="004E1D49" w:rsidP="00DC7D27">
            <w:pPr>
              <w:pStyle w:val="a4"/>
              <w:numPr>
                <w:ilvl w:val="2"/>
                <w:numId w:val="87"/>
              </w:numPr>
              <w:ind w:leftChars="0"/>
              <w:rPr>
                <w:lang w:eastAsia="ja-JP"/>
              </w:rPr>
            </w:pPr>
            <w:r>
              <w:rPr>
                <w:rFonts w:hint="eastAsia"/>
                <w:lang w:eastAsia="ja-JP"/>
              </w:rPr>
              <w:t>CORESET for Type0A/2-CSS is same as that for Type0-CSS only when these CSSs are in the same BWP</w:t>
            </w:r>
          </w:p>
          <w:p w:rsidR="004E1D49" w:rsidRDefault="004E1D49" w:rsidP="00DC7D27">
            <w:pPr>
              <w:pStyle w:val="a4"/>
              <w:numPr>
                <w:ilvl w:val="1"/>
                <w:numId w:val="87"/>
              </w:numPr>
              <w:ind w:leftChars="0"/>
              <w:rPr>
                <w:lang w:eastAsia="ja-JP"/>
              </w:rPr>
            </w:pPr>
            <w:r>
              <w:rPr>
                <w:rFonts w:hint="eastAsia"/>
                <w:lang w:eastAsia="ja-JP"/>
              </w:rPr>
              <w:t>R1-1807160 ETRI</w:t>
            </w:r>
          </w:p>
          <w:p w:rsidR="004E1D49" w:rsidRDefault="004E1D49" w:rsidP="00DC7D27">
            <w:pPr>
              <w:pStyle w:val="a4"/>
              <w:numPr>
                <w:ilvl w:val="2"/>
                <w:numId w:val="87"/>
              </w:numPr>
              <w:ind w:leftChars="0"/>
              <w:rPr>
                <w:lang w:eastAsia="ja-JP"/>
              </w:rPr>
            </w:pPr>
            <w:r>
              <w:rPr>
                <w:rFonts w:hint="eastAsia"/>
                <w:lang w:eastAsia="ja-JP"/>
              </w:rPr>
              <w:t>Support NW-based and UE-based switching of CORESET#0 for unicast PDSCH</w:t>
            </w:r>
          </w:p>
          <w:p w:rsidR="004E1D49" w:rsidRPr="0038684B" w:rsidRDefault="004E1D49" w:rsidP="00DC7D27">
            <w:pPr>
              <w:pStyle w:val="a4"/>
              <w:numPr>
                <w:ilvl w:val="0"/>
                <w:numId w:val="87"/>
              </w:numPr>
              <w:ind w:leftChars="0"/>
              <w:rPr>
                <w:b/>
                <w:lang w:eastAsia="ja-JP"/>
              </w:rPr>
            </w:pPr>
            <w:r w:rsidRPr="0038684B">
              <w:rPr>
                <w:rFonts w:hint="eastAsia"/>
                <w:b/>
                <w:lang w:eastAsia="ja-JP"/>
              </w:rPr>
              <w:t>PDCCH monitoring during BFR</w:t>
            </w:r>
            <w:r>
              <w:rPr>
                <w:rFonts w:hint="eastAsia"/>
                <w:b/>
                <w:lang w:eastAsia="ja-JP"/>
              </w:rPr>
              <w:t xml:space="preserve"> (</w:t>
            </w:r>
            <w:r w:rsidRPr="00F71A3A">
              <w:rPr>
                <w:b/>
                <w:lang w:eastAsia="ja-JP"/>
              </w:rPr>
              <w:sym w:font="Wingdings" w:char="F0E8"/>
            </w:r>
            <w:r>
              <w:rPr>
                <w:rFonts w:hint="eastAsia"/>
                <w:b/>
                <w:lang w:eastAsia="ja-JP"/>
              </w:rPr>
              <w:t xml:space="preserve"> to be discussed in BFR session?)</w:t>
            </w:r>
          </w:p>
          <w:p w:rsidR="004E1D49" w:rsidRDefault="004E1D49" w:rsidP="00DC7D27">
            <w:pPr>
              <w:pStyle w:val="a4"/>
              <w:numPr>
                <w:ilvl w:val="1"/>
                <w:numId w:val="87"/>
              </w:numPr>
              <w:ind w:leftChars="0"/>
              <w:rPr>
                <w:lang w:eastAsia="ja-JP"/>
              </w:rPr>
            </w:pPr>
            <w:r>
              <w:rPr>
                <w:rFonts w:hint="eastAsia"/>
                <w:lang w:eastAsia="ja-JP"/>
              </w:rPr>
              <w:t>R1-1805880 Huawei</w:t>
            </w:r>
          </w:p>
          <w:p w:rsidR="004E1D49" w:rsidRDefault="004E1D49" w:rsidP="00DC7D27">
            <w:pPr>
              <w:pStyle w:val="a4"/>
              <w:numPr>
                <w:ilvl w:val="2"/>
                <w:numId w:val="87"/>
              </w:numPr>
              <w:ind w:leftChars="0"/>
              <w:rPr>
                <w:lang w:eastAsia="ja-JP"/>
              </w:rPr>
            </w:pPr>
            <w:r>
              <w:rPr>
                <w:rFonts w:hint="eastAsia"/>
                <w:lang w:eastAsia="ja-JP"/>
              </w:rPr>
              <w:t xml:space="preserve">When Type3-CSS is associated with CORESET #0, q0 should include RS </w:t>
            </w:r>
            <w:proofErr w:type="spellStart"/>
            <w:r>
              <w:rPr>
                <w:rFonts w:hint="eastAsia"/>
                <w:lang w:eastAsia="ja-JP"/>
              </w:rPr>
              <w:t>QCLed</w:t>
            </w:r>
            <w:proofErr w:type="spellEnd"/>
            <w:r>
              <w:rPr>
                <w:rFonts w:hint="eastAsia"/>
                <w:lang w:eastAsia="ja-JP"/>
              </w:rPr>
              <w:t xml:space="preserve"> to CORESET #0</w:t>
            </w:r>
          </w:p>
          <w:p w:rsidR="004E1D49" w:rsidRDefault="004E1D49" w:rsidP="00DC7D27">
            <w:pPr>
              <w:pStyle w:val="a4"/>
              <w:numPr>
                <w:ilvl w:val="1"/>
                <w:numId w:val="87"/>
              </w:numPr>
              <w:ind w:leftChars="0"/>
              <w:rPr>
                <w:lang w:eastAsia="ja-JP"/>
              </w:rPr>
            </w:pPr>
            <w:r>
              <w:rPr>
                <w:lang w:eastAsia="ja-JP"/>
              </w:rPr>
              <w:t>R1-1806616 LGE</w:t>
            </w:r>
          </w:p>
          <w:p w:rsidR="004E1D49" w:rsidRDefault="004E1D49" w:rsidP="00DC7D27">
            <w:pPr>
              <w:pStyle w:val="a4"/>
              <w:numPr>
                <w:ilvl w:val="2"/>
                <w:numId w:val="87"/>
              </w:numPr>
              <w:ind w:leftChars="0"/>
              <w:rPr>
                <w:lang w:eastAsia="ja-JP"/>
              </w:rPr>
            </w:pPr>
            <w:r>
              <w:rPr>
                <w:lang w:eastAsia="ja-JP"/>
              </w:rPr>
              <w:t>UE continues to monitor other CORESETs than BFR-CORESET during BFR procedure</w:t>
            </w:r>
          </w:p>
          <w:p w:rsidR="004E1D49" w:rsidRDefault="004E1D49" w:rsidP="00DC7D27">
            <w:pPr>
              <w:pStyle w:val="a4"/>
              <w:numPr>
                <w:ilvl w:val="2"/>
                <w:numId w:val="87"/>
              </w:numPr>
              <w:ind w:leftChars="0"/>
              <w:rPr>
                <w:lang w:eastAsia="ja-JP"/>
              </w:rPr>
            </w:pPr>
            <w:r w:rsidRPr="008839EE">
              <w:rPr>
                <w:lang w:eastAsia="ja-JP"/>
              </w:rPr>
              <w:t>Prioritize BFR-SS set over other SS sets during BFR</w:t>
            </w:r>
            <w:r>
              <w:rPr>
                <w:lang w:eastAsia="ja-JP"/>
              </w:rPr>
              <w:t xml:space="preserve"> procedure</w:t>
            </w:r>
          </w:p>
          <w:p w:rsidR="004E1D49" w:rsidRDefault="004E1D49" w:rsidP="00DC7D27">
            <w:pPr>
              <w:pStyle w:val="a4"/>
              <w:numPr>
                <w:ilvl w:val="2"/>
                <w:numId w:val="87"/>
              </w:numPr>
              <w:ind w:leftChars="0"/>
              <w:rPr>
                <w:lang w:eastAsia="ja-JP"/>
              </w:rPr>
            </w:pPr>
            <w:r>
              <w:rPr>
                <w:lang w:eastAsia="ja-JP"/>
              </w:rPr>
              <w:t>If the BFR CORESET overlaps with other CORESET(s) with different QCL in time-domain, BFR CORESET is monitored.</w:t>
            </w:r>
          </w:p>
          <w:p w:rsidR="004E1D49" w:rsidRDefault="004E1D49" w:rsidP="00DC7D27">
            <w:pPr>
              <w:pStyle w:val="a4"/>
              <w:numPr>
                <w:ilvl w:val="1"/>
                <w:numId w:val="87"/>
              </w:numPr>
              <w:ind w:leftChars="0"/>
              <w:rPr>
                <w:lang w:eastAsia="ja-JP"/>
              </w:rPr>
            </w:pPr>
            <w:r>
              <w:rPr>
                <w:lang w:eastAsia="ja-JP"/>
              </w:rPr>
              <w:t>R1-1806550 Intel</w:t>
            </w:r>
          </w:p>
          <w:p w:rsidR="004E1D49" w:rsidRDefault="004E1D49" w:rsidP="00DC7D27">
            <w:pPr>
              <w:pStyle w:val="a4"/>
              <w:numPr>
                <w:ilvl w:val="2"/>
                <w:numId w:val="87"/>
              </w:numPr>
              <w:ind w:leftChars="0"/>
              <w:rPr>
                <w:lang w:eastAsia="ja-JP"/>
              </w:rPr>
            </w:pPr>
            <w:r>
              <w:rPr>
                <w:lang w:eastAsia="ja-JP"/>
              </w:rPr>
              <w:t>TCI state is not configured for the CORESET used for BFR</w:t>
            </w:r>
          </w:p>
          <w:p w:rsidR="004E1D49" w:rsidRDefault="004E1D49" w:rsidP="00DC7D27">
            <w:pPr>
              <w:pStyle w:val="a4"/>
              <w:numPr>
                <w:ilvl w:val="1"/>
                <w:numId w:val="87"/>
              </w:numPr>
              <w:ind w:leftChars="0"/>
              <w:rPr>
                <w:lang w:eastAsia="ja-JP"/>
              </w:rPr>
            </w:pPr>
            <w:r>
              <w:rPr>
                <w:lang w:eastAsia="ja-JP"/>
              </w:rPr>
              <w:t>R1-1806729 Samsung</w:t>
            </w:r>
          </w:p>
          <w:p w:rsidR="004E1D49" w:rsidRDefault="004E1D49" w:rsidP="00DC7D27">
            <w:pPr>
              <w:pStyle w:val="a4"/>
              <w:numPr>
                <w:ilvl w:val="2"/>
                <w:numId w:val="87"/>
              </w:numPr>
              <w:ind w:leftChars="0"/>
              <w:rPr>
                <w:lang w:eastAsia="ja-JP"/>
              </w:rPr>
            </w:pPr>
            <w:r>
              <w:rPr>
                <w:lang w:eastAsia="ja-JP"/>
              </w:rPr>
              <w:lastRenderedPageBreak/>
              <w:t xml:space="preserve">Monitor CORESET-BFR only if the UE is on figured with </w:t>
            </w:r>
            <w:proofErr w:type="spellStart"/>
            <w:r>
              <w:rPr>
                <w:lang w:eastAsia="ja-JP"/>
              </w:rPr>
              <w:t>failureDetectionResources</w:t>
            </w:r>
            <w:proofErr w:type="spellEnd"/>
          </w:p>
          <w:p w:rsidR="004E1D49" w:rsidRDefault="004E1D49" w:rsidP="00DC7D27">
            <w:pPr>
              <w:pStyle w:val="a4"/>
              <w:numPr>
                <w:ilvl w:val="2"/>
                <w:numId w:val="87"/>
              </w:numPr>
              <w:ind w:leftChars="0"/>
              <w:rPr>
                <w:lang w:eastAsia="ja-JP"/>
              </w:rPr>
            </w:pPr>
            <w:r>
              <w:rPr>
                <w:lang w:eastAsia="ja-JP"/>
              </w:rPr>
              <w:t>Otherwise the UE monitors all the configured CORESETs including CORESET-BFR</w:t>
            </w:r>
          </w:p>
          <w:p w:rsidR="004E1D49" w:rsidRDefault="004E1D49" w:rsidP="00DC7D27">
            <w:pPr>
              <w:pStyle w:val="a4"/>
              <w:numPr>
                <w:ilvl w:val="2"/>
                <w:numId w:val="87"/>
              </w:numPr>
              <w:ind w:leftChars="0"/>
              <w:rPr>
                <w:lang w:eastAsia="ja-JP"/>
              </w:rPr>
            </w:pPr>
            <w:r>
              <w:rPr>
                <w:lang w:eastAsia="ja-JP"/>
              </w:rPr>
              <w:t>CORESET-BFR has the highest priority than other CORESETs</w:t>
            </w:r>
          </w:p>
          <w:p w:rsidR="004E1D49" w:rsidRDefault="004E1D49" w:rsidP="00DC7D27">
            <w:pPr>
              <w:pStyle w:val="a4"/>
              <w:numPr>
                <w:ilvl w:val="1"/>
                <w:numId w:val="87"/>
              </w:numPr>
              <w:ind w:leftChars="0"/>
              <w:rPr>
                <w:lang w:eastAsia="ja-JP"/>
              </w:rPr>
            </w:pPr>
            <w:r>
              <w:rPr>
                <w:lang w:eastAsia="ja-JP"/>
              </w:rPr>
              <w:t>R1-1807257 Ericsson</w:t>
            </w:r>
          </w:p>
          <w:p w:rsidR="004E1D49" w:rsidRDefault="004E1D49" w:rsidP="00DC7D27">
            <w:pPr>
              <w:pStyle w:val="a4"/>
              <w:numPr>
                <w:ilvl w:val="2"/>
                <w:numId w:val="87"/>
              </w:numPr>
              <w:ind w:leftChars="0"/>
              <w:rPr>
                <w:lang w:eastAsia="ja-JP"/>
              </w:rPr>
            </w:pPr>
            <w:r>
              <w:rPr>
                <w:lang w:eastAsia="ja-JP"/>
              </w:rPr>
              <w:t xml:space="preserve">Remove the sentence “the UE does not expect to be provided another search space set for monitoring PDCCH in the control resource set provided by </w:t>
            </w:r>
            <w:proofErr w:type="spellStart"/>
            <w:r>
              <w:rPr>
                <w:lang w:eastAsia="ja-JP"/>
              </w:rPr>
              <w:t>recoveryControlResourceSetId</w:t>
            </w:r>
            <w:proofErr w:type="spellEnd"/>
            <w:r>
              <w:rPr>
                <w:lang w:eastAsia="ja-JP"/>
              </w:rPr>
              <w:t>”</w:t>
            </w:r>
          </w:p>
          <w:p w:rsidR="004E1D49" w:rsidRDefault="004E1D49" w:rsidP="00DC7D27">
            <w:pPr>
              <w:pStyle w:val="a4"/>
              <w:numPr>
                <w:ilvl w:val="2"/>
                <w:numId w:val="87"/>
              </w:numPr>
              <w:ind w:leftChars="0"/>
              <w:rPr>
                <w:lang w:eastAsia="ja-JP"/>
              </w:rPr>
            </w:pPr>
            <w:r>
              <w:rPr>
                <w:lang w:eastAsia="ja-JP"/>
              </w:rPr>
              <w:t xml:space="preserve">Remove the sentence “Unless the UE transmitted PRACH in response to Beam-failure-recovery-request-RACH-Resource, the UE is not expected to monitor PDCCH candidates in the control resource set provided by </w:t>
            </w:r>
            <w:proofErr w:type="spellStart"/>
            <w:r>
              <w:rPr>
                <w:lang w:eastAsia="ja-JP"/>
              </w:rPr>
              <w:t>recoveryControlResourceSetId</w:t>
            </w:r>
            <w:proofErr w:type="spellEnd"/>
            <w:r>
              <w:rPr>
                <w:lang w:eastAsia="ja-JP"/>
              </w:rPr>
              <w:t xml:space="preserve"> after the UE receives higher layer parameter </w:t>
            </w:r>
            <w:proofErr w:type="spellStart"/>
            <w:r>
              <w:rPr>
                <w:lang w:eastAsia="ja-JP"/>
              </w:rPr>
              <w:t>ControlResourceSet</w:t>
            </w:r>
            <w:proofErr w:type="spellEnd"/>
            <w:r>
              <w:rPr>
                <w:lang w:eastAsia="ja-JP"/>
              </w:rPr>
              <w:t xml:space="preserve"> or after the UE receives a MAC CE activation for a TCI state”</w:t>
            </w:r>
          </w:p>
          <w:p w:rsidR="004E1D49" w:rsidRPr="00651665" w:rsidRDefault="004E1D49" w:rsidP="00DC7D27">
            <w:pPr>
              <w:pStyle w:val="a4"/>
              <w:numPr>
                <w:ilvl w:val="0"/>
                <w:numId w:val="87"/>
              </w:numPr>
              <w:ind w:leftChars="0"/>
              <w:rPr>
                <w:b/>
                <w:lang w:eastAsia="ja-JP"/>
              </w:rPr>
            </w:pPr>
            <w:r w:rsidRPr="00651665">
              <w:rPr>
                <w:rFonts w:hint="eastAsia"/>
                <w:b/>
                <w:lang w:eastAsia="ja-JP"/>
              </w:rPr>
              <w:t>TCI state configuration for a CORESET #0</w:t>
            </w:r>
            <w:r>
              <w:rPr>
                <w:rFonts w:hint="eastAsia"/>
                <w:b/>
                <w:lang w:eastAsia="ja-JP"/>
              </w:rPr>
              <w:t xml:space="preserve"> (</w:t>
            </w:r>
            <w:r w:rsidRPr="00F71A3A">
              <w:rPr>
                <w:b/>
                <w:lang w:eastAsia="ja-JP"/>
              </w:rPr>
              <w:sym w:font="Wingdings" w:char="F0E8"/>
            </w:r>
            <w:r>
              <w:rPr>
                <w:rFonts w:hint="eastAsia"/>
                <w:b/>
                <w:lang w:eastAsia="ja-JP"/>
              </w:rPr>
              <w:t xml:space="preserve"> to be discussed in BM session?)</w:t>
            </w:r>
          </w:p>
          <w:p w:rsidR="004E1D49" w:rsidRDefault="004E1D49" w:rsidP="00DC7D27">
            <w:pPr>
              <w:pStyle w:val="a4"/>
              <w:numPr>
                <w:ilvl w:val="1"/>
                <w:numId w:val="87"/>
              </w:numPr>
              <w:ind w:leftChars="0"/>
              <w:rPr>
                <w:lang w:eastAsia="ja-JP"/>
              </w:rPr>
            </w:pPr>
            <w:r>
              <w:rPr>
                <w:rFonts w:hint="eastAsia"/>
                <w:lang w:eastAsia="ja-JP"/>
              </w:rPr>
              <w:t>R1-1806550 Intel</w:t>
            </w:r>
          </w:p>
          <w:p w:rsidR="004E1D49" w:rsidRDefault="004E1D49" w:rsidP="00DC7D27">
            <w:pPr>
              <w:pStyle w:val="a4"/>
              <w:numPr>
                <w:ilvl w:val="2"/>
                <w:numId w:val="87"/>
              </w:numPr>
              <w:ind w:leftChars="0"/>
              <w:rPr>
                <w:lang w:eastAsia="ja-JP"/>
              </w:rPr>
            </w:pPr>
            <w:r>
              <w:rPr>
                <w:lang w:eastAsia="ja-JP"/>
              </w:rPr>
              <w:t xml:space="preserve">Up to </w:t>
            </w:r>
            <w:proofErr w:type="spellStart"/>
            <w:r>
              <w:rPr>
                <w:lang w:eastAsia="ja-JP"/>
              </w:rPr>
              <w:t>gNB</w:t>
            </w:r>
            <w:proofErr w:type="spellEnd"/>
            <w:r>
              <w:rPr>
                <w:lang w:eastAsia="ja-JP"/>
              </w:rPr>
              <w:t xml:space="preserve"> whether to configure by signaling but the available TCI state configurations are only TCI states associated with a valid SSB index</w:t>
            </w:r>
          </w:p>
          <w:p w:rsidR="004E1D49" w:rsidRDefault="004E1D49" w:rsidP="00DC7D27">
            <w:pPr>
              <w:pStyle w:val="a4"/>
              <w:numPr>
                <w:ilvl w:val="1"/>
                <w:numId w:val="87"/>
              </w:numPr>
              <w:ind w:leftChars="0"/>
              <w:rPr>
                <w:lang w:eastAsia="ja-JP"/>
              </w:rPr>
            </w:pPr>
            <w:r>
              <w:rPr>
                <w:rFonts w:hint="eastAsia"/>
                <w:lang w:eastAsia="ja-JP"/>
              </w:rPr>
              <w:t>R1-1806055 vivo</w:t>
            </w:r>
          </w:p>
          <w:p w:rsidR="004E1D49" w:rsidRDefault="004E1D49" w:rsidP="00DC7D27">
            <w:pPr>
              <w:pStyle w:val="a4"/>
              <w:numPr>
                <w:ilvl w:val="2"/>
                <w:numId w:val="87"/>
              </w:numPr>
              <w:ind w:leftChars="0"/>
              <w:rPr>
                <w:lang w:eastAsia="ja-JP"/>
              </w:rPr>
            </w:pPr>
            <w:r>
              <w:rPr>
                <w:rFonts w:hint="eastAsia"/>
                <w:lang w:eastAsia="ja-JP"/>
              </w:rPr>
              <w:t xml:space="preserve">UE cannot change SSB autonomously, and this is done by TCI state </w:t>
            </w:r>
            <w:r>
              <w:rPr>
                <w:lang w:eastAsia="ja-JP"/>
              </w:rPr>
              <w:t>configuration</w:t>
            </w:r>
            <w:r>
              <w:rPr>
                <w:rFonts w:hint="eastAsia"/>
                <w:lang w:eastAsia="ja-JP"/>
              </w:rPr>
              <w:t xml:space="preserve"> for CORESET #0</w:t>
            </w:r>
          </w:p>
          <w:p w:rsidR="004E1D49" w:rsidRDefault="004E1D49" w:rsidP="00DC7D27">
            <w:pPr>
              <w:pStyle w:val="a4"/>
              <w:numPr>
                <w:ilvl w:val="2"/>
                <w:numId w:val="87"/>
              </w:numPr>
              <w:ind w:leftChars="0"/>
              <w:rPr>
                <w:lang w:eastAsia="ja-JP"/>
              </w:rPr>
            </w:pPr>
            <w:r>
              <w:rPr>
                <w:rFonts w:hint="eastAsia"/>
                <w:lang w:eastAsia="ja-JP"/>
              </w:rPr>
              <w:t>Default TCI state for CORESET(s) before MAC CE activation is SSB/CSI-RS for RACH</w:t>
            </w:r>
          </w:p>
          <w:p w:rsidR="004E1D49" w:rsidRDefault="004E1D49" w:rsidP="00DC7D27">
            <w:pPr>
              <w:pStyle w:val="a4"/>
              <w:numPr>
                <w:ilvl w:val="1"/>
                <w:numId w:val="87"/>
              </w:numPr>
              <w:ind w:leftChars="0"/>
              <w:rPr>
                <w:lang w:eastAsia="ja-JP"/>
              </w:rPr>
            </w:pPr>
            <w:r>
              <w:rPr>
                <w:rFonts w:hint="eastAsia"/>
                <w:lang w:eastAsia="ja-JP"/>
              </w:rPr>
              <w:t>R1-1806361 CMCC</w:t>
            </w:r>
          </w:p>
          <w:p w:rsidR="004E1D49" w:rsidRDefault="004E1D49" w:rsidP="00DC7D27">
            <w:pPr>
              <w:pStyle w:val="a4"/>
              <w:numPr>
                <w:ilvl w:val="2"/>
                <w:numId w:val="87"/>
              </w:numPr>
              <w:ind w:leftChars="0"/>
              <w:rPr>
                <w:lang w:eastAsia="ja-JP"/>
              </w:rPr>
            </w:pPr>
            <w:r>
              <w:rPr>
                <w:rFonts w:hint="eastAsia"/>
                <w:lang w:eastAsia="ja-JP"/>
              </w:rPr>
              <w:t xml:space="preserve">TCI state can be configured by RRC and can be </w:t>
            </w:r>
            <w:r>
              <w:rPr>
                <w:lang w:eastAsia="ja-JP"/>
              </w:rPr>
              <w:t>activated</w:t>
            </w:r>
            <w:r>
              <w:rPr>
                <w:rFonts w:hint="eastAsia"/>
                <w:lang w:eastAsia="ja-JP"/>
              </w:rPr>
              <w:t xml:space="preserve"> MAC CE for CORESET #0</w:t>
            </w:r>
          </w:p>
          <w:p w:rsidR="004E1D49" w:rsidRDefault="004E1D49" w:rsidP="00DC7D27">
            <w:pPr>
              <w:pStyle w:val="a4"/>
              <w:numPr>
                <w:ilvl w:val="1"/>
                <w:numId w:val="87"/>
              </w:numPr>
              <w:ind w:leftChars="0"/>
              <w:rPr>
                <w:lang w:eastAsia="ja-JP"/>
              </w:rPr>
            </w:pPr>
            <w:r>
              <w:rPr>
                <w:rFonts w:hint="eastAsia"/>
                <w:lang w:eastAsia="ja-JP"/>
              </w:rPr>
              <w:t>R1-1806778 MTK</w:t>
            </w:r>
          </w:p>
          <w:p w:rsidR="004E1D49" w:rsidRDefault="004E1D49" w:rsidP="00DC7D27">
            <w:pPr>
              <w:pStyle w:val="a4"/>
              <w:numPr>
                <w:ilvl w:val="2"/>
                <w:numId w:val="87"/>
              </w:numPr>
              <w:ind w:leftChars="0"/>
              <w:rPr>
                <w:lang w:eastAsia="ja-JP"/>
              </w:rPr>
            </w:pPr>
            <w:r>
              <w:rPr>
                <w:rFonts w:hint="eastAsia"/>
                <w:lang w:eastAsia="ja-JP"/>
              </w:rPr>
              <w:t>TCI state can be configured by RRC</w:t>
            </w:r>
          </w:p>
          <w:p w:rsidR="004E1D49" w:rsidRDefault="004E1D49" w:rsidP="00DC7D27">
            <w:pPr>
              <w:pStyle w:val="a4"/>
              <w:numPr>
                <w:ilvl w:val="1"/>
                <w:numId w:val="87"/>
              </w:numPr>
              <w:ind w:leftChars="0"/>
              <w:rPr>
                <w:lang w:eastAsia="ja-JP"/>
              </w:rPr>
            </w:pPr>
            <w:r>
              <w:rPr>
                <w:rFonts w:hint="eastAsia"/>
                <w:lang w:eastAsia="ja-JP"/>
              </w:rPr>
              <w:t>R1-1807246 Ericsson</w:t>
            </w:r>
          </w:p>
          <w:p w:rsidR="004E1D49" w:rsidRDefault="004E1D49" w:rsidP="00DC7D27">
            <w:pPr>
              <w:pStyle w:val="a4"/>
              <w:numPr>
                <w:ilvl w:val="2"/>
                <w:numId w:val="87"/>
              </w:numPr>
              <w:ind w:leftChars="0"/>
              <w:rPr>
                <w:lang w:eastAsia="ja-JP"/>
              </w:rPr>
            </w:pPr>
            <w:r>
              <w:rPr>
                <w:rFonts w:hint="eastAsia"/>
                <w:lang w:eastAsia="ja-JP"/>
              </w:rPr>
              <w:t xml:space="preserve">TCI state can be configured by RRC and can be </w:t>
            </w:r>
            <w:r>
              <w:rPr>
                <w:lang w:eastAsia="ja-JP"/>
              </w:rPr>
              <w:t>activated</w:t>
            </w:r>
            <w:r>
              <w:rPr>
                <w:rFonts w:hint="eastAsia"/>
                <w:lang w:eastAsia="ja-JP"/>
              </w:rPr>
              <w:t xml:space="preserve"> MAC CE for CORESET #0</w:t>
            </w:r>
          </w:p>
          <w:p w:rsidR="004E1D49" w:rsidRDefault="004E1D49" w:rsidP="00DC7D27">
            <w:pPr>
              <w:pStyle w:val="a4"/>
              <w:numPr>
                <w:ilvl w:val="2"/>
                <w:numId w:val="87"/>
              </w:numPr>
              <w:ind w:leftChars="0"/>
              <w:rPr>
                <w:lang w:eastAsia="ja-JP"/>
              </w:rPr>
            </w:pPr>
            <w:r>
              <w:rPr>
                <w:rFonts w:hint="eastAsia"/>
                <w:lang w:eastAsia="ja-JP"/>
              </w:rPr>
              <w:t xml:space="preserve">However, for Type0/0A/2-CSS, PDCCH is assumed to be </w:t>
            </w:r>
            <w:proofErr w:type="spellStart"/>
            <w:r>
              <w:rPr>
                <w:rFonts w:hint="eastAsia"/>
                <w:lang w:eastAsia="ja-JP"/>
              </w:rPr>
              <w:t>QCLed</w:t>
            </w:r>
            <w:proofErr w:type="spellEnd"/>
            <w:r>
              <w:rPr>
                <w:rFonts w:hint="eastAsia"/>
                <w:lang w:eastAsia="ja-JP"/>
              </w:rPr>
              <w:t xml:space="preserve"> with the selected SSB</w:t>
            </w:r>
          </w:p>
          <w:p w:rsidR="004E1D49" w:rsidRPr="001E345E" w:rsidRDefault="004E1D49" w:rsidP="00DC7D27">
            <w:pPr>
              <w:pStyle w:val="a4"/>
              <w:numPr>
                <w:ilvl w:val="0"/>
                <w:numId w:val="87"/>
              </w:numPr>
              <w:ind w:leftChars="0"/>
              <w:rPr>
                <w:b/>
                <w:lang w:eastAsia="ja-JP"/>
              </w:rPr>
            </w:pPr>
            <w:r w:rsidRPr="001E345E">
              <w:rPr>
                <w:rFonts w:hint="eastAsia"/>
                <w:b/>
                <w:lang w:eastAsia="ja-JP"/>
              </w:rPr>
              <w:t>PDCCH monitoring for DCI format 2_1</w:t>
            </w:r>
            <w:r>
              <w:rPr>
                <w:rFonts w:hint="eastAsia"/>
                <w:b/>
                <w:lang w:eastAsia="ja-JP"/>
              </w:rPr>
              <w:t xml:space="preserve"> (</w:t>
            </w:r>
            <w:r w:rsidRPr="00F71A3A">
              <w:rPr>
                <w:b/>
                <w:lang w:eastAsia="ja-JP"/>
              </w:rPr>
              <w:sym w:font="Wingdings" w:char="F0E8"/>
            </w:r>
            <w:r>
              <w:rPr>
                <w:rFonts w:hint="eastAsia"/>
                <w:b/>
                <w:lang w:eastAsia="ja-JP"/>
              </w:rPr>
              <w:t xml:space="preserve"> to be discussed in mux. </w:t>
            </w:r>
            <w:r>
              <w:rPr>
                <w:b/>
                <w:lang w:eastAsia="ja-JP"/>
              </w:rPr>
              <w:t>S</w:t>
            </w:r>
            <w:r>
              <w:rPr>
                <w:rFonts w:hint="eastAsia"/>
                <w:b/>
                <w:lang w:eastAsia="ja-JP"/>
              </w:rPr>
              <w:t>ession?)</w:t>
            </w:r>
          </w:p>
          <w:p w:rsidR="004E1D49" w:rsidRDefault="004E1D49" w:rsidP="00DC7D27">
            <w:pPr>
              <w:pStyle w:val="a4"/>
              <w:numPr>
                <w:ilvl w:val="1"/>
                <w:numId w:val="87"/>
              </w:numPr>
              <w:ind w:leftChars="0"/>
              <w:rPr>
                <w:lang w:eastAsia="ja-JP"/>
              </w:rPr>
            </w:pPr>
            <w:r>
              <w:rPr>
                <w:rFonts w:hint="eastAsia"/>
                <w:lang w:eastAsia="ja-JP"/>
              </w:rPr>
              <w:t>R1-1807353 QCM</w:t>
            </w:r>
          </w:p>
          <w:p w:rsidR="004E1D49" w:rsidRDefault="004E1D49" w:rsidP="00DC7D27">
            <w:pPr>
              <w:pStyle w:val="a4"/>
              <w:numPr>
                <w:ilvl w:val="2"/>
                <w:numId w:val="87"/>
              </w:numPr>
              <w:ind w:leftChars="0"/>
              <w:rPr>
                <w:lang w:eastAsia="ja-JP"/>
              </w:rPr>
            </w:pPr>
            <w:r w:rsidRPr="001E345E">
              <w:rPr>
                <w:lang w:eastAsia="ja-JP"/>
              </w:rPr>
              <w:t xml:space="preserve">For the CSS which a DCI format 2_1 is configured to be monitored on, the UE will only monitor the first one or two PDCCH candidates of the configured aggregation level for DCI format 2_1. </w:t>
            </w:r>
          </w:p>
          <w:p w:rsidR="004E1D49" w:rsidRDefault="004E1D49" w:rsidP="00DC7D27">
            <w:pPr>
              <w:pStyle w:val="a4"/>
              <w:numPr>
                <w:ilvl w:val="2"/>
                <w:numId w:val="87"/>
              </w:numPr>
              <w:ind w:leftChars="0"/>
              <w:rPr>
                <w:lang w:eastAsia="ja-JP"/>
              </w:rPr>
            </w:pPr>
            <w:r w:rsidRPr="001E345E">
              <w:rPr>
                <w:lang w:eastAsia="ja-JP"/>
              </w:rPr>
              <w:t>If a configured DCI format 2_1 is not received, PDCCH monitoring is performed till the next configured DCI format 2_1 monitoring occasion.</w:t>
            </w:r>
          </w:p>
          <w:p w:rsidR="004E1D49" w:rsidRDefault="004E1D49" w:rsidP="00DC7D27">
            <w:pPr>
              <w:rPr>
                <w:lang w:eastAsia="ja-JP"/>
              </w:rPr>
            </w:pPr>
          </w:p>
          <w:p w:rsidR="004E1D49" w:rsidRPr="009A26D3" w:rsidRDefault="004E1D49" w:rsidP="00DC7D27">
            <w:pPr>
              <w:rPr>
                <w:b/>
                <w:lang w:eastAsia="ja-JP"/>
              </w:rPr>
            </w:pPr>
            <w:r w:rsidRPr="009A26D3">
              <w:rPr>
                <w:rFonts w:hint="eastAsia"/>
                <w:b/>
                <w:lang w:eastAsia="ja-JP"/>
              </w:rPr>
              <w:t>Corrections</w:t>
            </w:r>
            <w:r>
              <w:rPr>
                <w:rFonts w:hint="eastAsia"/>
                <w:b/>
                <w:lang w:eastAsia="ja-JP"/>
              </w:rPr>
              <w:t>:</w:t>
            </w:r>
          </w:p>
          <w:p w:rsidR="004E1D49" w:rsidRDefault="004E1D49" w:rsidP="00DC7D27">
            <w:pPr>
              <w:pStyle w:val="a4"/>
              <w:numPr>
                <w:ilvl w:val="0"/>
                <w:numId w:val="87"/>
              </w:numPr>
              <w:ind w:leftChars="0"/>
              <w:rPr>
                <w:lang w:eastAsia="ja-JP"/>
              </w:rPr>
            </w:pPr>
            <w:r>
              <w:rPr>
                <w:rFonts w:hint="eastAsia"/>
                <w:lang w:eastAsia="ja-JP"/>
              </w:rPr>
              <w:t>R1-1805881 Huawei</w:t>
            </w:r>
          </w:p>
          <w:p w:rsidR="004E1D49" w:rsidRDefault="004E1D49" w:rsidP="00DC7D27">
            <w:pPr>
              <w:pStyle w:val="a4"/>
              <w:numPr>
                <w:ilvl w:val="1"/>
                <w:numId w:val="87"/>
              </w:numPr>
              <w:ind w:leftChars="0"/>
              <w:rPr>
                <w:lang w:eastAsia="ja-JP"/>
              </w:rPr>
            </w:pPr>
            <w:r>
              <w:rPr>
                <w:rFonts w:hint="eastAsia"/>
                <w:lang w:eastAsia="ja-JP"/>
              </w:rPr>
              <w:t>Association between A0, A1, A2, and the CORESETs for each DL BWP</w:t>
            </w:r>
          </w:p>
          <w:p w:rsidR="004E1D49" w:rsidRDefault="004E1D49" w:rsidP="00DC7D27">
            <w:pPr>
              <w:pStyle w:val="a4"/>
              <w:numPr>
                <w:ilvl w:val="1"/>
                <w:numId w:val="87"/>
              </w:numPr>
              <w:ind w:leftChars="0"/>
              <w:rPr>
                <w:lang w:eastAsia="ja-JP"/>
              </w:rPr>
            </w:pPr>
            <w:r>
              <w:rPr>
                <w:rFonts w:hint="eastAsia"/>
                <w:lang w:eastAsia="ja-JP"/>
              </w:rPr>
              <w:t xml:space="preserve">Change </w:t>
            </w:r>
            <w:r>
              <w:rPr>
                <w:lang w:eastAsia="ja-JP"/>
              </w:rPr>
              <w:t>“</w:t>
            </w:r>
            <w:r>
              <w:rPr>
                <w:rFonts w:hint="eastAsia"/>
                <w:lang w:eastAsia="ja-JP"/>
              </w:rPr>
              <w:t>monitored PDCCH candidates</w:t>
            </w:r>
            <w:r>
              <w:rPr>
                <w:lang w:eastAsia="ja-JP"/>
              </w:rPr>
              <w:t>”</w:t>
            </w:r>
            <w:r>
              <w:rPr>
                <w:rFonts w:hint="eastAsia"/>
                <w:lang w:eastAsia="ja-JP"/>
              </w:rPr>
              <w:t xml:space="preserve"> to </w:t>
            </w:r>
            <w:r>
              <w:rPr>
                <w:lang w:eastAsia="ja-JP"/>
              </w:rPr>
              <w:t>“</w:t>
            </w:r>
            <w:r>
              <w:rPr>
                <w:rFonts w:hint="eastAsia"/>
                <w:lang w:eastAsia="ja-JP"/>
              </w:rPr>
              <w:t>blind decodes</w:t>
            </w:r>
            <w:r>
              <w:rPr>
                <w:lang w:eastAsia="ja-JP"/>
              </w:rPr>
              <w:t>”</w:t>
            </w:r>
          </w:p>
          <w:p w:rsidR="004E1D49" w:rsidRDefault="004E1D49" w:rsidP="00DC7D27">
            <w:pPr>
              <w:pStyle w:val="a4"/>
              <w:numPr>
                <w:ilvl w:val="0"/>
                <w:numId w:val="87"/>
              </w:numPr>
              <w:ind w:leftChars="0"/>
              <w:rPr>
                <w:lang w:eastAsia="ja-JP"/>
              </w:rPr>
            </w:pPr>
            <w:r>
              <w:rPr>
                <w:rFonts w:hint="eastAsia"/>
                <w:lang w:eastAsia="ja-JP"/>
              </w:rPr>
              <w:t>R1-1806056, vivo</w:t>
            </w:r>
          </w:p>
          <w:p w:rsidR="004E1D49" w:rsidRDefault="004E1D49" w:rsidP="00DC7D27">
            <w:pPr>
              <w:pStyle w:val="a4"/>
              <w:numPr>
                <w:ilvl w:val="1"/>
                <w:numId w:val="87"/>
              </w:numPr>
              <w:ind w:leftChars="0"/>
              <w:rPr>
                <w:lang w:eastAsia="ja-JP"/>
              </w:rPr>
            </w:pPr>
            <w:r>
              <w:rPr>
                <w:rFonts w:hint="eastAsia"/>
                <w:lang w:eastAsia="ja-JP"/>
              </w:rPr>
              <w:t>TC-RNTI is monitored on Type3-CSS and USS</w:t>
            </w:r>
          </w:p>
          <w:p w:rsidR="004E1D49" w:rsidRDefault="004E1D49" w:rsidP="00DC7D27">
            <w:pPr>
              <w:pStyle w:val="a4"/>
              <w:numPr>
                <w:ilvl w:val="0"/>
                <w:numId w:val="87"/>
              </w:numPr>
              <w:ind w:leftChars="0"/>
              <w:rPr>
                <w:lang w:eastAsia="ja-JP"/>
              </w:rPr>
            </w:pPr>
            <w:r>
              <w:rPr>
                <w:lang w:eastAsia="ja-JP"/>
              </w:rPr>
              <w:t>R1-1807247 Ericsson</w:t>
            </w:r>
          </w:p>
          <w:p w:rsidR="004E1D49" w:rsidRDefault="004E1D49" w:rsidP="00DC7D27">
            <w:pPr>
              <w:pStyle w:val="a4"/>
              <w:numPr>
                <w:ilvl w:val="1"/>
                <w:numId w:val="87"/>
              </w:numPr>
              <w:ind w:leftChars="0"/>
              <w:rPr>
                <w:lang w:eastAsia="ja-JP"/>
              </w:rPr>
            </w:pPr>
            <w:r>
              <w:rPr>
                <w:rFonts w:hint="eastAsia"/>
                <w:lang w:eastAsia="ja-JP"/>
              </w:rPr>
              <w:t xml:space="preserve">TC-RNTI is </w:t>
            </w:r>
            <w:r>
              <w:rPr>
                <w:lang w:eastAsia="ja-JP"/>
              </w:rPr>
              <w:t xml:space="preserve">not </w:t>
            </w:r>
            <w:r>
              <w:rPr>
                <w:rFonts w:hint="eastAsia"/>
                <w:lang w:eastAsia="ja-JP"/>
              </w:rPr>
              <w:t>monitored on Type3-CSS and USS</w:t>
            </w:r>
          </w:p>
          <w:p w:rsidR="004E1D49" w:rsidRDefault="004E1D49" w:rsidP="00DC7D27">
            <w:pPr>
              <w:pStyle w:val="a4"/>
              <w:numPr>
                <w:ilvl w:val="0"/>
                <w:numId w:val="87"/>
              </w:numPr>
              <w:ind w:leftChars="0"/>
              <w:rPr>
                <w:lang w:eastAsia="ja-JP"/>
              </w:rPr>
            </w:pPr>
            <w:r>
              <w:rPr>
                <w:rFonts w:hint="eastAsia"/>
                <w:lang w:eastAsia="ja-JP"/>
              </w:rPr>
              <w:t>R1-1806142 Nokia</w:t>
            </w:r>
          </w:p>
          <w:p w:rsidR="004E1D49" w:rsidRDefault="004E1D49" w:rsidP="00DC7D27">
            <w:pPr>
              <w:pStyle w:val="a4"/>
              <w:numPr>
                <w:ilvl w:val="1"/>
                <w:numId w:val="87"/>
              </w:numPr>
              <w:ind w:leftChars="0"/>
              <w:rPr>
                <w:lang w:eastAsia="ja-JP"/>
              </w:rPr>
            </w:pPr>
            <w:r>
              <w:rPr>
                <w:rFonts w:hint="eastAsia"/>
                <w:lang w:eastAsia="ja-JP"/>
              </w:rPr>
              <w:t xml:space="preserve">Delete a text in 38.213 section 10.1, </w:t>
            </w:r>
            <w:r>
              <w:rPr>
                <w:lang w:eastAsia="ja-JP"/>
              </w:rPr>
              <w:t xml:space="preserve">“If, for a search space set s, a CCE aggregation level L, and a control resource set p, any CCE index for a second PDCCH candidate </w:t>
            </w:r>
            <w:proofErr w:type="spellStart"/>
            <w:r>
              <w:rPr>
                <w:lang w:eastAsia="ja-JP"/>
              </w:rPr>
              <w:t>m_s,n_CI</w:t>
            </w:r>
            <w:proofErr w:type="spellEnd"/>
            <w:r>
              <w:rPr>
                <w:lang w:eastAsia="ja-JP"/>
              </w:rPr>
              <w:t xml:space="preserve"> overlaps with any CCE index for a first PDCCH candidate with index </w:t>
            </w:r>
            <w:proofErr w:type="spellStart"/>
            <w:r>
              <w:rPr>
                <w:lang w:eastAsia="ja-JP"/>
              </w:rPr>
              <w:t>m_s,n_CI</w:t>
            </w:r>
            <w:proofErr w:type="spellEnd"/>
            <w:r>
              <w:rPr>
                <w:lang w:eastAsia="ja-JP"/>
              </w:rPr>
              <w:t xml:space="preserve">, where the PDCCH </w:t>
            </w:r>
            <w:r>
              <w:rPr>
                <w:lang w:eastAsia="ja-JP"/>
              </w:rPr>
              <w:lastRenderedPageBreak/>
              <w:t xml:space="preserve">candidates are indexed in ascending order of a respective first CCE index, the UE is not expected to monitor the second PDCCH candidate with index </w:t>
            </w:r>
            <w:proofErr w:type="spellStart"/>
            <w:r>
              <w:rPr>
                <w:lang w:eastAsia="ja-JP"/>
              </w:rPr>
              <w:t>m_s,n_CI</w:t>
            </w:r>
            <w:proofErr w:type="spellEnd"/>
            <w:r>
              <w:rPr>
                <w:lang w:eastAsia="ja-JP"/>
              </w:rPr>
              <w:t>”.</w:t>
            </w:r>
          </w:p>
          <w:p w:rsidR="004E1D49" w:rsidRDefault="004E1D49" w:rsidP="00DC7D27">
            <w:pPr>
              <w:pStyle w:val="a4"/>
              <w:numPr>
                <w:ilvl w:val="0"/>
                <w:numId w:val="87"/>
              </w:numPr>
              <w:ind w:leftChars="0"/>
              <w:rPr>
                <w:lang w:eastAsia="ja-JP"/>
              </w:rPr>
            </w:pPr>
            <w:r>
              <w:rPr>
                <w:lang w:eastAsia="ja-JP"/>
              </w:rPr>
              <w:t>R1-1806550 Intel</w:t>
            </w:r>
          </w:p>
          <w:p w:rsidR="004E1D49" w:rsidRDefault="004E1D49" w:rsidP="00DC7D27">
            <w:pPr>
              <w:pStyle w:val="a4"/>
              <w:numPr>
                <w:ilvl w:val="1"/>
                <w:numId w:val="87"/>
              </w:numPr>
              <w:ind w:leftChars="0"/>
              <w:rPr>
                <w:lang w:eastAsia="ja-JP"/>
              </w:rPr>
            </w:pPr>
            <w:r>
              <w:rPr>
                <w:lang w:eastAsia="ja-JP"/>
              </w:rPr>
              <w:t>Even if a UE supports CA with large number of CCs, if the UE is configured with CA with m CCs, the number of BDs/CCEs is limited by the value m.</w:t>
            </w:r>
          </w:p>
          <w:p w:rsidR="004E1D49" w:rsidRDefault="004E1D49" w:rsidP="00DC7D27">
            <w:pPr>
              <w:pStyle w:val="a4"/>
              <w:numPr>
                <w:ilvl w:val="0"/>
                <w:numId w:val="87"/>
              </w:numPr>
              <w:ind w:leftChars="0"/>
              <w:rPr>
                <w:lang w:eastAsia="ja-JP"/>
              </w:rPr>
            </w:pPr>
            <w:r>
              <w:rPr>
                <w:lang w:eastAsia="ja-JP"/>
              </w:rPr>
              <w:t>R1-1806729 Samsung</w:t>
            </w:r>
          </w:p>
          <w:p w:rsidR="004E1D49" w:rsidRDefault="004E1D49" w:rsidP="00DC7D27">
            <w:pPr>
              <w:pStyle w:val="a4"/>
              <w:numPr>
                <w:ilvl w:val="1"/>
                <w:numId w:val="87"/>
              </w:numPr>
              <w:ind w:leftChars="0"/>
              <w:rPr>
                <w:lang w:eastAsia="ja-JP"/>
              </w:rPr>
            </w:pPr>
            <w:r>
              <w:rPr>
                <w:lang w:eastAsia="ja-JP"/>
              </w:rPr>
              <w:t>PDCCH monitoring causing partially overlap within the same CORESET is not allowed.</w:t>
            </w:r>
          </w:p>
          <w:p w:rsidR="004E1D49" w:rsidRDefault="004E1D49" w:rsidP="00DC7D27">
            <w:pPr>
              <w:pStyle w:val="a4"/>
              <w:numPr>
                <w:ilvl w:val="0"/>
                <w:numId w:val="87"/>
              </w:numPr>
              <w:ind w:leftChars="0"/>
              <w:rPr>
                <w:lang w:eastAsia="ja-JP"/>
              </w:rPr>
            </w:pPr>
            <w:r>
              <w:rPr>
                <w:lang w:eastAsia="ja-JP"/>
              </w:rPr>
              <w:t>R1-1806779 MTK</w:t>
            </w:r>
          </w:p>
          <w:p w:rsidR="004E1D49" w:rsidRDefault="004E1D49" w:rsidP="00DC7D27">
            <w:pPr>
              <w:pStyle w:val="a4"/>
              <w:numPr>
                <w:ilvl w:val="1"/>
                <w:numId w:val="87"/>
              </w:numPr>
              <w:ind w:leftChars="0"/>
              <w:rPr>
                <w:lang w:eastAsia="ja-JP"/>
              </w:rPr>
            </w:pPr>
            <w:r>
              <w:rPr>
                <w:lang w:eastAsia="ja-JP"/>
              </w:rPr>
              <w:t>For cross-carrier scheduling, the search space configuration of the scheduled CC is the same as that of scheduling CC.</w:t>
            </w:r>
          </w:p>
        </w:tc>
      </w:tr>
    </w:tbl>
    <w:p w:rsidR="004E1D49" w:rsidRDefault="004E1D49" w:rsidP="004E1D49">
      <w:pPr>
        <w:rPr>
          <w:lang w:eastAsia="ja-JP"/>
        </w:rPr>
      </w:pPr>
    </w:p>
    <w:p w:rsidR="004E1D49" w:rsidRDefault="004E1D49" w:rsidP="004E1D49">
      <w:pPr>
        <w:pStyle w:val="2"/>
        <w:rPr>
          <w:lang w:eastAsia="ja-JP"/>
        </w:rPr>
      </w:pPr>
      <w:r>
        <w:rPr>
          <w:rFonts w:hint="eastAsia"/>
          <w:lang w:eastAsia="ja-JP"/>
        </w:rPr>
        <w:t>Search space for URLLC</w:t>
      </w:r>
    </w:p>
    <w:tbl>
      <w:tblPr>
        <w:tblStyle w:val="a3"/>
        <w:tblW w:w="0" w:type="auto"/>
        <w:tblLook w:val="04A0" w:firstRow="1" w:lastRow="0" w:firstColumn="1" w:lastColumn="0" w:noHBand="0" w:noVBand="1"/>
      </w:tblPr>
      <w:tblGrid>
        <w:gridCol w:w="9350"/>
      </w:tblGrid>
      <w:tr w:rsidR="004E1D49" w:rsidTr="00DC7D27">
        <w:tc>
          <w:tcPr>
            <w:tcW w:w="9558" w:type="dxa"/>
          </w:tcPr>
          <w:p w:rsidR="004E1D49" w:rsidRPr="00A15761" w:rsidRDefault="004E1D49" w:rsidP="00DC7D27">
            <w:pPr>
              <w:pStyle w:val="a4"/>
              <w:numPr>
                <w:ilvl w:val="0"/>
                <w:numId w:val="88"/>
              </w:numPr>
              <w:ind w:leftChars="0"/>
              <w:rPr>
                <w:b/>
                <w:lang w:eastAsia="ja-JP"/>
              </w:rPr>
            </w:pPr>
            <w:r w:rsidRPr="00A15761">
              <w:rPr>
                <w:rFonts w:hint="eastAsia"/>
                <w:b/>
                <w:lang w:eastAsia="ja-JP"/>
              </w:rPr>
              <w:t>N</w:t>
            </w:r>
            <w:r w:rsidRPr="00A15761">
              <w:rPr>
                <w:b/>
                <w:lang w:eastAsia="ja-JP"/>
              </w:rPr>
              <w:t>umber of BDs/CCEs for URLLC</w:t>
            </w:r>
          </w:p>
          <w:p w:rsidR="004E1D49" w:rsidRDefault="004E1D49" w:rsidP="00DC7D27">
            <w:pPr>
              <w:pStyle w:val="a4"/>
              <w:numPr>
                <w:ilvl w:val="1"/>
                <w:numId w:val="88"/>
              </w:numPr>
              <w:ind w:leftChars="0"/>
              <w:rPr>
                <w:lang w:eastAsia="ja-JP"/>
              </w:rPr>
            </w:pPr>
            <w:r>
              <w:rPr>
                <w:rFonts w:hint="eastAsia"/>
                <w:lang w:eastAsia="ja-JP"/>
              </w:rPr>
              <w:t>R1-1806019 Ericsson</w:t>
            </w:r>
          </w:p>
          <w:p w:rsidR="004E1D49" w:rsidRDefault="004E1D49" w:rsidP="00DC7D27">
            <w:pPr>
              <w:pStyle w:val="a4"/>
              <w:numPr>
                <w:ilvl w:val="2"/>
                <w:numId w:val="88"/>
              </w:numPr>
              <w:ind w:leftChars="0"/>
              <w:rPr>
                <w:lang w:eastAsia="ja-JP"/>
              </w:rPr>
            </w:pPr>
            <w:r>
              <w:rPr>
                <w:rFonts w:hint="eastAsia"/>
                <w:lang w:eastAsia="ja-JP"/>
              </w:rPr>
              <w:t>Numbers of BDs/CCEs for June drop URLLC is not per slot, but per half-slot</w:t>
            </w:r>
          </w:p>
          <w:p w:rsidR="004E1D49" w:rsidRDefault="004E1D49" w:rsidP="00DC7D27">
            <w:pPr>
              <w:pStyle w:val="a4"/>
              <w:numPr>
                <w:ilvl w:val="3"/>
                <w:numId w:val="88"/>
              </w:numPr>
              <w:ind w:leftChars="0"/>
              <w:rPr>
                <w:lang w:eastAsia="ja-JP"/>
              </w:rPr>
            </w:pPr>
            <w:r>
              <w:rPr>
                <w:rFonts w:hint="eastAsia"/>
                <w:lang w:eastAsia="ja-JP"/>
              </w:rPr>
              <w:t>No change on the values</w:t>
            </w:r>
          </w:p>
          <w:p w:rsidR="004E1D49" w:rsidRDefault="004E1D49" w:rsidP="00DC7D27">
            <w:pPr>
              <w:pStyle w:val="a4"/>
              <w:numPr>
                <w:ilvl w:val="1"/>
                <w:numId w:val="88"/>
              </w:numPr>
              <w:ind w:leftChars="0"/>
              <w:rPr>
                <w:lang w:eastAsia="ja-JP"/>
              </w:rPr>
            </w:pPr>
            <w:r>
              <w:rPr>
                <w:lang w:eastAsia="ja-JP"/>
              </w:rPr>
              <w:t>R1-1806655 Nokia</w:t>
            </w:r>
          </w:p>
          <w:p w:rsidR="004E1D49" w:rsidRDefault="004E1D49" w:rsidP="00DC7D27">
            <w:pPr>
              <w:pStyle w:val="a4"/>
              <w:numPr>
                <w:ilvl w:val="2"/>
                <w:numId w:val="88"/>
              </w:numPr>
              <w:ind w:leftChars="0"/>
              <w:rPr>
                <w:lang w:eastAsia="ja-JP"/>
              </w:rPr>
            </w:pPr>
            <w:r>
              <w:rPr>
                <w:rFonts w:hint="eastAsia"/>
                <w:lang w:eastAsia="ja-JP"/>
              </w:rPr>
              <w:t>Numbers of BDs/CCEs for June drop URLLC is not per slot, but per half-slot</w:t>
            </w:r>
          </w:p>
          <w:p w:rsidR="004E1D49" w:rsidRDefault="004E1D49" w:rsidP="00DC7D27">
            <w:pPr>
              <w:pStyle w:val="a4"/>
              <w:numPr>
                <w:ilvl w:val="3"/>
                <w:numId w:val="88"/>
              </w:numPr>
              <w:ind w:leftChars="0"/>
              <w:rPr>
                <w:lang w:eastAsia="ja-JP"/>
              </w:rPr>
            </w:pPr>
            <w:r>
              <w:rPr>
                <w:lang w:eastAsia="ja-JP"/>
              </w:rPr>
              <w:t>Number of BDs is {36, 22} for {15kHz, 30kHz}</w:t>
            </w:r>
          </w:p>
          <w:p w:rsidR="004E1D49" w:rsidRDefault="004E1D49" w:rsidP="00DC7D27">
            <w:pPr>
              <w:pStyle w:val="a4"/>
              <w:numPr>
                <w:ilvl w:val="3"/>
                <w:numId w:val="88"/>
              </w:numPr>
              <w:ind w:leftChars="0"/>
              <w:rPr>
                <w:lang w:eastAsia="ja-JP"/>
              </w:rPr>
            </w:pPr>
            <w:r>
              <w:rPr>
                <w:lang w:eastAsia="ja-JP"/>
              </w:rPr>
              <w:t>Number of CCEs is {56, 48} for {15kHz, 30kHz}</w:t>
            </w:r>
          </w:p>
          <w:p w:rsidR="004E1D49" w:rsidRDefault="004E1D49" w:rsidP="00DC7D27">
            <w:pPr>
              <w:pStyle w:val="a4"/>
              <w:numPr>
                <w:ilvl w:val="1"/>
                <w:numId w:val="88"/>
              </w:numPr>
              <w:ind w:leftChars="0"/>
              <w:rPr>
                <w:lang w:eastAsia="ja-JP"/>
              </w:rPr>
            </w:pPr>
            <w:r>
              <w:rPr>
                <w:rFonts w:hint="eastAsia"/>
                <w:lang w:eastAsia="ja-JP"/>
              </w:rPr>
              <w:t>R1-1807059 DCM</w:t>
            </w:r>
          </w:p>
          <w:p w:rsidR="004E1D49" w:rsidRDefault="004E1D49" w:rsidP="00DC7D27">
            <w:pPr>
              <w:pStyle w:val="a4"/>
              <w:numPr>
                <w:ilvl w:val="2"/>
                <w:numId w:val="88"/>
              </w:numPr>
              <w:ind w:leftChars="0"/>
              <w:rPr>
                <w:lang w:eastAsia="ja-JP"/>
              </w:rPr>
            </w:pPr>
            <w:r>
              <w:rPr>
                <w:rFonts w:hint="eastAsia"/>
                <w:lang w:eastAsia="ja-JP"/>
              </w:rPr>
              <w:t>Numbers of BDs/CCEs for June drop URLLC per slot</w:t>
            </w:r>
            <w:r>
              <w:rPr>
                <w:lang w:eastAsia="ja-JP"/>
              </w:rPr>
              <w:t xml:space="preserve"> is following</w:t>
            </w:r>
          </w:p>
          <w:p w:rsidR="004E1D49" w:rsidRDefault="004E1D49" w:rsidP="00DC7D27">
            <w:pPr>
              <w:pStyle w:val="a4"/>
              <w:numPr>
                <w:ilvl w:val="3"/>
                <w:numId w:val="88"/>
              </w:numPr>
              <w:ind w:leftChars="0"/>
              <w:rPr>
                <w:lang w:eastAsia="ja-JP"/>
              </w:rPr>
            </w:pPr>
            <w:r>
              <w:rPr>
                <w:lang w:eastAsia="ja-JP"/>
              </w:rPr>
              <w:t>Number of CCEs is {112, 112} for {15kHz, 30kHz}</w:t>
            </w:r>
          </w:p>
        </w:tc>
      </w:tr>
    </w:tbl>
    <w:p w:rsidR="004E1D49" w:rsidRDefault="004E1D49" w:rsidP="004E1D49">
      <w:pPr>
        <w:rPr>
          <w:lang w:eastAsia="ja-JP"/>
        </w:rPr>
      </w:pPr>
    </w:p>
    <w:p w:rsidR="00953DB4" w:rsidRDefault="001C6238" w:rsidP="001C6238">
      <w:pPr>
        <w:pStyle w:val="1"/>
        <w:numPr>
          <w:ilvl w:val="0"/>
          <w:numId w:val="89"/>
        </w:numPr>
        <w:rPr>
          <w:lang w:eastAsia="ja-JP"/>
        </w:rPr>
      </w:pPr>
      <w:r>
        <w:rPr>
          <w:rFonts w:hint="eastAsia"/>
          <w:lang w:eastAsia="ja-JP"/>
        </w:rPr>
        <w:t>Agreements in the past RAN1 meetings</w:t>
      </w:r>
    </w:p>
    <w:p w:rsidR="00953DB4" w:rsidRDefault="00953DB4" w:rsidP="00953DB4">
      <w:pPr>
        <w:pStyle w:val="2"/>
        <w:rPr>
          <w:lang w:eastAsia="ja-JP"/>
        </w:rPr>
      </w:pPr>
      <w:r>
        <w:rPr>
          <w:rFonts w:hint="eastAsia"/>
          <w:lang w:eastAsia="ja-JP"/>
        </w:rPr>
        <w:t>R</w:t>
      </w:r>
      <w:r>
        <w:rPr>
          <w:lang w:eastAsia="ja-JP"/>
        </w:rPr>
        <w:t>AN1#88bis</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BC742B" w:rsidRDefault="00953DB4" w:rsidP="00953DB4">
            <w:pPr>
              <w:rPr>
                <w:rFonts w:eastAsia="ＭＳ 明朝"/>
                <w:szCs w:val="20"/>
                <w:highlight w:val="darkYellow"/>
                <w:lang w:eastAsia="ja-JP"/>
              </w:rPr>
            </w:pPr>
            <w:r w:rsidRPr="00AE6699">
              <w:rPr>
                <w:rFonts w:eastAsia="ＭＳ 明朝" w:hint="eastAsia"/>
                <w:szCs w:val="20"/>
                <w:highlight w:val="green"/>
                <w:lang w:eastAsia="ja-JP"/>
              </w:rPr>
              <w:t>Agreement</w:t>
            </w:r>
            <w:r>
              <w:rPr>
                <w:rFonts w:eastAsia="ＭＳ 明朝"/>
                <w:szCs w:val="20"/>
                <w:highlight w:val="green"/>
                <w:lang w:eastAsia="ja-JP"/>
              </w:rPr>
              <w:t>s</w:t>
            </w:r>
          </w:p>
          <w:p w:rsidR="00953DB4" w:rsidRPr="00396EF7" w:rsidRDefault="00953DB4" w:rsidP="008F055C">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UE can be configured to </w:t>
            </w:r>
            <w:r w:rsidRPr="00396EF7">
              <w:rPr>
                <w:rFonts w:eastAsia="ＭＳ 明朝" w:hint="eastAsia"/>
              </w:rPr>
              <w:t>“</w:t>
            </w:r>
            <w:r w:rsidRPr="00396EF7">
              <w:rPr>
                <w:rFonts w:eastAsia="ＭＳ 明朝" w:hint="eastAsia"/>
              </w:rPr>
              <w:t>monitor DL control channel</w:t>
            </w:r>
            <w:r w:rsidRPr="00396EF7">
              <w:rPr>
                <w:rFonts w:eastAsia="ＭＳ 明朝" w:hint="eastAsia"/>
              </w:rPr>
              <w:t>”</w:t>
            </w:r>
            <w:r w:rsidRPr="00396EF7">
              <w:rPr>
                <w:rFonts w:eastAsia="ＭＳ 明朝" w:hint="eastAsia"/>
              </w:rPr>
              <w:t xml:space="preserve"> in terms of slot or OFDM symbol with respect to the numerology of the DL control channel</w:t>
            </w:r>
          </w:p>
          <w:p w:rsidR="00953DB4" w:rsidRPr="00396EF7" w:rsidRDefault="00953DB4" w:rsidP="008F055C">
            <w:pPr>
              <w:pStyle w:val="a4"/>
              <w:numPr>
                <w:ilvl w:val="1"/>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Specification supports occasion of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1 symbol with respect to the numerology of the DL control channel</w:t>
            </w:r>
          </w:p>
          <w:p w:rsidR="00953DB4" w:rsidRPr="00396EF7" w:rsidRDefault="00953DB4" w:rsidP="008F055C">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may not be applied to all type of the UEs and/or use-cases</w:t>
            </w:r>
          </w:p>
          <w:p w:rsidR="00953DB4" w:rsidRPr="00396EF7" w:rsidRDefault="00953DB4" w:rsidP="008F055C">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FFS whether or not total number of blind </w:t>
            </w:r>
            <w:proofErr w:type="spellStart"/>
            <w:r w:rsidRPr="00396EF7">
              <w:rPr>
                <w:rFonts w:eastAsia="ＭＳ 明朝" w:hint="eastAsia"/>
              </w:rPr>
              <w:t>decodings</w:t>
            </w:r>
            <w:proofErr w:type="spellEnd"/>
            <w:r w:rsidRPr="00396EF7">
              <w:rPr>
                <w:rFonts w:eastAsia="ＭＳ 明朝" w:hint="eastAsia"/>
              </w:rPr>
              <w:t xml:space="preserve"> in a slot when a UE is configured with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symbol can exceed the total number of blind </w:t>
            </w:r>
            <w:proofErr w:type="spellStart"/>
            <w:r w:rsidRPr="00396EF7">
              <w:rPr>
                <w:rFonts w:eastAsia="ＭＳ 明朝" w:hint="eastAsia"/>
              </w:rPr>
              <w:t>decodings</w:t>
            </w:r>
            <w:proofErr w:type="spellEnd"/>
            <w:r w:rsidRPr="00396EF7">
              <w:rPr>
                <w:rFonts w:eastAsia="ＭＳ 明朝" w:hint="eastAsia"/>
              </w:rPr>
              <w:t xml:space="preserve"> in a slot when a UE is configured with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per slot</w:t>
            </w:r>
          </w:p>
          <w:p w:rsidR="00953DB4" w:rsidRPr="00396EF7" w:rsidRDefault="00953DB4" w:rsidP="008F055C">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Data channel (PDSCH, PUSCH) duration and starting position</w:t>
            </w:r>
          </w:p>
          <w:p w:rsidR="00953DB4" w:rsidRPr="00396EF7" w:rsidRDefault="00953DB4" w:rsidP="008F055C">
            <w:pPr>
              <w:pStyle w:val="a4"/>
              <w:numPr>
                <w:ilvl w:val="1"/>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Specification supports data channel having minimum duration of 1 OFDM symbol of the data and starting at any OFDM symbol to below-6GHz, in addition to above-6GHz</w:t>
            </w:r>
          </w:p>
          <w:p w:rsidR="00953DB4" w:rsidRPr="00396EF7" w:rsidRDefault="00953DB4" w:rsidP="008F055C">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may not be applied to all type of UEs and/or use-cases</w:t>
            </w:r>
          </w:p>
          <w:p w:rsidR="00953DB4" w:rsidRPr="00396EF7" w:rsidRDefault="00953DB4" w:rsidP="008F055C">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UE is not expected to blindly detect the presence of DMRS or PT-RS</w:t>
            </w:r>
          </w:p>
          <w:p w:rsidR="00953DB4" w:rsidRPr="00396EF7" w:rsidRDefault="00953DB4" w:rsidP="008F055C">
            <w:pPr>
              <w:pStyle w:val="a4"/>
              <w:numPr>
                <w:ilvl w:val="2"/>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FFS: Whether a 1 symbol data puncturing can be indicated by preemption indication</w:t>
            </w:r>
          </w:p>
          <w:p w:rsidR="00953DB4" w:rsidRPr="00396EF7" w:rsidRDefault="00953DB4" w:rsidP="008F055C">
            <w:pPr>
              <w:pStyle w:val="a4"/>
              <w:numPr>
                <w:ilvl w:val="1"/>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lastRenderedPageBreak/>
              <w:t>FFS: combinations of data duration and granularities of data position</w:t>
            </w:r>
          </w:p>
          <w:p w:rsidR="00953DB4" w:rsidRPr="00396EF7" w:rsidRDefault="00953DB4" w:rsidP="008F055C">
            <w:pPr>
              <w:pStyle w:val="a4"/>
              <w:numPr>
                <w:ilvl w:val="1"/>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Specification supports data having frequency-selective assignment with any data duration</w:t>
            </w:r>
          </w:p>
          <w:p w:rsidR="00953DB4" w:rsidRPr="00396EF7" w:rsidRDefault="00953DB4" w:rsidP="008F055C">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 xml:space="preserve">FFS: relations between </w:t>
            </w:r>
            <w:r w:rsidRPr="00396EF7">
              <w:rPr>
                <w:rFonts w:eastAsia="ＭＳ 明朝" w:hint="eastAsia"/>
              </w:rPr>
              <w:t>“</w:t>
            </w:r>
            <w:r w:rsidRPr="00396EF7">
              <w:rPr>
                <w:rFonts w:eastAsia="ＭＳ 明朝" w:hint="eastAsia"/>
              </w:rPr>
              <w:t>DL control channel monitoring</w:t>
            </w:r>
            <w:r w:rsidRPr="00396EF7">
              <w:rPr>
                <w:rFonts w:eastAsia="ＭＳ 明朝" w:hint="eastAsia"/>
              </w:rPr>
              <w:t>”</w:t>
            </w:r>
            <w:r w:rsidRPr="00396EF7">
              <w:rPr>
                <w:rFonts w:eastAsia="ＭＳ 明朝" w:hint="eastAsia"/>
              </w:rPr>
              <w:t xml:space="preserve"> occasions and data channel durations</w:t>
            </w:r>
          </w:p>
          <w:p w:rsidR="00953DB4" w:rsidRPr="00396EF7" w:rsidRDefault="00953DB4" w:rsidP="008F055C">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this is addition to the agreements at RAN1#86.</w:t>
            </w:r>
          </w:p>
          <w:p w:rsidR="00953DB4" w:rsidRPr="00EA3E5F" w:rsidRDefault="00953DB4" w:rsidP="008F055C">
            <w:pPr>
              <w:pStyle w:val="a4"/>
              <w:numPr>
                <w:ilvl w:val="0"/>
                <w:numId w:val="6"/>
              </w:numPr>
              <w:overflowPunct w:val="0"/>
              <w:autoSpaceDE w:val="0"/>
              <w:autoSpaceDN w:val="0"/>
              <w:adjustRightInd w:val="0"/>
              <w:spacing w:after="180"/>
              <w:ind w:leftChars="0"/>
              <w:contextualSpacing/>
              <w:textAlignment w:val="baseline"/>
              <w:rPr>
                <w:rFonts w:eastAsia="ＭＳ 明朝"/>
              </w:rPr>
            </w:pPr>
            <w:r w:rsidRPr="00396EF7">
              <w:rPr>
                <w:rFonts w:eastAsia="ＭＳ 明朝" w:hint="eastAsia"/>
              </w:rPr>
              <w:t>Note : 1-symbol case may be restricted depending on the BW.</w:t>
            </w:r>
          </w:p>
          <w:p w:rsidR="00953DB4" w:rsidRDefault="00953DB4" w:rsidP="00953DB4">
            <w:pPr>
              <w:rPr>
                <w:lang w:eastAsia="ja-JP"/>
              </w:rPr>
            </w:pPr>
          </w:p>
          <w:p w:rsidR="00953DB4" w:rsidRPr="004129FF" w:rsidRDefault="00953DB4" w:rsidP="00953DB4">
            <w:pPr>
              <w:rPr>
                <w:rFonts w:eastAsia="ＭＳ 明朝"/>
                <w:iCs/>
                <w:szCs w:val="20"/>
                <w:lang w:eastAsia="ja-JP"/>
              </w:rPr>
            </w:pPr>
            <w:r w:rsidRPr="004129FF">
              <w:rPr>
                <w:rFonts w:eastAsia="ＭＳ 明朝" w:hint="eastAsia"/>
                <w:iCs/>
                <w:szCs w:val="20"/>
                <w:highlight w:val="darkYellow"/>
                <w:lang w:eastAsia="ja-JP"/>
              </w:rPr>
              <w:t>Working assumption:</w:t>
            </w:r>
          </w:p>
          <w:p w:rsidR="00953DB4" w:rsidRPr="004129FF" w:rsidRDefault="00953DB4" w:rsidP="008F055C">
            <w:pPr>
              <w:pStyle w:val="a4"/>
              <w:numPr>
                <w:ilvl w:val="0"/>
                <w:numId w:val="7"/>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One-port transmit diversity scheme with REG bundling per CCE is used for NR-PDCCH</w:t>
            </w:r>
          </w:p>
          <w:p w:rsidR="00953DB4" w:rsidRPr="004129FF" w:rsidRDefault="00953DB4" w:rsidP="008F055C">
            <w:pPr>
              <w:pStyle w:val="a4"/>
              <w:numPr>
                <w:ilvl w:val="1"/>
                <w:numId w:val="7"/>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FFS the bundling size</w:t>
            </w:r>
          </w:p>
          <w:p w:rsidR="00953DB4" w:rsidRPr="004129FF" w:rsidRDefault="00953DB4" w:rsidP="008F055C">
            <w:pPr>
              <w:pStyle w:val="a4"/>
              <w:numPr>
                <w:ilvl w:val="1"/>
                <w:numId w:val="7"/>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iCs/>
              </w:rPr>
              <w:t>FFS: REG bundling is also for localized mapping in time and/or frequency-domain</w:t>
            </w:r>
          </w:p>
          <w:p w:rsidR="00953DB4" w:rsidRPr="004129FF" w:rsidRDefault="00953DB4" w:rsidP="008F055C">
            <w:pPr>
              <w:pStyle w:val="a4"/>
              <w:numPr>
                <w:ilvl w:val="0"/>
                <w:numId w:val="7"/>
              </w:numPr>
              <w:overflowPunct w:val="0"/>
              <w:autoSpaceDE w:val="0"/>
              <w:autoSpaceDN w:val="0"/>
              <w:adjustRightInd w:val="0"/>
              <w:spacing w:after="180"/>
              <w:ind w:leftChars="0"/>
              <w:contextualSpacing/>
              <w:textAlignment w:val="baseline"/>
              <w:rPr>
                <w:rFonts w:eastAsia="ＭＳ 明朝"/>
                <w:iCs/>
              </w:rPr>
            </w:pPr>
            <w:r w:rsidRPr="004129FF">
              <w:rPr>
                <w:rFonts w:eastAsia="ＭＳ 明朝" w:hint="eastAsia"/>
                <w:iCs/>
              </w:rPr>
              <w:t xml:space="preserve">Companies are </w:t>
            </w:r>
            <w:r w:rsidRPr="004129FF">
              <w:rPr>
                <w:rFonts w:eastAsia="ＭＳ 明朝"/>
                <w:iCs/>
              </w:rPr>
              <w:t>encouraged</w:t>
            </w:r>
            <w:r w:rsidRPr="004129FF">
              <w:rPr>
                <w:rFonts w:eastAsia="ＭＳ 明朝" w:hint="eastAsia"/>
                <w:iCs/>
              </w:rPr>
              <w:t xml:space="preserve"> to provide evaluation </w:t>
            </w:r>
            <w:r w:rsidRPr="004129FF">
              <w:rPr>
                <w:rFonts w:eastAsia="ＭＳ 明朝"/>
                <w:iCs/>
              </w:rPr>
              <w:t>results</w:t>
            </w:r>
            <w:r w:rsidRPr="004129FF">
              <w:rPr>
                <w:rFonts w:eastAsia="ＭＳ 明朝" w:hint="eastAsia"/>
                <w:iCs/>
              </w:rPr>
              <w:t xml:space="preserve"> for 10 MHz and 20 MHz for larger aggregation levels and 5 MHz and 10 MHz for smaller aggregation levels</w:t>
            </w:r>
          </w:p>
          <w:p w:rsidR="00953DB4" w:rsidRDefault="00953DB4" w:rsidP="00953DB4">
            <w:pPr>
              <w:rPr>
                <w:lang w:eastAsia="ja-JP"/>
              </w:rPr>
            </w:pPr>
          </w:p>
          <w:p w:rsidR="00953DB4" w:rsidRPr="00EA3E5F" w:rsidRDefault="00953DB4" w:rsidP="00953DB4">
            <w:pPr>
              <w:rPr>
                <w:rFonts w:eastAsia="ＭＳ 明朝"/>
                <w:iCs/>
                <w:lang w:eastAsia="ja-JP"/>
              </w:rPr>
            </w:pPr>
            <w:r w:rsidRPr="00EA3E5F">
              <w:rPr>
                <w:rFonts w:eastAsia="ＭＳ 明朝" w:hint="eastAsia"/>
                <w:iCs/>
                <w:highlight w:val="green"/>
                <w:lang w:eastAsia="ja-JP"/>
              </w:rPr>
              <w:t>Agreements</w:t>
            </w:r>
            <w:r w:rsidRPr="00EA3E5F">
              <w:rPr>
                <w:rFonts w:eastAsia="ＭＳ 明朝"/>
                <w:iCs/>
                <w:highlight w:val="green"/>
                <w:lang w:eastAsia="ja-JP"/>
              </w:rPr>
              <w:t>:</w:t>
            </w:r>
          </w:p>
          <w:p w:rsidR="00953DB4" w:rsidRPr="00EA3E5F" w:rsidRDefault="00953DB4" w:rsidP="008F055C">
            <w:pPr>
              <w:pStyle w:val="a4"/>
              <w:numPr>
                <w:ilvl w:val="0"/>
                <w:numId w:val="8"/>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MU-MIMO is supported NR-PDCCH using at least non-orthogonal DMRS.</w:t>
            </w:r>
          </w:p>
          <w:p w:rsidR="00953DB4" w:rsidRPr="00EA3E5F" w:rsidRDefault="00953DB4" w:rsidP="008F055C">
            <w:pPr>
              <w:pStyle w:val="a4"/>
              <w:numPr>
                <w:ilvl w:val="1"/>
                <w:numId w:val="8"/>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FFS: orthogonal DMRS for UE-specific NR-PDCCH</w:t>
            </w:r>
          </w:p>
          <w:p w:rsidR="00953DB4" w:rsidRDefault="00953DB4" w:rsidP="00953DB4">
            <w:pPr>
              <w:rPr>
                <w:lang w:eastAsia="ja-JP"/>
              </w:rPr>
            </w:pPr>
          </w:p>
          <w:p w:rsidR="00953DB4" w:rsidRPr="0072303E" w:rsidRDefault="00953DB4" w:rsidP="00953DB4">
            <w:pPr>
              <w:rPr>
                <w:szCs w:val="20"/>
              </w:rPr>
            </w:pPr>
            <w:r w:rsidRPr="009346BD">
              <w:rPr>
                <w:rFonts w:eastAsia="ＭＳ 明朝" w:hint="eastAsia"/>
                <w:szCs w:val="20"/>
                <w:highlight w:val="green"/>
                <w:lang w:eastAsia="ja-JP"/>
              </w:rPr>
              <w:t>Agreement</w:t>
            </w:r>
            <w:r w:rsidRPr="0072303E">
              <w:rPr>
                <w:szCs w:val="20"/>
                <w:highlight w:val="green"/>
              </w:rPr>
              <w:t>:</w:t>
            </w:r>
            <w:r>
              <w:rPr>
                <w:szCs w:val="20"/>
              </w:rPr>
              <w:t xml:space="preserve">: </w:t>
            </w:r>
            <w:r w:rsidRPr="0072303E">
              <w:rPr>
                <w:szCs w:val="20"/>
              </w:rPr>
              <w:t>NR-PDCCH can be mapped contiguously or non-contiguously in frequency with localized or distributed mapping of REGs to a CCE (in the physical domain)</w:t>
            </w:r>
          </w:p>
          <w:p w:rsidR="00953DB4" w:rsidRPr="0072303E" w:rsidRDefault="00953DB4" w:rsidP="008F055C">
            <w:pPr>
              <w:pStyle w:val="a4"/>
              <w:numPr>
                <w:ilvl w:val="0"/>
                <w:numId w:val="9"/>
              </w:numPr>
              <w:overflowPunct w:val="0"/>
              <w:autoSpaceDE w:val="0"/>
              <w:autoSpaceDN w:val="0"/>
              <w:adjustRightInd w:val="0"/>
              <w:spacing w:after="180"/>
              <w:ind w:leftChars="0"/>
              <w:contextualSpacing/>
              <w:textAlignment w:val="baseline"/>
            </w:pPr>
            <w:r w:rsidRPr="0072303E">
              <w:t xml:space="preserve">Note: The number of contiguous REGs in the CCE needs further discussion. </w:t>
            </w:r>
          </w:p>
          <w:p w:rsidR="00953DB4" w:rsidRPr="0072303E" w:rsidRDefault="00953DB4" w:rsidP="008F055C">
            <w:pPr>
              <w:pStyle w:val="a4"/>
              <w:numPr>
                <w:ilvl w:val="0"/>
                <w:numId w:val="9"/>
              </w:numPr>
              <w:overflowPunct w:val="0"/>
              <w:autoSpaceDE w:val="0"/>
              <w:autoSpaceDN w:val="0"/>
              <w:adjustRightInd w:val="0"/>
              <w:spacing w:after="180"/>
              <w:ind w:leftChars="0"/>
              <w:contextualSpacing/>
              <w:textAlignment w:val="baseline"/>
            </w:pPr>
            <w:r w:rsidRPr="0075618B">
              <w:rPr>
                <w:rFonts w:eastAsia="ＭＳ 明朝" w:hint="eastAsia"/>
              </w:rPr>
              <w:t>Note: Localized/</w:t>
            </w:r>
            <w:r w:rsidRPr="0072303E">
              <w:t>distributed mapping</w:t>
            </w:r>
            <w:r w:rsidRPr="0075618B">
              <w:rPr>
                <w:rFonts w:eastAsia="ＭＳ 明朝" w:hint="eastAsia"/>
              </w:rPr>
              <w:t xml:space="preserve"> can be achieved without/with interleaving.</w:t>
            </w:r>
          </w:p>
          <w:p w:rsidR="00953DB4" w:rsidRDefault="00953DB4" w:rsidP="00953DB4">
            <w:pPr>
              <w:rPr>
                <w:lang w:eastAsia="ja-JP"/>
              </w:rPr>
            </w:pPr>
          </w:p>
          <w:p w:rsidR="00953DB4" w:rsidRPr="003F1C9C" w:rsidRDefault="00953DB4" w:rsidP="00953DB4">
            <w:pPr>
              <w:rPr>
                <w:rFonts w:eastAsia="ＭＳ 明朝"/>
                <w:iCs/>
                <w:lang w:eastAsia="ja-JP"/>
              </w:rPr>
            </w:pPr>
            <w:r w:rsidRPr="003F1C9C">
              <w:rPr>
                <w:rFonts w:eastAsia="ＭＳ 明朝" w:hint="eastAsia"/>
                <w:iCs/>
                <w:highlight w:val="green"/>
                <w:lang w:eastAsia="ja-JP"/>
              </w:rPr>
              <w:t>Agreements</w:t>
            </w:r>
            <w:r w:rsidRPr="003F1C9C">
              <w:rPr>
                <w:rFonts w:eastAsia="ＭＳ 明朝"/>
                <w:iCs/>
                <w:highlight w:val="green"/>
                <w:lang w:eastAsia="ja-JP"/>
              </w:rPr>
              <w:t xml:space="preserve"> (from offline)</w:t>
            </w:r>
            <w:r w:rsidRPr="003F1C9C">
              <w:rPr>
                <w:rFonts w:eastAsia="ＭＳ 明朝" w:hint="eastAsia"/>
                <w:iCs/>
                <w:highlight w:val="green"/>
                <w:lang w:eastAsia="ja-JP"/>
              </w:rPr>
              <w:t>:</w:t>
            </w:r>
          </w:p>
          <w:p w:rsidR="00953DB4" w:rsidRDefault="00953DB4" w:rsidP="008F055C">
            <w:pPr>
              <w:pStyle w:val="a4"/>
              <w:numPr>
                <w:ilvl w:val="0"/>
                <w:numId w:val="10"/>
              </w:numPr>
              <w:overflowPunct w:val="0"/>
              <w:autoSpaceDE w:val="0"/>
              <w:autoSpaceDN w:val="0"/>
              <w:adjustRightInd w:val="0"/>
              <w:spacing w:after="180"/>
              <w:ind w:leftChars="0"/>
              <w:contextualSpacing/>
              <w:textAlignment w:val="baseline"/>
            </w:pPr>
            <w:r>
              <w:t>A CCE may be mapped to REGs with interleaved or non-interleaved REG indices within a CORESET</w:t>
            </w:r>
          </w:p>
          <w:p w:rsidR="00953DB4" w:rsidRPr="002A63CD" w:rsidRDefault="00953DB4" w:rsidP="008F055C">
            <w:pPr>
              <w:pStyle w:val="a4"/>
              <w:numPr>
                <w:ilvl w:val="0"/>
                <w:numId w:val="10"/>
              </w:numPr>
              <w:overflowPunct w:val="0"/>
              <w:autoSpaceDE w:val="0"/>
              <w:autoSpaceDN w:val="0"/>
              <w:adjustRightInd w:val="0"/>
              <w:spacing w:after="180"/>
              <w:ind w:leftChars="0"/>
              <w:contextualSpacing/>
              <w:textAlignment w:val="baseline"/>
            </w:pPr>
            <w:r w:rsidRPr="003F1C9C">
              <w:rPr>
                <w:rFonts w:eastAsia="ＭＳ 明朝"/>
                <w:iCs/>
              </w:rPr>
              <w:t xml:space="preserve">Definition of a REG bundle: The UE may assume that the same precoder is used for the REGs in a REG bundle and that the REGs in a REG bundle are contiguous in frequency and/or time </w:t>
            </w:r>
          </w:p>
          <w:p w:rsidR="00953DB4" w:rsidRPr="00B23927" w:rsidRDefault="00953DB4" w:rsidP="008F055C">
            <w:pPr>
              <w:pStyle w:val="a4"/>
              <w:numPr>
                <w:ilvl w:val="0"/>
                <w:numId w:val="10"/>
              </w:numPr>
              <w:overflowPunct w:val="0"/>
              <w:autoSpaceDE w:val="0"/>
              <w:autoSpaceDN w:val="0"/>
              <w:adjustRightInd w:val="0"/>
              <w:spacing w:after="180"/>
              <w:ind w:leftChars="0"/>
              <w:contextualSpacing/>
              <w:textAlignment w:val="baseline"/>
            </w:pPr>
            <w:r w:rsidRPr="003F1C9C">
              <w:rPr>
                <w:rFonts w:eastAsia="ＭＳ 明朝"/>
                <w:iCs/>
              </w:rPr>
              <w:t>REG bundling per CCE is supported for NR-PDCCH</w:t>
            </w:r>
          </w:p>
          <w:p w:rsidR="00953DB4" w:rsidRDefault="00953DB4" w:rsidP="008F055C">
            <w:pPr>
              <w:pStyle w:val="a4"/>
              <w:numPr>
                <w:ilvl w:val="1"/>
                <w:numId w:val="10"/>
              </w:numPr>
              <w:overflowPunct w:val="0"/>
              <w:autoSpaceDE w:val="0"/>
              <w:autoSpaceDN w:val="0"/>
              <w:adjustRightInd w:val="0"/>
              <w:spacing w:after="180"/>
              <w:ind w:leftChars="0"/>
              <w:contextualSpacing/>
              <w:textAlignment w:val="baseline"/>
            </w:pPr>
            <w:r>
              <w:t>FFS: Whether this applies to common search space</w:t>
            </w:r>
          </w:p>
          <w:p w:rsidR="00953DB4" w:rsidRPr="002A63CD" w:rsidRDefault="00953DB4" w:rsidP="008F055C">
            <w:pPr>
              <w:pStyle w:val="a4"/>
              <w:numPr>
                <w:ilvl w:val="1"/>
                <w:numId w:val="10"/>
              </w:numPr>
              <w:overflowPunct w:val="0"/>
              <w:autoSpaceDE w:val="0"/>
              <w:autoSpaceDN w:val="0"/>
              <w:adjustRightInd w:val="0"/>
              <w:spacing w:after="180"/>
              <w:ind w:leftChars="0"/>
              <w:contextualSpacing/>
              <w:textAlignment w:val="baseline"/>
            </w:pPr>
            <w:r w:rsidRPr="003F1C9C">
              <w:rPr>
                <w:rFonts w:eastAsia="ＭＳ 明朝"/>
                <w:iCs/>
              </w:rPr>
              <w:t>FFS: Whether all REGs have DMRS or not</w:t>
            </w:r>
          </w:p>
          <w:p w:rsidR="00953DB4" w:rsidRPr="004B517E" w:rsidRDefault="00953DB4" w:rsidP="008F055C">
            <w:pPr>
              <w:pStyle w:val="a4"/>
              <w:numPr>
                <w:ilvl w:val="1"/>
                <w:numId w:val="10"/>
              </w:numPr>
              <w:overflowPunct w:val="0"/>
              <w:autoSpaceDE w:val="0"/>
              <w:autoSpaceDN w:val="0"/>
              <w:adjustRightInd w:val="0"/>
              <w:spacing w:after="180"/>
              <w:ind w:leftChars="0"/>
              <w:contextualSpacing/>
              <w:textAlignment w:val="baseline"/>
            </w:pPr>
            <w:r>
              <w:t>FFS: Whether wideband precoding is supported and the definition of a REG bundle if it is supported</w:t>
            </w:r>
          </w:p>
          <w:p w:rsidR="00953DB4" w:rsidRDefault="00953DB4" w:rsidP="008F055C">
            <w:pPr>
              <w:pStyle w:val="a4"/>
              <w:numPr>
                <w:ilvl w:val="1"/>
                <w:numId w:val="10"/>
              </w:numPr>
              <w:overflowPunct w:val="0"/>
              <w:autoSpaceDE w:val="0"/>
              <w:autoSpaceDN w:val="0"/>
              <w:adjustRightInd w:val="0"/>
              <w:spacing w:after="180"/>
              <w:ind w:leftChars="0"/>
              <w:contextualSpacing/>
              <w:textAlignment w:val="baseline"/>
            </w:pPr>
            <w:r>
              <w:t xml:space="preserve">FFS: whether REG bundle size is different for mapping of NR-PDCCH with or without interleaved mapping of CCE to REGs </w:t>
            </w:r>
          </w:p>
          <w:p w:rsidR="00953DB4" w:rsidRPr="00597176" w:rsidRDefault="00953DB4" w:rsidP="008F055C">
            <w:pPr>
              <w:pStyle w:val="a4"/>
              <w:numPr>
                <w:ilvl w:val="1"/>
                <w:numId w:val="10"/>
              </w:numPr>
              <w:overflowPunct w:val="0"/>
              <w:autoSpaceDE w:val="0"/>
              <w:autoSpaceDN w:val="0"/>
              <w:adjustRightInd w:val="0"/>
              <w:spacing w:after="180"/>
              <w:ind w:leftChars="0"/>
              <w:contextualSpacing/>
              <w:textAlignment w:val="baseline"/>
            </w:pPr>
            <w:r>
              <w:t>FFS on REG bundle</w:t>
            </w:r>
            <w:r w:rsidRPr="00597176">
              <w:t xml:space="preserve"> size</w:t>
            </w:r>
          </w:p>
          <w:p w:rsidR="00953DB4" w:rsidRPr="00597176" w:rsidRDefault="00953DB4" w:rsidP="008F055C">
            <w:pPr>
              <w:pStyle w:val="a4"/>
              <w:numPr>
                <w:ilvl w:val="1"/>
                <w:numId w:val="10"/>
              </w:numPr>
              <w:overflowPunct w:val="0"/>
              <w:autoSpaceDE w:val="0"/>
              <w:autoSpaceDN w:val="0"/>
              <w:adjustRightInd w:val="0"/>
              <w:spacing w:after="180"/>
              <w:ind w:leftChars="0"/>
              <w:contextualSpacing/>
              <w:textAlignment w:val="baseline"/>
            </w:pPr>
            <w:r>
              <w:t>FFS whether REG bundle</w:t>
            </w:r>
            <w:r w:rsidRPr="00597176">
              <w:t xml:space="preserve"> size is configurable</w:t>
            </w:r>
          </w:p>
          <w:p w:rsidR="00953DB4" w:rsidRDefault="00953DB4" w:rsidP="00953DB4">
            <w:pPr>
              <w:rPr>
                <w:lang w:eastAsia="ja-JP"/>
              </w:rPr>
            </w:pPr>
          </w:p>
          <w:p w:rsidR="00953DB4" w:rsidRPr="00EA3E5F" w:rsidRDefault="00953DB4" w:rsidP="00953DB4">
            <w:pPr>
              <w:rPr>
                <w:rFonts w:eastAsia="ＭＳ 明朝"/>
                <w:iCs/>
                <w:lang w:eastAsia="ja-JP"/>
              </w:rPr>
            </w:pPr>
            <w:r w:rsidRPr="00EA3E5F">
              <w:rPr>
                <w:rFonts w:eastAsia="ＭＳ 明朝" w:hint="eastAsia"/>
                <w:iCs/>
                <w:highlight w:val="darkYellow"/>
                <w:lang w:eastAsia="ja-JP"/>
              </w:rPr>
              <w:t>Working assumption</w:t>
            </w:r>
            <w:r w:rsidRPr="00EA3E5F">
              <w:rPr>
                <w:rFonts w:eastAsia="ＭＳ 明朝"/>
                <w:iCs/>
                <w:highlight w:val="darkYellow"/>
                <w:lang w:eastAsia="ja-JP"/>
              </w:rPr>
              <w:t>:</w:t>
            </w:r>
          </w:p>
          <w:p w:rsidR="00953DB4" w:rsidRPr="00EA3E5F" w:rsidRDefault="00953DB4" w:rsidP="008F055C">
            <w:pPr>
              <w:pStyle w:val="a4"/>
              <w:numPr>
                <w:ilvl w:val="0"/>
                <w:numId w:val="11"/>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A NR-CCE is defined as 6 REGs</w:t>
            </w:r>
          </w:p>
          <w:p w:rsidR="00953DB4" w:rsidRPr="00EA3E5F" w:rsidRDefault="00953DB4" w:rsidP="008F055C">
            <w:pPr>
              <w:pStyle w:val="a4"/>
              <w:numPr>
                <w:ilvl w:val="1"/>
                <w:numId w:val="11"/>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t>Candidate bundle sizes for distributed REG-to-CCE mapping: 2 or 3 REGs if NR-CCE is defined as 6 REGs</w:t>
            </w:r>
          </w:p>
          <w:p w:rsidR="00953DB4" w:rsidRPr="00BA04AC" w:rsidRDefault="00953DB4" w:rsidP="008F055C">
            <w:pPr>
              <w:pStyle w:val="a4"/>
              <w:numPr>
                <w:ilvl w:val="0"/>
                <w:numId w:val="11"/>
              </w:numPr>
              <w:overflowPunct w:val="0"/>
              <w:autoSpaceDE w:val="0"/>
              <w:autoSpaceDN w:val="0"/>
              <w:adjustRightInd w:val="0"/>
              <w:spacing w:after="180"/>
              <w:ind w:leftChars="0"/>
              <w:contextualSpacing/>
              <w:textAlignment w:val="baseline"/>
              <w:rPr>
                <w:rFonts w:eastAsia="ＭＳ 明朝"/>
                <w:iCs/>
              </w:rPr>
            </w:pPr>
            <w:r w:rsidRPr="00EA3E5F">
              <w:rPr>
                <w:rFonts w:eastAsia="ＭＳ 明朝"/>
                <w:iCs/>
              </w:rPr>
              <w:lastRenderedPageBreak/>
              <w:t>FFS: impact of the NR-CCE definition on CORESET size, CCE aggregation levels, data resource allocation granularity, etc.</w:t>
            </w:r>
          </w:p>
        </w:tc>
      </w:tr>
    </w:tbl>
    <w:p w:rsidR="00953DB4" w:rsidRPr="00BA04AC"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AN1#89</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726576" w:rsidRDefault="00953DB4" w:rsidP="00953DB4">
            <w:pPr>
              <w:rPr>
                <w:rFonts w:eastAsia="ＭＳ 明朝"/>
                <w:lang w:eastAsia="ja-JP"/>
              </w:rPr>
            </w:pPr>
            <w:r w:rsidRPr="00726576">
              <w:rPr>
                <w:rFonts w:eastAsia="ＭＳ 明朝" w:hint="eastAsia"/>
                <w:highlight w:val="green"/>
                <w:lang w:eastAsia="ja-JP"/>
              </w:rPr>
              <w:t>Agreements:</w:t>
            </w:r>
          </w:p>
          <w:p w:rsidR="00953DB4" w:rsidRPr="00C32284" w:rsidRDefault="00953DB4" w:rsidP="008F055C">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CCE = 6 REGs (confirm W</w:t>
            </w:r>
            <w:r w:rsidRPr="00C32284">
              <w:rPr>
                <w:rFonts w:eastAsia="ＭＳ 明朝" w:hint="eastAsia"/>
              </w:rPr>
              <w:t>orking Assumption</w:t>
            </w:r>
            <w:r w:rsidRPr="00C32284">
              <w:rPr>
                <w:rFonts w:eastAsia="ＭＳ 明朝"/>
              </w:rPr>
              <w:t>)</w:t>
            </w:r>
          </w:p>
          <w:p w:rsidR="00953DB4" w:rsidRPr="00C32284" w:rsidRDefault="00953DB4" w:rsidP="008F055C">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One of following is configured for REG-to-CCE mapping for a 1-symbol CORESET:</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Opt.1: No interleaving – 6 REGs for a given CCE are grouped to form a REG bundle and all REGs for a given CCE are consecutive</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CCE(s) of one PDCCH is/are also consecutive</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Opt.2: Interleaving – [2 or 3 or 6] REGs for a given CCE are grouped to form a REG bundle and REG bundles are interleaved in the CORESET</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 xml:space="preserve">FFS: down selection among {2}, {3}, </w:t>
            </w:r>
            <w:r w:rsidRPr="00C32284">
              <w:rPr>
                <w:rFonts w:eastAsia="ＭＳ 明朝" w:hint="eastAsia"/>
              </w:rPr>
              <w:t xml:space="preserve">{2,3}, </w:t>
            </w:r>
            <w:r w:rsidRPr="00C32284">
              <w:rPr>
                <w:rFonts w:eastAsia="ＭＳ 明朝"/>
              </w:rPr>
              <w:t>{2,6}, {3,6}, {</w:t>
            </w:r>
            <w:r w:rsidRPr="00C32284">
              <w:rPr>
                <w:rFonts w:eastAsia="ＭＳ 明朝" w:hint="eastAsia"/>
              </w:rPr>
              <w:t>2,</w:t>
            </w:r>
            <w:r w:rsidRPr="00C32284">
              <w:rPr>
                <w:rFonts w:eastAsia="ＭＳ 明朝"/>
              </w:rPr>
              <w:t>3,6}</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Note: UE can assume the same precoder within a REG bundle</w:t>
            </w:r>
          </w:p>
          <w:p w:rsidR="00953DB4" w:rsidRPr="00C32284" w:rsidRDefault="00953DB4" w:rsidP="008F055C">
            <w:pPr>
              <w:pStyle w:val="a4"/>
              <w:numPr>
                <w:ilvl w:val="0"/>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For REG-to-CCE mapping for a CORESET with more than 1-symbol;</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REG bundle is defined in time and frequency-domain</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At least support following:</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Time-first mapping where one of the following is configured</w:t>
            </w:r>
          </w:p>
          <w:p w:rsidR="00953DB4" w:rsidRPr="00C32284" w:rsidRDefault="00953DB4" w:rsidP="008F055C">
            <w:pPr>
              <w:pStyle w:val="a4"/>
              <w:numPr>
                <w:ilvl w:val="3"/>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REG bundle in time-domain being equal to the CORESET semi-statically configured time duration</w:t>
            </w:r>
          </w:p>
          <w:p w:rsidR="00953DB4" w:rsidRPr="00C32284" w:rsidRDefault="00953DB4" w:rsidP="008F055C">
            <w:pPr>
              <w:pStyle w:val="a4"/>
              <w:numPr>
                <w:ilvl w:val="4"/>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Opt.1: Non interleaving - 6 REGs for a given CCE are grouped to form a REG bundle and all REGs for a given CCE are time and frequency localized</w:t>
            </w:r>
          </w:p>
          <w:p w:rsidR="00953DB4" w:rsidRPr="00C32284" w:rsidRDefault="00953DB4" w:rsidP="008F055C">
            <w:pPr>
              <w:pStyle w:val="a4"/>
              <w:numPr>
                <w:ilvl w:val="5"/>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8F055C">
            <w:pPr>
              <w:pStyle w:val="a4"/>
              <w:numPr>
                <w:ilvl w:val="4"/>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Opt.2: Interleaving – [2 or 3 or 6] REGs for a given CCE are grouped to form a REG bundle and REG bundles are interleaved in the CORESET</w:t>
            </w:r>
          </w:p>
          <w:p w:rsidR="00953DB4" w:rsidRPr="00C32284" w:rsidRDefault="00953DB4" w:rsidP="008F055C">
            <w:pPr>
              <w:pStyle w:val="a4"/>
              <w:numPr>
                <w:ilvl w:val="5"/>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Whether the UE can assume the same precoder across multiple REG bundles</w:t>
            </w:r>
          </w:p>
          <w:p w:rsidR="00953DB4" w:rsidRPr="00C32284" w:rsidRDefault="00953DB4" w:rsidP="008F055C">
            <w:pPr>
              <w:pStyle w:val="a4"/>
              <w:numPr>
                <w:ilvl w:val="1"/>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FFS: time-domain precoder-cycling</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REG bundle in time-domain being equal to 1 symbol, or;</w:t>
            </w:r>
          </w:p>
          <w:p w:rsidR="00953DB4" w:rsidRPr="00C32284" w:rsidRDefault="00953DB4" w:rsidP="008F055C">
            <w:pPr>
              <w:pStyle w:val="a4"/>
              <w:numPr>
                <w:ilvl w:val="2"/>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Support following:</w:t>
            </w:r>
          </w:p>
          <w:p w:rsidR="00953DB4" w:rsidRPr="00C32284" w:rsidRDefault="00953DB4" w:rsidP="008F055C">
            <w:pPr>
              <w:pStyle w:val="a4"/>
              <w:numPr>
                <w:ilvl w:val="3"/>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REG-to-CCE mapping is exactly same as the case where a CORESET with 1 symbol</w:t>
            </w:r>
          </w:p>
          <w:p w:rsidR="00953DB4" w:rsidRPr="00C32284" w:rsidRDefault="00953DB4" w:rsidP="008F055C">
            <w:pPr>
              <w:pStyle w:val="a4"/>
              <w:numPr>
                <w:ilvl w:val="3"/>
                <w:numId w:val="12"/>
              </w:numPr>
              <w:overflowPunct w:val="0"/>
              <w:autoSpaceDE w:val="0"/>
              <w:autoSpaceDN w:val="0"/>
              <w:adjustRightInd w:val="0"/>
              <w:spacing w:after="180"/>
              <w:ind w:leftChars="0"/>
              <w:contextualSpacing/>
              <w:textAlignment w:val="baseline"/>
              <w:rPr>
                <w:rFonts w:eastAsia="ＭＳ 明朝"/>
              </w:rPr>
            </w:pPr>
            <w:r w:rsidRPr="00C32284">
              <w:rPr>
                <w:rFonts w:eastAsia="ＭＳ 明朝"/>
              </w:rPr>
              <w:t>A PDCCH candidate can be mapped across OFDM symbols</w:t>
            </w:r>
          </w:p>
          <w:p w:rsidR="00953DB4" w:rsidRDefault="00953DB4" w:rsidP="00953DB4">
            <w:pPr>
              <w:rPr>
                <w:lang w:eastAsia="ja-JP"/>
              </w:rPr>
            </w:pPr>
          </w:p>
          <w:p w:rsidR="00953DB4" w:rsidRPr="00222D99" w:rsidRDefault="00953DB4" w:rsidP="00953DB4">
            <w:pPr>
              <w:rPr>
                <w:rFonts w:eastAsia="ＭＳ 明朝"/>
                <w:lang w:eastAsia="ja-JP"/>
              </w:rPr>
            </w:pPr>
            <w:r w:rsidRPr="00222D99">
              <w:rPr>
                <w:rFonts w:eastAsia="ＭＳ 明朝" w:hint="eastAsia"/>
                <w:highlight w:val="green"/>
                <w:lang w:eastAsia="ja-JP"/>
              </w:rPr>
              <w:t>Agreements:</w:t>
            </w:r>
          </w:p>
          <w:p w:rsidR="00953DB4" w:rsidRPr="00222D99" w:rsidRDefault="00953DB4" w:rsidP="008F055C">
            <w:pPr>
              <w:pStyle w:val="a4"/>
              <w:numPr>
                <w:ilvl w:val="0"/>
                <w:numId w:val="13"/>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 xml:space="preserve">Confirm </w:t>
            </w:r>
            <w:r w:rsidRPr="00222D99">
              <w:rPr>
                <w:rFonts w:eastAsia="ＭＳ 明朝" w:hint="eastAsia"/>
              </w:rPr>
              <w:t>working assumption</w:t>
            </w:r>
            <w:r w:rsidRPr="00222D99">
              <w:rPr>
                <w:rFonts w:eastAsia="ＭＳ 明朝"/>
              </w:rPr>
              <w:t>:</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One-port transmit diversity scheme with REG bundling per CCE is used for NR-PDCCH</w:t>
            </w:r>
          </w:p>
          <w:p w:rsidR="00953DB4" w:rsidRPr="00222D99" w:rsidRDefault="00953DB4" w:rsidP="008F055C">
            <w:pPr>
              <w:pStyle w:val="a4"/>
              <w:numPr>
                <w:ilvl w:val="0"/>
                <w:numId w:val="13"/>
              </w:numPr>
              <w:overflowPunct w:val="0"/>
              <w:autoSpaceDE w:val="0"/>
              <w:autoSpaceDN w:val="0"/>
              <w:adjustRightInd w:val="0"/>
              <w:spacing w:after="180"/>
              <w:ind w:leftChars="0"/>
              <w:contextualSpacing/>
              <w:textAlignment w:val="baseline"/>
              <w:rPr>
                <w:rFonts w:eastAsia="ＭＳ 明朝"/>
              </w:rPr>
            </w:pPr>
            <w:r w:rsidRPr="00222D99">
              <w:rPr>
                <w:rFonts w:eastAsia="ＭＳ 明朝" w:hint="eastAsia"/>
              </w:rPr>
              <w:lastRenderedPageBreak/>
              <w:t xml:space="preserve">FFS: </w:t>
            </w:r>
            <w:r w:rsidRPr="00222D99">
              <w:rPr>
                <w:rFonts w:eastAsia="ＭＳ 明朝"/>
              </w:rPr>
              <w:t>DMRS RE overhead for the REG transmitting DMRS is 1/3</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FFS on DMRS pattern</w:t>
            </w:r>
          </w:p>
          <w:p w:rsidR="00953DB4" w:rsidRDefault="00953DB4" w:rsidP="00953DB4">
            <w:pPr>
              <w:rPr>
                <w:lang w:eastAsia="ja-JP"/>
              </w:rPr>
            </w:pPr>
          </w:p>
          <w:p w:rsidR="00953DB4" w:rsidRPr="00222D99" w:rsidRDefault="00953DB4" w:rsidP="00953DB4">
            <w:pPr>
              <w:rPr>
                <w:rFonts w:eastAsia="ＭＳ 明朝"/>
                <w:lang w:eastAsia="ja-JP"/>
              </w:rPr>
            </w:pPr>
            <w:r w:rsidRPr="00222D99">
              <w:rPr>
                <w:rFonts w:eastAsia="ＭＳ 明朝" w:hint="eastAsia"/>
                <w:highlight w:val="green"/>
                <w:lang w:eastAsia="ja-JP"/>
              </w:rPr>
              <w:t>Agreements:</w:t>
            </w:r>
          </w:p>
          <w:p w:rsidR="00953DB4" w:rsidRPr="00222D99" w:rsidRDefault="00953DB4" w:rsidP="008F055C">
            <w:pPr>
              <w:pStyle w:val="a4"/>
              <w:numPr>
                <w:ilvl w:val="0"/>
                <w:numId w:val="14"/>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In time domain, a CORESET can be configured with one or a set of contiguous OFDM symbols</w:t>
            </w:r>
          </w:p>
          <w:p w:rsidR="00953DB4" w:rsidRPr="00222D99" w:rsidRDefault="00953DB4" w:rsidP="008F055C">
            <w:pPr>
              <w:pStyle w:val="a4"/>
              <w:numPr>
                <w:ilvl w:val="1"/>
                <w:numId w:val="14"/>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 xml:space="preserve">The configuration </w:t>
            </w:r>
            <w:r w:rsidRPr="00222D99">
              <w:rPr>
                <w:rFonts w:eastAsia="ＭＳ 明朝" w:hint="eastAsia"/>
              </w:rPr>
              <w:t xml:space="preserve">can </w:t>
            </w:r>
            <w:r w:rsidRPr="00222D99">
              <w:rPr>
                <w:rFonts w:eastAsia="ＭＳ 明朝"/>
              </w:rPr>
              <w:t>indicate the starting OFDM symbol and time duration</w:t>
            </w:r>
          </w:p>
          <w:p w:rsidR="00953DB4" w:rsidRPr="00222D99" w:rsidRDefault="00953DB4" w:rsidP="008F055C">
            <w:pPr>
              <w:pStyle w:val="a4"/>
              <w:numPr>
                <w:ilvl w:val="0"/>
                <w:numId w:val="14"/>
              </w:numPr>
              <w:overflowPunct w:val="0"/>
              <w:autoSpaceDE w:val="0"/>
              <w:autoSpaceDN w:val="0"/>
              <w:adjustRightInd w:val="0"/>
              <w:spacing w:after="180"/>
              <w:ind w:leftChars="0"/>
              <w:contextualSpacing/>
              <w:textAlignment w:val="baseline"/>
              <w:rPr>
                <w:rFonts w:eastAsia="ＭＳ 明朝"/>
              </w:rPr>
            </w:pPr>
            <w:r w:rsidRPr="00222D99">
              <w:rPr>
                <w:rFonts w:eastAsia="ＭＳ 明朝"/>
              </w:rPr>
              <w:t>A CORESET is configured with only one CCE-to-REG mapping</w:t>
            </w:r>
          </w:p>
          <w:p w:rsidR="00953DB4" w:rsidRDefault="00953DB4" w:rsidP="00953DB4">
            <w:pPr>
              <w:rPr>
                <w:lang w:eastAsia="ja-JP"/>
              </w:rPr>
            </w:pPr>
          </w:p>
          <w:p w:rsidR="00953DB4" w:rsidRPr="00222D99" w:rsidRDefault="00953DB4" w:rsidP="00953DB4">
            <w:pPr>
              <w:rPr>
                <w:szCs w:val="20"/>
                <w:lang w:eastAsia="ja-JP"/>
              </w:rPr>
            </w:pPr>
            <w:r w:rsidRPr="00222D99">
              <w:rPr>
                <w:rFonts w:hint="eastAsia"/>
                <w:szCs w:val="20"/>
                <w:highlight w:val="darkYellow"/>
                <w:lang w:eastAsia="ja-JP"/>
              </w:rPr>
              <w:t>Working assumptions:</w:t>
            </w:r>
          </w:p>
          <w:p w:rsidR="00953DB4" w:rsidRPr="00222D99" w:rsidRDefault="00953DB4" w:rsidP="008F055C">
            <w:pPr>
              <w:pStyle w:val="a4"/>
              <w:numPr>
                <w:ilvl w:val="0"/>
                <w:numId w:val="13"/>
              </w:numPr>
              <w:overflowPunct w:val="0"/>
              <w:autoSpaceDE w:val="0"/>
              <w:autoSpaceDN w:val="0"/>
              <w:adjustRightInd w:val="0"/>
              <w:spacing w:after="180"/>
              <w:ind w:leftChars="0"/>
              <w:contextualSpacing/>
              <w:textAlignment w:val="baseline"/>
            </w:pPr>
            <w:r w:rsidRPr="00222D99">
              <w:t>For a time-duration of a CORESET:</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rPr>
                <w:rFonts w:hint="eastAsia"/>
              </w:rPr>
              <w:t>Support 1-3 OFDM symbol as time duration for a CORESET on the NR carrier with less than or equal to X PRBs</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rPr>
                <w:rFonts w:hint="eastAsia"/>
              </w:rPr>
              <w:t>Support 1-2 OFDM symbol as time duration for a CORESET on the NR carrier with wider than X PRBs</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rPr>
                <w:rFonts w:hint="eastAsia"/>
              </w:rPr>
              <w:t>FFS: X values</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t>FFS: Other time duration</w:t>
            </w:r>
          </w:p>
          <w:p w:rsidR="00953DB4" w:rsidRPr="00222D99"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t>FFS: Relationship of a first PDSCH DMRS symbol with one or more symbols of a CORESET for slot-based scheduling</w:t>
            </w:r>
          </w:p>
          <w:p w:rsidR="00953DB4" w:rsidRPr="00BA04AC" w:rsidRDefault="00953DB4" w:rsidP="008F055C">
            <w:pPr>
              <w:pStyle w:val="a4"/>
              <w:numPr>
                <w:ilvl w:val="1"/>
                <w:numId w:val="13"/>
              </w:numPr>
              <w:overflowPunct w:val="0"/>
              <w:autoSpaceDE w:val="0"/>
              <w:autoSpaceDN w:val="0"/>
              <w:adjustRightInd w:val="0"/>
              <w:spacing w:after="180"/>
              <w:ind w:leftChars="0"/>
              <w:contextualSpacing/>
              <w:textAlignment w:val="baseline"/>
            </w:pPr>
            <w:r w:rsidRPr="00222D99">
              <w:rPr>
                <w:rFonts w:hint="eastAsia"/>
              </w:rPr>
              <w:t>FFS: restriction in the certain conditions</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AN1#NR-AH2</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292E1F" w:rsidRDefault="00953DB4" w:rsidP="00953DB4">
            <w:pPr>
              <w:rPr>
                <w:rFonts w:eastAsia="ＭＳ 明朝"/>
                <w:highlight w:val="green"/>
                <w:lang w:eastAsia="ja-JP"/>
              </w:rPr>
            </w:pPr>
            <w:r w:rsidRPr="00292E1F">
              <w:rPr>
                <w:rFonts w:eastAsia="ＭＳ 明朝"/>
                <w:highlight w:val="green"/>
                <w:lang w:eastAsia="ja-JP"/>
              </w:rPr>
              <w:t>Agreement</w:t>
            </w:r>
            <w:r>
              <w:rPr>
                <w:rFonts w:eastAsia="ＭＳ 明朝"/>
                <w:highlight w:val="green"/>
                <w:lang w:eastAsia="ja-JP"/>
              </w:rPr>
              <w:t>s</w:t>
            </w:r>
            <w:r w:rsidRPr="00292E1F">
              <w:rPr>
                <w:rFonts w:eastAsia="ＭＳ 明朝"/>
                <w:highlight w:val="green"/>
                <w:lang w:eastAsia="ja-JP"/>
              </w:rPr>
              <w:t>:</w:t>
            </w:r>
          </w:p>
          <w:p w:rsidR="00953DB4" w:rsidRDefault="00953DB4" w:rsidP="00953DB4">
            <w:pPr>
              <w:rPr>
                <w:rFonts w:eastAsia="ＭＳ 明朝"/>
                <w:lang w:eastAsia="ja-JP"/>
              </w:rPr>
            </w:pPr>
            <w:r>
              <w:rPr>
                <w:rFonts w:eastAsia="ＭＳ 明朝"/>
                <w:lang w:eastAsia="ja-JP"/>
              </w:rPr>
              <w:t>F</w:t>
            </w:r>
            <w:r w:rsidRPr="00C3549E">
              <w:rPr>
                <w:rFonts w:eastAsia="ＭＳ 明朝"/>
                <w:lang w:eastAsia="ja-JP"/>
              </w:rPr>
              <w:t xml:space="preserve">or </w:t>
            </w:r>
            <w:r>
              <w:rPr>
                <w:rFonts w:eastAsia="ＭＳ 明朝"/>
                <w:lang w:eastAsia="ja-JP"/>
              </w:rPr>
              <w:t xml:space="preserve">a </w:t>
            </w:r>
            <w:r w:rsidRPr="00C3549E">
              <w:rPr>
                <w:rFonts w:eastAsia="ＭＳ 明朝"/>
                <w:lang w:eastAsia="ja-JP"/>
              </w:rPr>
              <w:t>1-symbol CORESET</w:t>
            </w:r>
            <w:r>
              <w:rPr>
                <w:rFonts w:eastAsia="ＭＳ 明朝"/>
                <w:lang w:eastAsia="ja-JP"/>
              </w:rPr>
              <w:t xml:space="preserve"> with interleaving, </w:t>
            </w:r>
          </w:p>
          <w:p w:rsidR="00953DB4" w:rsidRPr="00292E1F" w:rsidRDefault="00953DB4" w:rsidP="008F055C">
            <w:pPr>
              <w:pStyle w:val="a4"/>
              <w:numPr>
                <w:ilvl w:val="0"/>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At least REG bundle size = 2 is supported</w:t>
            </w:r>
          </w:p>
          <w:p w:rsidR="00953DB4" w:rsidRPr="00292E1F" w:rsidRDefault="00953DB4" w:rsidP="008F055C">
            <w:pPr>
              <w:pStyle w:val="a4"/>
              <w:numPr>
                <w:ilvl w:val="0"/>
                <w:numId w:val="15"/>
              </w:numPr>
              <w:overflowPunct w:val="0"/>
              <w:autoSpaceDE w:val="0"/>
              <w:autoSpaceDN w:val="0"/>
              <w:adjustRightInd w:val="0"/>
              <w:spacing w:after="180"/>
              <w:ind w:leftChars="0"/>
              <w:contextualSpacing/>
              <w:textAlignment w:val="baseline"/>
              <w:rPr>
                <w:rFonts w:eastAsia="ＭＳ 明朝"/>
                <w:highlight w:val="darkYellow"/>
              </w:rPr>
            </w:pPr>
            <w:r w:rsidRPr="00292E1F">
              <w:rPr>
                <w:rFonts w:eastAsia="ＭＳ 明朝"/>
                <w:highlight w:val="darkYellow"/>
              </w:rPr>
              <w:t>Working assumption:</w:t>
            </w:r>
          </w:p>
          <w:p w:rsidR="00953DB4" w:rsidRPr="00292E1F" w:rsidRDefault="00953DB4" w:rsidP="008F055C">
            <w:pPr>
              <w:pStyle w:val="a4"/>
              <w:numPr>
                <w:ilvl w:val="1"/>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 xml:space="preserve">REG bundle size = 6 is also supported </w:t>
            </w:r>
          </w:p>
          <w:p w:rsidR="00953DB4" w:rsidRPr="00292E1F" w:rsidRDefault="00953DB4" w:rsidP="008F055C">
            <w:pPr>
              <w:pStyle w:val="a4"/>
              <w:numPr>
                <w:ilvl w:val="1"/>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FFS whether configuration between 2 and 6 is explicit or implicit</w:t>
            </w:r>
          </w:p>
          <w:p w:rsidR="00953DB4" w:rsidRPr="00292E1F" w:rsidRDefault="00953DB4" w:rsidP="008F055C">
            <w:pPr>
              <w:pStyle w:val="a4"/>
              <w:numPr>
                <w:ilvl w:val="1"/>
                <w:numId w:val="15"/>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Precoder granularity in frequency domain is equal to the REG bundle size in the frequency domain</w:t>
            </w:r>
          </w:p>
          <w:p w:rsidR="00953DB4" w:rsidRDefault="00953DB4" w:rsidP="00953DB4">
            <w:pPr>
              <w:rPr>
                <w:rFonts w:eastAsia="ＭＳ 明朝"/>
                <w:lang w:eastAsia="ja-JP"/>
              </w:rPr>
            </w:pPr>
            <w:r>
              <w:rPr>
                <w:rFonts w:eastAsia="ＭＳ 明朝"/>
                <w:lang w:eastAsia="ja-JP"/>
              </w:rPr>
              <w:t xml:space="preserve">For a 2 or 3 symbol CORESET with interleaving, </w:t>
            </w:r>
          </w:p>
          <w:p w:rsidR="00953DB4" w:rsidRPr="00292E1F" w:rsidRDefault="00953DB4" w:rsidP="008F055C">
            <w:pPr>
              <w:pStyle w:val="a4"/>
              <w:numPr>
                <w:ilvl w:val="0"/>
                <w:numId w:val="16"/>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At least REG bundle size = CORESET length is supported</w:t>
            </w:r>
          </w:p>
          <w:p w:rsidR="00953DB4" w:rsidRPr="00292E1F" w:rsidRDefault="00953DB4" w:rsidP="008F055C">
            <w:pPr>
              <w:pStyle w:val="a4"/>
              <w:numPr>
                <w:ilvl w:val="0"/>
                <w:numId w:val="16"/>
              </w:numPr>
              <w:overflowPunct w:val="0"/>
              <w:autoSpaceDE w:val="0"/>
              <w:autoSpaceDN w:val="0"/>
              <w:adjustRightInd w:val="0"/>
              <w:spacing w:after="180"/>
              <w:ind w:leftChars="0"/>
              <w:contextualSpacing/>
              <w:textAlignment w:val="baseline"/>
              <w:rPr>
                <w:rFonts w:eastAsia="ＭＳ 明朝"/>
                <w:highlight w:val="darkYellow"/>
              </w:rPr>
            </w:pPr>
            <w:r w:rsidRPr="00292E1F">
              <w:rPr>
                <w:rFonts w:eastAsia="ＭＳ 明朝"/>
                <w:highlight w:val="darkYellow"/>
              </w:rPr>
              <w:t>Working assumption:</w:t>
            </w:r>
          </w:p>
          <w:p w:rsidR="00953DB4" w:rsidRPr="00292E1F" w:rsidRDefault="00953DB4" w:rsidP="008F055C">
            <w:pPr>
              <w:pStyle w:val="a4"/>
              <w:numPr>
                <w:ilvl w:val="1"/>
                <w:numId w:val="16"/>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 xml:space="preserve">REG bundle size = 6 is also supported </w:t>
            </w:r>
          </w:p>
          <w:p w:rsidR="00953DB4" w:rsidRPr="00292E1F" w:rsidRDefault="00953DB4" w:rsidP="008F055C">
            <w:pPr>
              <w:pStyle w:val="a4"/>
              <w:numPr>
                <w:ilvl w:val="1"/>
                <w:numId w:val="16"/>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FFS whether configuration between CORESET length and 6 is explicit or implicit</w:t>
            </w:r>
          </w:p>
          <w:p w:rsidR="00953DB4" w:rsidRPr="00292E1F" w:rsidRDefault="00953DB4" w:rsidP="008F055C">
            <w:pPr>
              <w:pStyle w:val="a4"/>
              <w:numPr>
                <w:ilvl w:val="1"/>
                <w:numId w:val="16"/>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Precoder granularity in frequency domain is equal to the REG bundle size in the frequency domain</w:t>
            </w:r>
          </w:p>
          <w:p w:rsidR="00953DB4" w:rsidRDefault="00953DB4" w:rsidP="00953DB4">
            <w:pPr>
              <w:rPr>
                <w:rFonts w:eastAsia="ＭＳ 明朝"/>
                <w:lang w:eastAsia="ja-JP"/>
              </w:rPr>
            </w:pPr>
            <w:r>
              <w:rPr>
                <w:rFonts w:eastAsia="ＭＳ 明朝"/>
                <w:lang w:eastAsia="ja-JP"/>
              </w:rPr>
              <w:t>(Note: REG bundle size = REGs in frequency domain x symbols in time domain)</w:t>
            </w:r>
          </w:p>
          <w:p w:rsidR="00953DB4" w:rsidRDefault="00953DB4" w:rsidP="00953DB4">
            <w:pPr>
              <w:rPr>
                <w:lang w:eastAsia="ja-JP"/>
              </w:rPr>
            </w:pPr>
          </w:p>
          <w:p w:rsidR="00953DB4" w:rsidRDefault="00953DB4" w:rsidP="00953DB4">
            <w:pPr>
              <w:rPr>
                <w:rFonts w:ascii="Times New Roman" w:eastAsia="SimSun" w:hAnsi="Times New Roman"/>
                <w:kern w:val="2"/>
                <w:szCs w:val="20"/>
              </w:rPr>
            </w:pPr>
            <w:r w:rsidRPr="00893648">
              <w:rPr>
                <w:rFonts w:ascii="Times New Roman" w:eastAsia="SimSun" w:hAnsi="Times New Roman"/>
                <w:kern w:val="2"/>
                <w:szCs w:val="20"/>
                <w:highlight w:val="green"/>
              </w:rPr>
              <w:t>Agreement</w:t>
            </w:r>
          </w:p>
          <w:p w:rsidR="00953DB4" w:rsidRPr="00292E1F" w:rsidRDefault="00953DB4" w:rsidP="008F055C">
            <w:pPr>
              <w:pStyle w:val="a4"/>
              <w:numPr>
                <w:ilvl w:val="0"/>
                <w:numId w:val="17"/>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DMRS is mapped on all REGs on all the OFDM symbols of a given PDCCH candidate</w:t>
            </w:r>
          </w:p>
          <w:p w:rsidR="00953DB4" w:rsidRPr="00292E1F"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rPr>
            </w:pPr>
            <w:r w:rsidRPr="00292E1F">
              <w:rPr>
                <w:rFonts w:eastAsia="ＭＳ 明朝"/>
              </w:rPr>
              <w:t>The DMRS density is the same on all REGs</w:t>
            </w:r>
          </w:p>
          <w:p w:rsidR="00953DB4" w:rsidRDefault="00953DB4" w:rsidP="00953DB4">
            <w:pPr>
              <w:rPr>
                <w:lang w:eastAsia="ja-JP"/>
              </w:rPr>
            </w:pPr>
          </w:p>
          <w:p w:rsidR="00953DB4" w:rsidRPr="00EE54BA" w:rsidRDefault="00953DB4" w:rsidP="00953DB4">
            <w:pPr>
              <w:rPr>
                <w:rFonts w:eastAsia="ＭＳ 明朝"/>
                <w:iCs/>
                <w:lang w:eastAsia="ja-JP"/>
              </w:rPr>
            </w:pPr>
            <w:r w:rsidRPr="00EE54BA">
              <w:rPr>
                <w:rFonts w:eastAsia="ＭＳ 明朝" w:hint="eastAsia"/>
                <w:iCs/>
                <w:highlight w:val="green"/>
                <w:lang w:eastAsia="ja-JP"/>
              </w:rPr>
              <w:lastRenderedPageBreak/>
              <w:t>Agreements:</w:t>
            </w:r>
          </w:p>
          <w:p w:rsidR="00953DB4" w:rsidRPr="00EE54BA" w:rsidRDefault="00953DB4" w:rsidP="008F055C">
            <w:pPr>
              <w:pStyle w:val="a4"/>
              <w:numPr>
                <w:ilvl w:val="0"/>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 xml:space="preserve">For a CORESET which is configured by UE-specific higher-layer </w:t>
            </w:r>
            <w:proofErr w:type="spellStart"/>
            <w:r w:rsidRPr="00EE54BA">
              <w:rPr>
                <w:rFonts w:eastAsia="ＭＳ 明朝"/>
                <w:iCs/>
              </w:rPr>
              <w:t>signalling</w:t>
            </w:r>
            <w:proofErr w:type="spellEnd"/>
            <w:r w:rsidRPr="00EE54BA">
              <w:rPr>
                <w:rFonts w:eastAsia="ＭＳ 明朝"/>
                <w:iCs/>
              </w:rPr>
              <w:t>, at least following are configured.</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hint="eastAsia"/>
                <w:iCs/>
              </w:rPr>
              <w:t>Frequency-domain resources</w:t>
            </w:r>
            <w:r w:rsidRPr="00EE54BA">
              <w:rPr>
                <w:rFonts w:eastAsia="ＭＳ 明朝"/>
                <w:iCs/>
              </w:rPr>
              <w:t>, which may or may not be contiguous</w:t>
            </w:r>
          </w:p>
          <w:p w:rsidR="00953DB4" w:rsidRPr="00EE54BA" w:rsidRDefault="00953DB4" w:rsidP="008F055C">
            <w:pPr>
              <w:pStyle w:val="a4"/>
              <w:numPr>
                <w:ilvl w:val="2"/>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Each contiguous part of a CORESET is equal to or more than the size of REG-bundle in frequency</w:t>
            </w:r>
          </w:p>
          <w:p w:rsidR="00953DB4" w:rsidRPr="00EE54BA" w:rsidRDefault="00953DB4" w:rsidP="008F055C">
            <w:pPr>
              <w:pStyle w:val="a4"/>
              <w:numPr>
                <w:ilvl w:val="3"/>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exact size and number of contiguous parts for a CORESET</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Starting OFDM symbol</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Time duration</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REG bundle size if the configuration is explicit</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Transmission type (i.e., interleaved or non-interleaved)</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More parameters may be added if agreed</w:t>
            </w:r>
          </w:p>
          <w:p w:rsidR="00953DB4" w:rsidRPr="00EE54BA" w:rsidRDefault="00953DB4" w:rsidP="008F055C">
            <w:pPr>
              <w:pStyle w:val="a4"/>
              <w:numPr>
                <w:ilvl w:val="0"/>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 xml:space="preserve">For a CORESET which is configured by UE-specific higher-layer </w:t>
            </w:r>
            <w:proofErr w:type="spellStart"/>
            <w:r w:rsidRPr="00EE54BA">
              <w:rPr>
                <w:rFonts w:eastAsia="ＭＳ 明朝"/>
                <w:iCs/>
              </w:rPr>
              <w:t>signalling</w:t>
            </w:r>
            <w:proofErr w:type="spellEnd"/>
            <w:r w:rsidRPr="00EE54BA">
              <w:rPr>
                <w:rFonts w:eastAsia="ＭＳ 明朝"/>
                <w:iCs/>
              </w:rPr>
              <w:t>, at least following is configured.</w:t>
            </w:r>
          </w:p>
          <w:p w:rsidR="00953DB4" w:rsidRPr="00EE54BA" w:rsidRDefault="00953DB4" w:rsidP="008F055C">
            <w:pPr>
              <w:pStyle w:val="a4"/>
              <w:numPr>
                <w:ilvl w:val="1"/>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Monitoring periodicity</w:t>
            </w:r>
          </w:p>
          <w:p w:rsidR="00953DB4" w:rsidRPr="00EE54BA" w:rsidRDefault="00953DB4" w:rsidP="008F055C">
            <w:pPr>
              <w:pStyle w:val="a4"/>
              <w:numPr>
                <w:ilvl w:val="2"/>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it is a configuration per CORESET or per one or a set of PDCCH candidates</w:t>
            </w:r>
          </w:p>
          <w:p w:rsidR="00953DB4" w:rsidRPr="00EE54BA" w:rsidRDefault="00953DB4" w:rsidP="008F055C">
            <w:pPr>
              <w:pStyle w:val="a4"/>
              <w:numPr>
                <w:ilvl w:val="2"/>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relation with DRX</w:t>
            </w:r>
          </w:p>
          <w:p w:rsidR="00953DB4" w:rsidRPr="00EE54BA" w:rsidRDefault="00953DB4" w:rsidP="008F055C">
            <w:pPr>
              <w:pStyle w:val="a4"/>
              <w:numPr>
                <w:ilvl w:val="2"/>
                <w:numId w:val="17"/>
              </w:numPr>
              <w:overflowPunct w:val="0"/>
              <w:autoSpaceDE w:val="0"/>
              <w:autoSpaceDN w:val="0"/>
              <w:adjustRightInd w:val="0"/>
              <w:spacing w:after="180"/>
              <w:ind w:leftChars="0"/>
              <w:contextualSpacing/>
              <w:textAlignment w:val="baseline"/>
              <w:rPr>
                <w:rFonts w:eastAsia="ＭＳ 明朝"/>
                <w:iCs/>
              </w:rPr>
            </w:pPr>
            <w:r w:rsidRPr="00EE54BA">
              <w:rPr>
                <w:rFonts w:eastAsia="ＭＳ 明朝"/>
                <w:iCs/>
              </w:rPr>
              <w:t>FFS: default/fallback value</w:t>
            </w:r>
          </w:p>
          <w:p w:rsidR="00953DB4" w:rsidRDefault="00953DB4" w:rsidP="00953DB4">
            <w:pPr>
              <w:rPr>
                <w:lang w:eastAsia="ja-JP"/>
              </w:rPr>
            </w:pPr>
          </w:p>
          <w:p w:rsidR="00953DB4" w:rsidRPr="00EC157D" w:rsidRDefault="00953DB4" w:rsidP="00953DB4">
            <w:pPr>
              <w:rPr>
                <w:rFonts w:eastAsia="游明朝"/>
                <w:iCs/>
                <w:highlight w:val="yellow"/>
                <w:lang w:eastAsia="ja-JP"/>
              </w:rPr>
            </w:pPr>
            <w:r w:rsidRPr="00EC157D">
              <w:rPr>
                <w:rFonts w:eastAsia="游明朝" w:hint="eastAsia"/>
                <w:iCs/>
                <w:highlight w:val="green"/>
                <w:lang w:eastAsia="ja-JP"/>
              </w:rPr>
              <w:t>Agreements:</w:t>
            </w:r>
          </w:p>
          <w:p w:rsidR="00953DB4" w:rsidRPr="00EC157D" w:rsidRDefault="00953DB4" w:rsidP="008F055C">
            <w:pPr>
              <w:pStyle w:val="a4"/>
              <w:numPr>
                <w:ilvl w:val="0"/>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 xml:space="preserve">For PDCCH blind decoding, </w:t>
            </w:r>
            <w:r w:rsidRPr="00EC157D">
              <w:rPr>
                <w:rFonts w:eastAsia="游明朝" w:hint="eastAsia"/>
                <w:iCs/>
              </w:rPr>
              <w:t xml:space="preserve">at least for the non-initial access, at least </w:t>
            </w:r>
            <w:r w:rsidRPr="00EC157D">
              <w:rPr>
                <w:rFonts w:eastAsia="游明朝"/>
                <w:iCs/>
              </w:rPr>
              <w:t>the following can be configured:</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 xml:space="preserve">Number of </w:t>
            </w:r>
            <w:r w:rsidRPr="00EC157D">
              <w:rPr>
                <w:rFonts w:eastAsia="游明朝" w:hint="eastAsia"/>
                <w:iCs/>
              </w:rPr>
              <w:t>PDCCH</w:t>
            </w:r>
            <w:r w:rsidRPr="00EC157D">
              <w:rPr>
                <w:rFonts w:eastAsia="游明朝"/>
                <w:iCs/>
              </w:rPr>
              <w:t xml:space="preserve"> candidates per CCE aggregation level, per DCI format size that the UE monitors</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Set of aggregation levels</w:t>
            </w:r>
          </w:p>
          <w:p w:rsidR="00953DB4" w:rsidRPr="00EC157D" w:rsidRDefault="00953DB4" w:rsidP="008F055C">
            <w:pPr>
              <w:pStyle w:val="a4"/>
              <w:numPr>
                <w:ilvl w:val="2"/>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FFS explicit or implicit configuration</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Set of DCI format sizes</w:t>
            </w:r>
          </w:p>
          <w:p w:rsidR="00953DB4" w:rsidRPr="00EC157D" w:rsidRDefault="00953DB4" w:rsidP="008F055C">
            <w:pPr>
              <w:pStyle w:val="a4"/>
              <w:numPr>
                <w:ilvl w:val="2"/>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iCs/>
              </w:rPr>
              <w:t>FFS explicit or implicit configuration</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per CORESET not used for initial access or search space</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 xml:space="preserve">FFS: </w:t>
            </w:r>
            <w:proofErr w:type="spellStart"/>
            <w:r w:rsidRPr="00EC157D">
              <w:rPr>
                <w:rFonts w:eastAsia="游明朝" w:hint="eastAsia"/>
                <w:iCs/>
              </w:rPr>
              <w:t>Signalling</w:t>
            </w:r>
            <w:proofErr w:type="spellEnd"/>
            <w:r w:rsidRPr="00EC157D">
              <w:rPr>
                <w:rFonts w:eastAsia="游明朝" w:hint="eastAsia"/>
                <w:iCs/>
              </w:rPr>
              <w:t xml:space="preserve"> details</w:t>
            </w:r>
          </w:p>
          <w:p w:rsidR="00953DB4" w:rsidRPr="00EC157D"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Note that the number of candidates can be zero</w:t>
            </w:r>
          </w:p>
          <w:p w:rsidR="00953DB4" w:rsidRPr="00EC157D" w:rsidRDefault="00953DB4" w:rsidP="008F055C">
            <w:pPr>
              <w:pStyle w:val="a4"/>
              <w:numPr>
                <w:ilvl w:val="0"/>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UE blind decoding capability is known by NW</w:t>
            </w:r>
          </w:p>
          <w:p w:rsidR="00953DB4" w:rsidRPr="00BA04AC" w:rsidRDefault="00953DB4" w:rsidP="008F055C">
            <w:pPr>
              <w:pStyle w:val="a4"/>
              <w:numPr>
                <w:ilvl w:val="1"/>
                <w:numId w:val="18"/>
              </w:numPr>
              <w:overflowPunct w:val="0"/>
              <w:autoSpaceDE w:val="0"/>
              <w:autoSpaceDN w:val="0"/>
              <w:adjustRightInd w:val="0"/>
              <w:spacing w:after="180"/>
              <w:ind w:leftChars="0"/>
              <w:contextualSpacing/>
              <w:textAlignment w:val="baseline"/>
              <w:rPr>
                <w:rFonts w:eastAsia="游明朝"/>
                <w:iCs/>
              </w:rPr>
            </w:pPr>
            <w:r w:rsidRPr="00EC157D">
              <w:rPr>
                <w:rFonts w:eastAsia="游明朝" w:hint="eastAsia"/>
                <w:iCs/>
              </w:rPr>
              <w:t>FFS: How the capability is derived</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AN1#90</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62755E" w:rsidRDefault="00953DB4" w:rsidP="00953DB4">
            <w:pPr>
              <w:rPr>
                <w:highlight w:val="yellow"/>
              </w:rPr>
            </w:pPr>
            <w:r w:rsidRPr="0062755E">
              <w:rPr>
                <w:rFonts w:hint="eastAsia"/>
                <w:highlight w:val="green"/>
              </w:rPr>
              <w:t>Agreements:</w:t>
            </w:r>
          </w:p>
          <w:p w:rsidR="00953DB4" w:rsidRPr="00075414" w:rsidRDefault="00953DB4" w:rsidP="008F055C">
            <w:pPr>
              <w:pStyle w:val="a4"/>
              <w:numPr>
                <w:ilvl w:val="0"/>
                <w:numId w:val="19"/>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 xml:space="preserve">Working assumptions are </w:t>
            </w:r>
            <w:r w:rsidRPr="00075414">
              <w:rPr>
                <w:rFonts w:eastAsia="ＭＳ 明朝"/>
              </w:rPr>
              <w:t>confirmed with the following details.</w:t>
            </w:r>
          </w:p>
          <w:p w:rsidR="00953DB4" w:rsidRPr="00075414" w:rsidRDefault="00953DB4" w:rsidP="008F055C">
            <w:pPr>
              <w:pStyle w:val="a4"/>
              <w:numPr>
                <w:ilvl w:val="1"/>
                <w:numId w:val="19"/>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For 1/2/3-symbol CORESET, REG bundle size of 6 is supported.</w:t>
            </w:r>
          </w:p>
          <w:p w:rsidR="00953DB4" w:rsidRPr="00075414" w:rsidRDefault="00953DB4" w:rsidP="008F055C">
            <w:pPr>
              <w:pStyle w:val="a4"/>
              <w:numPr>
                <w:ilvl w:val="1"/>
                <w:numId w:val="19"/>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 xml:space="preserve">A </w:t>
            </w:r>
            <w:r w:rsidRPr="00075414">
              <w:rPr>
                <w:rFonts w:eastAsia="ＭＳ 明朝" w:hint="eastAsia"/>
              </w:rPr>
              <w:t xml:space="preserve">REG bundle size is </w:t>
            </w:r>
            <w:r w:rsidRPr="00075414">
              <w:rPr>
                <w:rFonts w:eastAsia="ＭＳ 明朝"/>
              </w:rPr>
              <w:t xml:space="preserve">as part of CORESET configuration for a CORESET configured by UE-specific higher-layer </w:t>
            </w:r>
            <w:proofErr w:type="spellStart"/>
            <w:r w:rsidRPr="00075414">
              <w:rPr>
                <w:rFonts w:eastAsia="ＭＳ 明朝"/>
              </w:rPr>
              <w:t>signalling</w:t>
            </w:r>
            <w:proofErr w:type="spellEnd"/>
            <w:r w:rsidRPr="00075414">
              <w:rPr>
                <w:rFonts w:eastAsia="ＭＳ 明朝"/>
              </w:rPr>
              <w:t>.</w:t>
            </w:r>
          </w:p>
          <w:p w:rsidR="00953DB4" w:rsidRPr="00075414" w:rsidRDefault="00953DB4" w:rsidP="008F055C">
            <w:pPr>
              <w:pStyle w:val="a4"/>
              <w:numPr>
                <w:ilvl w:val="2"/>
                <w:numId w:val="19"/>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FFS: CORESET(s) configured by non UE-specific signaling.</w:t>
            </w:r>
          </w:p>
          <w:p w:rsidR="00953DB4" w:rsidRPr="00AF7CD5" w:rsidRDefault="00953DB4" w:rsidP="008F055C">
            <w:pPr>
              <w:pStyle w:val="a4"/>
              <w:numPr>
                <w:ilvl w:val="0"/>
                <w:numId w:val="19"/>
              </w:numPr>
              <w:overflowPunct w:val="0"/>
              <w:autoSpaceDE w:val="0"/>
              <w:autoSpaceDN w:val="0"/>
              <w:adjustRightInd w:val="0"/>
              <w:spacing w:after="100" w:afterAutospacing="1"/>
              <w:ind w:leftChars="0"/>
              <w:contextualSpacing/>
              <w:jc w:val="both"/>
              <w:textAlignment w:val="baseline"/>
              <w:rPr>
                <w:rFonts w:eastAsia="ＭＳ 明朝"/>
              </w:rPr>
            </w:pPr>
            <w:r w:rsidRPr="00AF7CD5">
              <w:rPr>
                <w:rFonts w:eastAsia="ＭＳ 明朝" w:hint="eastAsia"/>
                <w:strike/>
              </w:rPr>
              <w:t xml:space="preserve">FFS: </w:t>
            </w:r>
            <w:r w:rsidRPr="00AF7CD5">
              <w:rPr>
                <w:rFonts w:eastAsia="ＭＳ 明朝"/>
              </w:rPr>
              <w:t>UE assumes that precoder granularity in frequency domain is equal to the REG bundle size in the frequency domain</w:t>
            </w:r>
          </w:p>
          <w:p w:rsidR="00953DB4" w:rsidRPr="00075414" w:rsidRDefault="00953DB4" w:rsidP="008F055C">
            <w:pPr>
              <w:pStyle w:val="a4"/>
              <w:numPr>
                <w:ilvl w:val="1"/>
                <w:numId w:val="19"/>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lastRenderedPageBreak/>
              <w:t xml:space="preserve">FFS: </w:t>
            </w:r>
            <w:proofErr w:type="spellStart"/>
            <w:r w:rsidRPr="00075414">
              <w:rPr>
                <w:rFonts w:eastAsia="ＭＳ 明朝"/>
              </w:rPr>
              <w:t>gNB</w:t>
            </w:r>
            <w:proofErr w:type="spellEnd"/>
            <w:r w:rsidRPr="00075414">
              <w:rPr>
                <w:rFonts w:eastAsia="ＭＳ 明朝"/>
              </w:rPr>
              <w:t xml:space="preserve"> can inform to the UE whether or not to assume the same precoder over multiple REG bundles.</w:t>
            </w:r>
          </w:p>
          <w:p w:rsidR="00953DB4" w:rsidRPr="00075414" w:rsidRDefault="00953DB4" w:rsidP="008F055C">
            <w:pPr>
              <w:pStyle w:val="a4"/>
              <w:numPr>
                <w:ilvl w:val="0"/>
                <w:numId w:val="19"/>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 xml:space="preserve">Note: </w:t>
            </w:r>
            <w:r w:rsidRPr="00075414">
              <w:rPr>
                <w:rFonts w:eastAsia="ＭＳ 明朝" w:hint="eastAsia"/>
              </w:rPr>
              <w:t>m</w:t>
            </w:r>
            <w:r w:rsidRPr="00075414">
              <w:rPr>
                <w:rFonts w:eastAsia="ＭＳ 明朝"/>
              </w:rPr>
              <w:t>ore than one CORESET(s) with the UE-specific higher-layer signaling can be configured for the same UE</w:t>
            </w:r>
          </w:p>
          <w:p w:rsidR="00953DB4" w:rsidRDefault="00953DB4" w:rsidP="00953DB4">
            <w:pPr>
              <w:rPr>
                <w:lang w:eastAsia="ja-JP"/>
              </w:rPr>
            </w:pPr>
          </w:p>
          <w:p w:rsidR="00953DB4" w:rsidRDefault="00953DB4" w:rsidP="00953DB4">
            <w:pPr>
              <w:rPr>
                <w:highlight w:val="yellow"/>
              </w:rPr>
            </w:pPr>
            <w:r w:rsidRPr="00441670">
              <w:rPr>
                <w:rFonts w:hint="eastAsia"/>
                <w:highlight w:val="green"/>
              </w:rPr>
              <w:t>Agreements:</w:t>
            </w:r>
          </w:p>
          <w:p w:rsidR="00953DB4" w:rsidRPr="00075414" w:rsidRDefault="00953DB4" w:rsidP="008F055C">
            <w:pPr>
              <w:pStyle w:val="a4"/>
              <w:numPr>
                <w:ilvl w:val="0"/>
                <w:numId w:val="20"/>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Interleaving operates on REG bundles</w:t>
            </w:r>
          </w:p>
          <w:p w:rsidR="00953DB4" w:rsidRPr="004307BC" w:rsidRDefault="00953DB4" w:rsidP="008F055C">
            <w:pPr>
              <w:pStyle w:val="a4"/>
              <w:numPr>
                <w:ilvl w:val="1"/>
                <w:numId w:val="20"/>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rPr>
              <w:t xml:space="preserve">FFS: interleaving in the case if and when </w:t>
            </w:r>
            <w:proofErr w:type="spellStart"/>
            <w:r w:rsidRPr="00075414">
              <w:rPr>
                <w:rFonts w:eastAsia="ＭＳ 明朝"/>
              </w:rPr>
              <w:t>gNB</w:t>
            </w:r>
            <w:proofErr w:type="spellEnd"/>
            <w:r w:rsidRPr="00075414">
              <w:rPr>
                <w:rFonts w:eastAsia="ＭＳ 明朝"/>
              </w:rPr>
              <w:t xml:space="preserve"> informs to the UE to assume the same precoder over multiple REG bundles</w:t>
            </w:r>
          </w:p>
          <w:p w:rsidR="00953DB4" w:rsidRDefault="00953DB4" w:rsidP="00953DB4">
            <w:pPr>
              <w:rPr>
                <w:lang w:eastAsia="ja-JP"/>
              </w:rPr>
            </w:pPr>
          </w:p>
          <w:p w:rsidR="00953DB4" w:rsidRPr="00DE521F" w:rsidRDefault="00953DB4" w:rsidP="00953DB4">
            <w:r w:rsidRPr="00441670">
              <w:rPr>
                <w:rFonts w:hint="eastAsia"/>
                <w:highlight w:val="green"/>
              </w:rPr>
              <w:t>Agreements:</w:t>
            </w:r>
          </w:p>
          <w:p w:rsidR="00953DB4" w:rsidRPr="004307BC" w:rsidRDefault="00953DB4" w:rsidP="008F055C">
            <w:pPr>
              <w:pStyle w:val="a4"/>
              <w:numPr>
                <w:ilvl w:val="0"/>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hint="eastAsia"/>
              </w:rPr>
              <w:t>For interleaving CORESET, the interleaving pattern is derived by the CORESET configuration</w:t>
            </w:r>
            <w:r w:rsidRPr="004307BC">
              <w:rPr>
                <w:rFonts w:eastAsia="ＭＳ 明朝"/>
              </w:rPr>
              <w:t xml:space="preserve"> and is not dependent on other CORESET configuration</w:t>
            </w:r>
            <w:r w:rsidRPr="004307BC">
              <w:rPr>
                <w:rFonts w:eastAsia="ＭＳ 明朝" w:hint="eastAsia"/>
              </w:rPr>
              <w:t>.</w:t>
            </w:r>
          </w:p>
          <w:p w:rsidR="00953DB4" w:rsidRPr="004307BC" w:rsidRDefault="00953DB4" w:rsidP="008F055C">
            <w:pPr>
              <w:pStyle w:val="a4"/>
              <w:numPr>
                <w:ilvl w:val="0"/>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Note: Following metrics can be considered</w:t>
            </w:r>
          </w:p>
          <w:p w:rsidR="00953DB4" w:rsidRPr="004307BC" w:rsidRDefault="00953DB4" w:rsidP="008F055C">
            <w:pPr>
              <w:pStyle w:val="a4"/>
              <w:numPr>
                <w:ilvl w:val="1"/>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Good frequency distribution of REG bundles within the CORESET</w:t>
            </w:r>
          </w:p>
          <w:p w:rsidR="00953DB4" w:rsidRPr="004307BC" w:rsidRDefault="00953DB4" w:rsidP="008F055C">
            <w:pPr>
              <w:pStyle w:val="a4"/>
              <w:numPr>
                <w:ilvl w:val="1"/>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Blocking probability for potential overlapped CORESET(s)</w:t>
            </w:r>
          </w:p>
          <w:p w:rsidR="00953DB4" w:rsidRPr="004307BC" w:rsidRDefault="00953DB4" w:rsidP="008F055C">
            <w:pPr>
              <w:pStyle w:val="a4"/>
              <w:numPr>
                <w:ilvl w:val="1"/>
                <w:numId w:val="20"/>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Inter-cell/inter-TRP interference randomization</w:t>
            </w:r>
          </w:p>
          <w:p w:rsidR="00953DB4" w:rsidRDefault="00953DB4" w:rsidP="00953DB4">
            <w:pPr>
              <w:rPr>
                <w:lang w:eastAsia="ja-JP"/>
              </w:rPr>
            </w:pPr>
          </w:p>
          <w:p w:rsidR="00953DB4" w:rsidRPr="00075414" w:rsidRDefault="00953DB4" w:rsidP="00953DB4">
            <w:pPr>
              <w:rPr>
                <w:szCs w:val="20"/>
                <w:highlight w:val="yellow"/>
              </w:rPr>
            </w:pPr>
            <w:r w:rsidRPr="00075414">
              <w:rPr>
                <w:rFonts w:hint="eastAsia"/>
                <w:szCs w:val="20"/>
                <w:highlight w:val="green"/>
                <w:lang w:eastAsia="ja-JP"/>
              </w:rPr>
              <w:t>Agreements</w:t>
            </w:r>
            <w:r w:rsidRPr="00075414">
              <w:rPr>
                <w:szCs w:val="20"/>
                <w:highlight w:val="green"/>
              </w:rPr>
              <w:t>:</w:t>
            </w:r>
          </w:p>
          <w:p w:rsidR="00953DB4" w:rsidRPr="00075414" w:rsidRDefault="00953DB4" w:rsidP="008F055C">
            <w:pPr>
              <w:pStyle w:val="a4"/>
              <w:numPr>
                <w:ilvl w:val="0"/>
                <w:numId w:val="20"/>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DMRS density for a CORESET is down-selected between 1/3 or 1/4.</w:t>
            </w:r>
          </w:p>
          <w:p w:rsidR="00953DB4" w:rsidRPr="00075414" w:rsidRDefault="00953DB4" w:rsidP="008F055C">
            <w:pPr>
              <w:pStyle w:val="a4"/>
              <w:numPr>
                <w:ilvl w:val="1"/>
                <w:numId w:val="20"/>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FFS: need of additional DMRS density.</w:t>
            </w:r>
          </w:p>
          <w:p w:rsidR="00953DB4" w:rsidRPr="00075414" w:rsidRDefault="00953DB4" w:rsidP="008F055C">
            <w:pPr>
              <w:pStyle w:val="a4"/>
              <w:numPr>
                <w:ilvl w:val="0"/>
                <w:numId w:val="20"/>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hint="eastAsia"/>
              </w:rPr>
              <w:t>Sequence, density, and applicability of MU-MIMO is still under discussion</w:t>
            </w:r>
          </w:p>
          <w:p w:rsidR="00953DB4" w:rsidRDefault="00953DB4" w:rsidP="00953DB4">
            <w:pPr>
              <w:rPr>
                <w:lang w:eastAsia="ja-JP"/>
              </w:rPr>
            </w:pPr>
          </w:p>
          <w:p w:rsidR="00953DB4" w:rsidRPr="004307BC" w:rsidRDefault="00953DB4" w:rsidP="00953DB4">
            <w:pPr>
              <w:tabs>
                <w:tab w:val="left" w:pos="426"/>
              </w:tabs>
              <w:rPr>
                <w:rFonts w:eastAsia="ＭＳ 明朝"/>
                <w:iCs/>
                <w:lang w:eastAsia="ja-JP"/>
              </w:rPr>
            </w:pPr>
            <w:r w:rsidRPr="004307BC">
              <w:rPr>
                <w:rFonts w:eastAsia="ＭＳ 明朝" w:hint="eastAsia"/>
                <w:iCs/>
                <w:highlight w:val="darkYellow"/>
                <w:lang w:eastAsia="ja-JP"/>
              </w:rPr>
              <w:t>W</w:t>
            </w:r>
            <w:r w:rsidRPr="004307BC">
              <w:rPr>
                <w:rFonts w:eastAsia="ＭＳ 明朝"/>
                <w:iCs/>
                <w:highlight w:val="darkYellow"/>
                <w:lang w:eastAsia="ja-JP"/>
              </w:rPr>
              <w:t>orking assumption:</w:t>
            </w:r>
          </w:p>
          <w:p w:rsidR="00953DB4" w:rsidRPr="004307BC" w:rsidRDefault="00953DB4" w:rsidP="008F055C">
            <w:pPr>
              <w:pStyle w:val="a4"/>
              <w:numPr>
                <w:ilvl w:val="0"/>
                <w:numId w:val="21"/>
              </w:numPr>
              <w:overflowPunct w:val="0"/>
              <w:autoSpaceDE w:val="0"/>
              <w:autoSpaceDN w:val="0"/>
              <w:adjustRightInd w:val="0"/>
              <w:spacing w:after="180"/>
              <w:ind w:leftChars="0"/>
              <w:contextualSpacing/>
              <w:textAlignment w:val="baseline"/>
            </w:pPr>
            <w:r w:rsidRPr="004307BC">
              <w:t>DM-RS density per REG is 1/4</w:t>
            </w:r>
            <w:r w:rsidRPr="004307BC">
              <w:rPr>
                <w:rFonts w:hint="eastAsia"/>
              </w:rPr>
              <w:t xml:space="preserve"> at least for normal CP</w:t>
            </w:r>
          </w:p>
          <w:p w:rsidR="00953DB4" w:rsidRPr="004307BC" w:rsidRDefault="00953DB4" w:rsidP="008F055C">
            <w:pPr>
              <w:pStyle w:val="a4"/>
              <w:numPr>
                <w:ilvl w:val="1"/>
                <w:numId w:val="21"/>
              </w:numPr>
              <w:overflowPunct w:val="0"/>
              <w:autoSpaceDE w:val="0"/>
              <w:autoSpaceDN w:val="0"/>
              <w:adjustRightInd w:val="0"/>
              <w:spacing w:after="180"/>
              <w:ind w:leftChars="0"/>
              <w:contextualSpacing/>
              <w:textAlignment w:val="baseline"/>
            </w:pPr>
            <w:r w:rsidRPr="004307BC">
              <w:t>FFS: orthogonal DMRS for MU-MIMO at RAN1 NR AH#3.</w:t>
            </w:r>
          </w:p>
          <w:p w:rsidR="00953DB4" w:rsidRPr="004307BC" w:rsidRDefault="00953DB4" w:rsidP="008F055C">
            <w:pPr>
              <w:pStyle w:val="a4"/>
              <w:numPr>
                <w:ilvl w:val="1"/>
                <w:numId w:val="21"/>
              </w:numPr>
              <w:overflowPunct w:val="0"/>
              <w:autoSpaceDE w:val="0"/>
              <w:autoSpaceDN w:val="0"/>
              <w:adjustRightInd w:val="0"/>
              <w:spacing w:after="180"/>
              <w:ind w:leftChars="0"/>
              <w:contextualSpacing/>
              <w:textAlignment w:val="baseline"/>
            </w:pPr>
            <w:r w:rsidRPr="004307BC">
              <w:t>FFS: URLLC</w:t>
            </w:r>
          </w:p>
          <w:p w:rsidR="00953DB4" w:rsidRDefault="00953DB4" w:rsidP="00953DB4">
            <w:pPr>
              <w:rPr>
                <w:lang w:eastAsia="ja-JP"/>
              </w:rPr>
            </w:pPr>
          </w:p>
          <w:p w:rsidR="00953DB4" w:rsidRPr="003C46B1" w:rsidRDefault="00953DB4" w:rsidP="00953DB4">
            <w:r w:rsidRPr="00C03731">
              <w:rPr>
                <w:rFonts w:hint="eastAsia"/>
                <w:highlight w:val="green"/>
                <w:lang w:eastAsia="ja-JP"/>
              </w:rPr>
              <w:t>Agreement</w:t>
            </w:r>
            <w:r w:rsidRPr="00F051DA">
              <w:rPr>
                <w:highlight w:val="green"/>
              </w:rPr>
              <w:t>:</w:t>
            </w:r>
          </w:p>
          <w:p w:rsidR="00953DB4" w:rsidRPr="00075414" w:rsidRDefault="00953DB4" w:rsidP="008F055C">
            <w:pPr>
              <w:pStyle w:val="a4"/>
              <w:numPr>
                <w:ilvl w:val="0"/>
                <w:numId w:val="22"/>
              </w:numPr>
              <w:tabs>
                <w:tab w:val="left" w:pos="0"/>
              </w:tabs>
              <w:overflowPunct w:val="0"/>
              <w:autoSpaceDE w:val="0"/>
              <w:autoSpaceDN w:val="0"/>
              <w:adjustRightInd w:val="0"/>
              <w:spacing w:after="180"/>
              <w:ind w:leftChars="0"/>
              <w:contextualSpacing/>
              <w:textAlignment w:val="baseline"/>
              <w:rPr>
                <w:b/>
                <w:iCs/>
                <w:u w:val="single"/>
              </w:rPr>
            </w:pPr>
            <w:r w:rsidRPr="00075414">
              <w:rPr>
                <w:iCs/>
              </w:rPr>
              <w:t>The CORESET used to schedule the PDSCH containing the RMSI can be configured to contain also UE-specific PDCCH(s)</w:t>
            </w:r>
          </w:p>
          <w:p w:rsidR="00953DB4" w:rsidRDefault="00953DB4" w:rsidP="00953DB4">
            <w:pPr>
              <w:rPr>
                <w:lang w:eastAsia="ja-JP"/>
              </w:rPr>
            </w:pPr>
          </w:p>
          <w:p w:rsidR="00953DB4" w:rsidRPr="007A474D" w:rsidRDefault="00953DB4" w:rsidP="00953DB4">
            <w:r w:rsidRPr="00C03731">
              <w:rPr>
                <w:highlight w:val="darkYellow"/>
                <w:lang w:eastAsia="ja-JP"/>
              </w:rPr>
              <w:t>Working</w:t>
            </w:r>
            <w:r w:rsidRPr="00C03731">
              <w:rPr>
                <w:rFonts w:hint="eastAsia"/>
                <w:highlight w:val="darkYellow"/>
                <w:lang w:eastAsia="ja-JP"/>
              </w:rPr>
              <w:t xml:space="preserve"> assumptions</w:t>
            </w:r>
            <w:r w:rsidRPr="0032417C">
              <w:rPr>
                <w:highlight w:val="darkYellow"/>
              </w:rPr>
              <w:t>:</w:t>
            </w:r>
          </w:p>
          <w:p w:rsidR="00953DB4" w:rsidRPr="00075414" w:rsidRDefault="00953DB4" w:rsidP="008F055C">
            <w:pPr>
              <w:pStyle w:val="a4"/>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iCs/>
              </w:rPr>
              <w:t>For slot-based scheduling, the first DMRS position either on 3rd symbol or 4th symbol is configured by [PBCH].</w:t>
            </w:r>
          </w:p>
          <w:p w:rsidR="00953DB4" w:rsidRPr="00075414" w:rsidRDefault="00953DB4" w:rsidP="008F055C">
            <w:pPr>
              <w:pStyle w:val="a4"/>
              <w:numPr>
                <w:ilvl w:val="1"/>
                <w:numId w:val="22"/>
              </w:numPr>
              <w:tabs>
                <w:tab w:val="left" w:pos="0"/>
              </w:tabs>
              <w:overflowPunct w:val="0"/>
              <w:autoSpaceDE w:val="0"/>
              <w:autoSpaceDN w:val="0"/>
              <w:adjustRightInd w:val="0"/>
              <w:spacing w:after="180"/>
              <w:ind w:leftChars="0"/>
              <w:contextualSpacing/>
              <w:textAlignment w:val="baseline"/>
              <w:rPr>
                <w:iCs/>
              </w:rPr>
            </w:pPr>
            <w:r w:rsidRPr="00075414">
              <w:rPr>
                <w:iCs/>
              </w:rPr>
              <w:t>Maximum time duration of a CORESET is 2 symbols if the first DMRS position of a PDSCH with slot-based scheduling is on 3rd symbol, and is 3 symbols otherwise</w:t>
            </w:r>
          </w:p>
          <w:p w:rsidR="00953DB4" w:rsidRPr="00075414" w:rsidRDefault="00953DB4" w:rsidP="008F055C">
            <w:pPr>
              <w:pStyle w:val="a4"/>
              <w:numPr>
                <w:ilvl w:val="0"/>
                <w:numId w:val="22"/>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 xml:space="preserve">This replaces the past working assumption linking DMRS position to </w:t>
            </w:r>
            <w:r w:rsidRPr="00075414">
              <w:rPr>
                <w:rFonts w:eastAsia="ＭＳ 明朝"/>
                <w:iCs/>
              </w:rPr>
              <w:t>bandwidth</w:t>
            </w:r>
            <w:r w:rsidRPr="00075414">
              <w:rPr>
                <w:rFonts w:eastAsia="ＭＳ 明朝" w:hint="eastAsia"/>
                <w:iCs/>
              </w:rPr>
              <w:t xml:space="preserve"> X</w:t>
            </w:r>
          </w:p>
          <w:p w:rsidR="00953DB4" w:rsidRDefault="00953DB4" w:rsidP="00953DB4">
            <w:pPr>
              <w:rPr>
                <w:lang w:eastAsia="ja-JP"/>
              </w:rPr>
            </w:pPr>
          </w:p>
          <w:p w:rsidR="00953DB4" w:rsidRPr="00075414" w:rsidRDefault="00953DB4" w:rsidP="00953DB4">
            <w:pPr>
              <w:rPr>
                <w:rFonts w:eastAsia="游明朝"/>
                <w:iCs/>
                <w:lang w:eastAsia="ja-JP"/>
              </w:rPr>
            </w:pPr>
            <w:r w:rsidRPr="00075414">
              <w:rPr>
                <w:rFonts w:eastAsia="游明朝" w:hint="eastAsia"/>
                <w:iCs/>
                <w:highlight w:val="green"/>
                <w:lang w:eastAsia="ja-JP"/>
              </w:rPr>
              <w:t>Agreements:</w:t>
            </w:r>
          </w:p>
          <w:p w:rsidR="00953DB4" w:rsidRPr="00075414" w:rsidRDefault="00953DB4" w:rsidP="008F055C">
            <w:pPr>
              <w:pStyle w:val="a4"/>
              <w:numPr>
                <w:ilvl w:val="0"/>
                <w:numId w:val="23"/>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S</w:t>
            </w:r>
            <w:r w:rsidRPr="00075414">
              <w:rPr>
                <w:iCs/>
              </w:rPr>
              <w:t xml:space="preserve">upported aggregation levels for NR-PDCCH are </w:t>
            </w:r>
            <w:r w:rsidRPr="00075414">
              <w:rPr>
                <w:rFonts w:eastAsia="ＭＳ 明朝" w:hint="eastAsia"/>
                <w:iCs/>
              </w:rPr>
              <w:t xml:space="preserve">at least </w:t>
            </w:r>
            <w:r w:rsidRPr="00075414">
              <w:rPr>
                <w:iCs/>
              </w:rPr>
              <w:t>1, 2, 4, 8</w:t>
            </w:r>
          </w:p>
          <w:p w:rsidR="00953DB4" w:rsidRPr="00075414" w:rsidRDefault="00953DB4" w:rsidP="008F055C">
            <w:pPr>
              <w:pStyle w:val="a4"/>
              <w:numPr>
                <w:ilvl w:val="0"/>
                <w:numId w:val="23"/>
              </w:numPr>
              <w:tabs>
                <w:tab w:val="left" w:pos="0"/>
              </w:tabs>
              <w:overflowPunct w:val="0"/>
              <w:autoSpaceDE w:val="0"/>
              <w:autoSpaceDN w:val="0"/>
              <w:adjustRightInd w:val="0"/>
              <w:spacing w:after="180"/>
              <w:ind w:leftChars="0"/>
              <w:contextualSpacing/>
              <w:textAlignment w:val="baseline"/>
              <w:rPr>
                <w:iCs/>
              </w:rPr>
            </w:pPr>
            <w:r w:rsidRPr="00075414">
              <w:rPr>
                <w:iCs/>
              </w:rPr>
              <w:t>FFS</w:t>
            </w:r>
            <w:r w:rsidRPr="00075414">
              <w:rPr>
                <w:rFonts w:eastAsia="ＭＳ 明朝"/>
                <w:iCs/>
              </w:rPr>
              <w:t xml:space="preserve"> 16 and 32 aggregation levels</w:t>
            </w:r>
            <w:r w:rsidRPr="00075414">
              <w:rPr>
                <w:rFonts w:eastAsia="ＭＳ 明朝" w:hint="eastAsia"/>
                <w:iCs/>
              </w:rPr>
              <w:t xml:space="preserve"> and also other numbers</w:t>
            </w:r>
          </w:p>
          <w:p w:rsidR="00953DB4" w:rsidRPr="00075414" w:rsidRDefault="00953DB4" w:rsidP="00953DB4">
            <w:pPr>
              <w:rPr>
                <w:rFonts w:eastAsia="ＭＳ 明朝"/>
                <w:iCs/>
                <w:highlight w:val="yellow"/>
                <w:lang w:eastAsia="ja-JP"/>
              </w:rPr>
            </w:pPr>
            <w:r w:rsidRPr="00075414">
              <w:rPr>
                <w:rFonts w:eastAsia="ＭＳ 明朝" w:hint="eastAsia"/>
                <w:iCs/>
                <w:highlight w:val="green"/>
                <w:lang w:eastAsia="ja-JP"/>
              </w:rPr>
              <w:lastRenderedPageBreak/>
              <w:t>Agreements:</w:t>
            </w:r>
          </w:p>
          <w:p w:rsidR="00953DB4" w:rsidRPr="00075414" w:rsidRDefault="00953DB4" w:rsidP="008F055C">
            <w:pPr>
              <w:pStyle w:val="a4"/>
              <w:numPr>
                <w:ilvl w:val="0"/>
                <w:numId w:val="24"/>
              </w:numPr>
              <w:tabs>
                <w:tab w:val="left" w:pos="0"/>
              </w:tabs>
              <w:overflowPunct w:val="0"/>
              <w:autoSpaceDE w:val="0"/>
              <w:autoSpaceDN w:val="0"/>
              <w:adjustRightInd w:val="0"/>
              <w:spacing w:after="180"/>
              <w:ind w:leftChars="0"/>
              <w:contextualSpacing/>
              <w:textAlignment w:val="baseline"/>
              <w:rPr>
                <w:iCs/>
              </w:rPr>
            </w:pPr>
            <w:r w:rsidRPr="00075414">
              <w:rPr>
                <w:iCs/>
              </w:rPr>
              <w:t>A PDCCH search space at an aggregation level in a CORESET is defined by a set of PDCCH candidates</w:t>
            </w:r>
          </w:p>
          <w:p w:rsidR="00953DB4" w:rsidRPr="00075414" w:rsidRDefault="00953DB4" w:rsidP="008F055C">
            <w:pPr>
              <w:pStyle w:val="a4"/>
              <w:numPr>
                <w:ilvl w:val="0"/>
                <w:numId w:val="24"/>
              </w:numPr>
              <w:tabs>
                <w:tab w:val="left" w:pos="0"/>
              </w:tabs>
              <w:overflowPunct w:val="0"/>
              <w:autoSpaceDE w:val="0"/>
              <w:autoSpaceDN w:val="0"/>
              <w:adjustRightInd w:val="0"/>
              <w:spacing w:after="180"/>
              <w:ind w:leftChars="0"/>
              <w:contextualSpacing/>
              <w:textAlignment w:val="baseline"/>
              <w:rPr>
                <w:iCs/>
              </w:rPr>
            </w:pPr>
            <w:r w:rsidRPr="00075414">
              <w:rPr>
                <w:iCs/>
              </w:rPr>
              <w:t>For the search space at the highest aggregation level in the CORESET, the CCEs corresponding to a PDCCH candidate are derived as following</w:t>
            </w:r>
          </w:p>
          <w:p w:rsidR="00953DB4" w:rsidRPr="00075414" w:rsidRDefault="00953DB4" w:rsidP="008F055C">
            <w:pPr>
              <w:pStyle w:val="a4"/>
              <w:numPr>
                <w:ilvl w:val="1"/>
                <w:numId w:val="24"/>
              </w:numPr>
              <w:tabs>
                <w:tab w:val="left" w:pos="0"/>
              </w:tabs>
              <w:overflowPunct w:val="0"/>
              <w:autoSpaceDE w:val="0"/>
              <w:autoSpaceDN w:val="0"/>
              <w:adjustRightInd w:val="0"/>
              <w:spacing w:after="180"/>
              <w:ind w:leftChars="0"/>
              <w:contextualSpacing/>
              <w:textAlignment w:val="baseline"/>
              <w:rPr>
                <w:iCs/>
              </w:rPr>
            </w:pPr>
            <w:r w:rsidRPr="00075414">
              <w:rPr>
                <w:rFonts w:hint="eastAsia"/>
                <w:iCs/>
              </w:rPr>
              <w:t xml:space="preserve">The first CCE index of a PDCCH candidate is </w:t>
            </w:r>
            <w:r w:rsidRPr="00075414">
              <w:rPr>
                <w:iCs/>
              </w:rPr>
              <w:t xml:space="preserve">identified by using </w:t>
            </w:r>
            <w:r w:rsidRPr="00075414">
              <w:rPr>
                <w:rFonts w:eastAsia="ＭＳ 明朝" w:hint="eastAsia"/>
                <w:iCs/>
              </w:rPr>
              <w:t>at least some of the followings</w:t>
            </w:r>
          </w:p>
          <w:p w:rsidR="00953DB4" w:rsidRPr="00075414" w:rsidRDefault="00953DB4" w:rsidP="008F055C">
            <w:pPr>
              <w:pStyle w:val="a4"/>
              <w:numPr>
                <w:ilvl w:val="2"/>
                <w:numId w:val="24"/>
              </w:numPr>
              <w:tabs>
                <w:tab w:val="left" w:pos="0"/>
              </w:tabs>
              <w:overflowPunct w:val="0"/>
              <w:autoSpaceDE w:val="0"/>
              <w:autoSpaceDN w:val="0"/>
              <w:adjustRightInd w:val="0"/>
              <w:spacing w:after="180"/>
              <w:ind w:leftChars="0"/>
              <w:contextualSpacing/>
              <w:textAlignment w:val="baseline"/>
              <w:rPr>
                <w:iCs/>
              </w:rPr>
            </w:pPr>
            <w:r>
              <w:rPr>
                <w:iCs/>
              </w:rPr>
              <w:t xml:space="preserve">(1) </w:t>
            </w:r>
            <w:r w:rsidRPr="00075414">
              <w:rPr>
                <w:iCs/>
              </w:rPr>
              <w:t>UE-ID, (2) candidate number, (3) total number of CCEs for the PDCCH candidate, (4) total number of CCEs in the CORESET, and (5) randomization facto</w:t>
            </w:r>
            <w:r w:rsidRPr="00075414">
              <w:rPr>
                <w:rFonts w:eastAsia="ＭＳ 明朝" w:hint="eastAsia"/>
                <w:iCs/>
              </w:rPr>
              <w:t>r</w:t>
            </w:r>
          </w:p>
          <w:p w:rsidR="00953DB4" w:rsidRPr="00075414" w:rsidRDefault="00953DB4" w:rsidP="008F055C">
            <w:pPr>
              <w:pStyle w:val="a4"/>
              <w:numPr>
                <w:ilvl w:val="1"/>
                <w:numId w:val="24"/>
              </w:numPr>
              <w:tabs>
                <w:tab w:val="left" w:pos="0"/>
              </w:tabs>
              <w:overflowPunct w:val="0"/>
              <w:autoSpaceDE w:val="0"/>
              <w:autoSpaceDN w:val="0"/>
              <w:adjustRightInd w:val="0"/>
              <w:spacing w:after="180"/>
              <w:ind w:leftChars="0"/>
              <w:contextualSpacing/>
              <w:textAlignment w:val="baseline"/>
              <w:rPr>
                <w:iCs/>
              </w:rPr>
            </w:pPr>
            <w:r w:rsidRPr="00075414">
              <w:rPr>
                <w:iCs/>
              </w:rPr>
              <w:t>The other CCE indexes of the PDCCH candidate are consecutive from the first CCE index</w:t>
            </w:r>
          </w:p>
          <w:p w:rsidR="00953DB4" w:rsidRPr="00075414" w:rsidRDefault="00953DB4" w:rsidP="008F055C">
            <w:pPr>
              <w:pStyle w:val="a4"/>
              <w:numPr>
                <w:ilvl w:val="0"/>
                <w:numId w:val="24"/>
              </w:numPr>
              <w:tabs>
                <w:tab w:val="left" w:pos="0"/>
              </w:tabs>
              <w:overflowPunct w:val="0"/>
              <w:autoSpaceDE w:val="0"/>
              <w:autoSpaceDN w:val="0"/>
              <w:adjustRightInd w:val="0"/>
              <w:spacing w:after="180"/>
              <w:ind w:leftChars="0"/>
              <w:contextualSpacing/>
              <w:textAlignment w:val="baseline"/>
              <w:rPr>
                <w:iCs/>
              </w:rPr>
            </w:pPr>
            <w:r w:rsidRPr="00075414">
              <w:rPr>
                <w:rFonts w:eastAsia="ＭＳ 明朝" w:hint="eastAsia"/>
                <w:iCs/>
              </w:rPr>
              <w:t>Searching space design for the lower aggregation level can be discussed separately</w:t>
            </w:r>
          </w:p>
          <w:p w:rsidR="00953DB4" w:rsidRDefault="00953DB4" w:rsidP="00953DB4">
            <w:pPr>
              <w:rPr>
                <w:lang w:eastAsia="ja-JP"/>
              </w:rPr>
            </w:pPr>
          </w:p>
          <w:p w:rsidR="00953DB4" w:rsidRPr="004307BC" w:rsidRDefault="00953DB4" w:rsidP="00953DB4">
            <w:pPr>
              <w:rPr>
                <w:rFonts w:eastAsia="ＭＳ 明朝"/>
                <w:iCs/>
                <w:lang w:eastAsia="ja-JP"/>
              </w:rPr>
            </w:pPr>
            <w:r w:rsidRPr="004307BC">
              <w:rPr>
                <w:rFonts w:eastAsia="ＭＳ 明朝" w:hint="eastAsia"/>
                <w:iCs/>
                <w:highlight w:val="darkYellow"/>
                <w:lang w:eastAsia="ja-JP"/>
              </w:rPr>
              <w:t>Working assumptions:</w:t>
            </w:r>
          </w:p>
          <w:p w:rsidR="00953DB4" w:rsidRPr="004307BC" w:rsidRDefault="00953DB4" w:rsidP="008F055C">
            <w:pPr>
              <w:pStyle w:val="a4"/>
              <w:numPr>
                <w:ilvl w:val="0"/>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 xml:space="preserve">In the case when </w:t>
            </w:r>
            <w:r w:rsidRPr="004307BC">
              <w:rPr>
                <w:rFonts w:eastAsia="ＭＳ 明朝" w:hint="eastAsia"/>
                <w:iCs/>
              </w:rPr>
              <w:t xml:space="preserve">only </w:t>
            </w:r>
            <w:r w:rsidRPr="004307BC">
              <w:rPr>
                <w:rFonts w:eastAsia="ＭＳ 明朝"/>
                <w:iCs/>
              </w:rPr>
              <w:t>CORESET</w:t>
            </w:r>
            <w:r w:rsidRPr="004307BC">
              <w:rPr>
                <w:rFonts w:eastAsia="ＭＳ 明朝" w:hint="eastAsia"/>
                <w:iCs/>
              </w:rPr>
              <w:t>(s)</w:t>
            </w:r>
            <w:r w:rsidRPr="004307BC">
              <w:rPr>
                <w:rFonts w:eastAsia="ＭＳ 明朝"/>
                <w:iCs/>
              </w:rPr>
              <w:t xml:space="preserve"> </w:t>
            </w:r>
            <w:r w:rsidRPr="004307BC">
              <w:rPr>
                <w:rFonts w:eastAsia="ＭＳ 明朝" w:hint="eastAsia"/>
                <w:iCs/>
              </w:rPr>
              <w:t xml:space="preserve">for slot-based scheduling </w:t>
            </w:r>
            <w:r w:rsidRPr="004307BC">
              <w:rPr>
                <w:rFonts w:eastAsia="ＭＳ 明朝"/>
                <w:iCs/>
              </w:rPr>
              <w:t>is configured</w:t>
            </w:r>
            <w:r w:rsidRPr="004307BC">
              <w:rPr>
                <w:rFonts w:eastAsia="ＭＳ 明朝" w:hint="eastAsia"/>
                <w:iCs/>
              </w:rPr>
              <w:t xml:space="preserve"> for UE</w:t>
            </w:r>
            <w:r w:rsidRPr="004307BC">
              <w:rPr>
                <w:rFonts w:eastAsia="ＭＳ 明朝"/>
                <w:iCs/>
              </w:rPr>
              <w:t>, the maximum number of PDCCH blind decodes per slot per carrier is X</w:t>
            </w:r>
          </w:p>
          <w:p w:rsidR="00953DB4" w:rsidRPr="004307BC" w:rsidRDefault="00953DB4" w:rsidP="008F055C">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The value of X does not exceed 44</w:t>
            </w:r>
          </w:p>
          <w:p w:rsidR="00953DB4" w:rsidRPr="004307BC" w:rsidRDefault="00953DB4" w:rsidP="008F055C">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the exact value of X</w:t>
            </w:r>
          </w:p>
          <w:p w:rsidR="00953DB4" w:rsidRPr="004307BC" w:rsidRDefault="00953DB4" w:rsidP="008F055C">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for multiple active BWP, multiple TRP, multiple carriers</w:t>
            </w:r>
            <w:r w:rsidRPr="004307BC">
              <w:rPr>
                <w:rFonts w:eastAsia="ＭＳ 明朝" w:hint="eastAsia"/>
                <w:iCs/>
              </w:rPr>
              <w:t>, multi beams</w:t>
            </w:r>
          </w:p>
          <w:p w:rsidR="00953DB4" w:rsidRPr="004307BC" w:rsidRDefault="00953DB4" w:rsidP="008F055C">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iCs/>
              </w:rPr>
              <w:t>FFS for non-slot based scheduling</w:t>
            </w:r>
          </w:p>
          <w:p w:rsidR="00953DB4" w:rsidRPr="007F007B" w:rsidRDefault="00953DB4" w:rsidP="008F055C">
            <w:pPr>
              <w:pStyle w:val="a4"/>
              <w:numPr>
                <w:ilvl w:val="1"/>
                <w:numId w:val="25"/>
              </w:numPr>
              <w:tabs>
                <w:tab w:val="left" w:pos="1440"/>
              </w:tabs>
              <w:overflowPunct w:val="0"/>
              <w:autoSpaceDE w:val="0"/>
              <w:autoSpaceDN w:val="0"/>
              <w:adjustRightInd w:val="0"/>
              <w:spacing w:after="180"/>
              <w:ind w:leftChars="0"/>
              <w:contextualSpacing/>
              <w:textAlignment w:val="baseline"/>
              <w:rPr>
                <w:rFonts w:eastAsia="ＭＳ 明朝"/>
                <w:iCs/>
              </w:rPr>
            </w:pPr>
            <w:r w:rsidRPr="004307BC">
              <w:rPr>
                <w:rFonts w:eastAsia="ＭＳ 明朝" w:hint="eastAsia"/>
                <w:iCs/>
              </w:rPr>
              <w:t>FFS numerology specific X</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AN1#NR-AH3</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7A6202" w:rsidRDefault="00953DB4" w:rsidP="00953DB4">
            <w:pPr>
              <w:rPr>
                <w:szCs w:val="20"/>
              </w:rPr>
            </w:pPr>
            <w:r w:rsidRPr="007A6202">
              <w:rPr>
                <w:szCs w:val="20"/>
                <w:highlight w:val="green"/>
              </w:rPr>
              <w:t>Agreements</w:t>
            </w:r>
            <w:r w:rsidRPr="007A6202">
              <w:rPr>
                <w:szCs w:val="20"/>
              </w:rPr>
              <w:t>:</w:t>
            </w:r>
          </w:p>
          <w:p w:rsidR="00953DB4" w:rsidRPr="007A6202" w:rsidRDefault="00953DB4" w:rsidP="008F055C">
            <w:pPr>
              <w:numPr>
                <w:ilvl w:val="0"/>
                <w:numId w:val="26"/>
              </w:numPr>
              <w:tabs>
                <w:tab w:val="left" w:pos="720"/>
              </w:tabs>
              <w:rPr>
                <w:szCs w:val="20"/>
                <w:lang w:eastAsia="zh-CN"/>
              </w:rPr>
            </w:pPr>
            <w:r w:rsidRPr="007A6202">
              <w:rPr>
                <w:rFonts w:hint="eastAsia"/>
                <w:szCs w:val="20"/>
                <w:lang w:eastAsia="zh-CN"/>
              </w:rPr>
              <w:t>Confirm the following working assumption:</w:t>
            </w:r>
          </w:p>
          <w:p w:rsidR="00953DB4" w:rsidRPr="007A6202" w:rsidRDefault="00953DB4" w:rsidP="008F055C">
            <w:pPr>
              <w:numPr>
                <w:ilvl w:val="1"/>
                <w:numId w:val="26"/>
              </w:numPr>
              <w:tabs>
                <w:tab w:val="left" w:pos="720"/>
              </w:tabs>
              <w:autoSpaceDE w:val="0"/>
              <w:autoSpaceDN w:val="0"/>
              <w:adjustRightInd w:val="0"/>
              <w:snapToGrid w:val="0"/>
              <w:jc w:val="both"/>
              <w:rPr>
                <w:szCs w:val="20"/>
                <w:lang w:eastAsia="zh-CN"/>
              </w:rPr>
            </w:pPr>
            <w:r w:rsidRPr="007A6202">
              <w:rPr>
                <w:rFonts w:hint="eastAsia"/>
                <w:szCs w:val="20"/>
                <w:lang w:eastAsia="zh-CN"/>
              </w:rPr>
              <w:t>D</w:t>
            </w:r>
            <w:r w:rsidRPr="007A6202">
              <w:rPr>
                <w:szCs w:val="20"/>
                <w:lang w:eastAsia="zh-CN"/>
              </w:rPr>
              <w:t>M-RS density per REG is 1/4</w:t>
            </w:r>
            <w:r w:rsidRPr="007A6202">
              <w:rPr>
                <w:rFonts w:hint="eastAsia"/>
                <w:szCs w:val="20"/>
                <w:lang w:eastAsia="zh-CN"/>
              </w:rPr>
              <w:t xml:space="preserve"> at least for normal CP.</w:t>
            </w:r>
          </w:p>
          <w:p w:rsidR="00953DB4" w:rsidRPr="007A6202" w:rsidRDefault="00953DB4" w:rsidP="008F055C">
            <w:pPr>
              <w:pStyle w:val="a4"/>
              <w:numPr>
                <w:ilvl w:val="2"/>
                <w:numId w:val="26"/>
              </w:numPr>
              <w:ind w:leftChars="0"/>
              <w:contextualSpacing/>
              <w:rPr>
                <w:rFonts w:eastAsia="ＭＳ 明朝"/>
              </w:rPr>
            </w:pPr>
            <w:r w:rsidRPr="007A6202">
              <w:rPr>
                <w:rFonts w:eastAsia="ＭＳ 明朝"/>
              </w:rPr>
              <w:t>FFS: orthogonal DMRS for MU-MIMO at RAN1 NR AH#3.</w:t>
            </w:r>
          </w:p>
          <w:p w:rsidR="00953DB4" w:rsidRPr="007A6202" w:rsidRDefault="00953DB4" w:rsidP="008F055C">
            <w:pPr>
              <w:pStyle w:val="a4"/>
              <w:numPr>
                <w:ilvl w:val="2"/>
                <w:numId w:val="26"/>
              </w:numPr>
              <w:ind w:leftChars="0"/>
              <w:contextualSpacing/>
              <w:rPr>
                <w:rFonts w:eastAsia="ＭＳ 明朝"/>
              </w:rPr>
            </w:pPr>
            <w:r w:rsidRPr="007A6202">
              <w:rPr>
                <w:rFonts w:eastAsia="ＭＳ 明朝"/>
              </w:rPr>
              <w:t>FFS: URLLC</w:t>
            </w:r>
          </w:p>
          <w:p w:rsidR="00953DB4" w:rsidRPr="007A6202" w:rsidRDefault="00953DB4" w:rsidP="008F055C">
            <w:pPr>
              <w:numPr>
                <w:ilvl w:val="0"/>
                <w:numId w:val="26"/>
              </w:numPr>
              <w:tabs>
                <w:tab w:val="left" w:pos="720"/>
              </w:tabs>
              <w:rPr>
                <w:szCs w:val="20"/>
                <w:lang w:eastAsia="zh-CN"/>
              </w:rPr>
            </w:pPr>
            <w:r w:rsidRPr="007A6202">
              <w:rPr>
                <w:szCs w:val="20"/>
                <w:lang w:eastAsia="zh-CN"/>
              </w:rPr>
              <w:t>DMRS</w:t>
            </w:r>
            <w:r w:rsidRPr="007A6202">
              <w:rPr>
                <w:rFonts w:hint="eastAsia"/>
                <w:szCs w:val="20"/>
                <w:lang w:eastAsia="zh-CN"/>
              </w:rPr>
              <w:t xml:space="preserve"> density per REG </w:t>
            </w:r>
            <w:r w:rsidRPr="007A6202">
              <w:rPr>
                <w:szCs w:val="20"/>
                <w:lang w:eastAsia="zh-CN"/>
              </w:rPr>
              <w:t xml:space="preserve">for </w:t>
            </w:r>
            <w:r w:rsidRPr="007A6202">
              <w:rPr>
                <w:rFonts w:hint="eastAsia"/>
                <w:szCs w:val="20"/>
                <w:lang w:eastAsia="zh-CN"/>
              </w:rPr>
              <w:t>extended CP is same as that for normal CP</w:t>
            </w:r>
          </w:p>
          <w:p w:rsidR="00953DB4" w:rsidRDefault="00953DB4" w:rsidP="00953DB4">
            <w:pPr>
              <w:rPr>
                <w:lang w:eastAsia="ja-JP"/>
              </w:rPr>
            </w:pPr>
          </w:p>
          <w:p w:rsidR="00953DB4" w:rsidRDefault="00953DB4" w:rsidP="00953DB4">
            <w:r w:rsidRPr="00D31F12">
              <w:rPr>
                <w:highlight w:val="darkYellow"/>
              </w:rPr>
              <w:t>Working assumption</w:t>
            </w:r>
          </w:p>
          <w:p w:rsidR="00953DB4" w:rsidRPr="00517F44" w:rsidRDefault="00953DB4" w:rsidP="008F055C">
            <w:pPr>
              <w:numPr>
                <w:ilvl w:val="0"/>
                <w:numId w:val="27"/>
              </w:numPr>
              <w:rPr>
                <w:szCs w:val="20"/>
                <w:lang w:eastAsia="zh-CN"/>
              </w:rPr>
            </w:pPr>
            <w:r w:rsidRPr="00517F44">
              <w:rPr>
                <w:rFonts w:hint="eastAsia"/>
                <w:szCs w:val="20"/>
              </w:rPr>
              <w:t xml:space="preserve">For a CORESET, </w:t>
            </w:r>
            <w:r w:rsidRPr="00517F44">
              <w:rPr>
                <w:szCs w:val="20"/>
              </w:rPr>
              <w:t>p</w:t>
            </w:r>
            <w:r w:rsidRPr="00517F44">
              <w:rPr>
                <w:szCs w:val="20"/>
                <w:lang w:eastAsia="zh-CN"/>
              </w:rPr>
              <w:t>recoder granularity in frequency domain is:</w:t>
            </w:r>
          </w:p>
          <w:p w:rsidR="00953DB4" w:rsidRPr="00517F44" w:rsidRDefault="00953DB4" w:rsidP="008F055C">
            <w:pPr>
              <w:numPr>
                <w:ilvl w:val="1"/>
                <w:numId w:val="27"/>
              </w:numPr>
              <w:rPr>
                <w:szCs w:val="20"/>
                <w:lang w:eastAsia="zh-CN"/>
              </w:rPr>
            </w:pPr>
            <w:r w:rsidRPr="00517F44">
              <w:rPr>
                <w:szCs w:val="20"/>
                <w:lang w:eastAsia="zh-CN"/>
              </w:rPr>
              <w:t xml:space="preserve">Configurable between </w:t>
            </w:r>
            <w:proofErr w:type="spellStart"/>
            <w:r w:rsidRPr="00517F44">
              <w:rPr>
                <w:szCs w:val="20"/>
                <w:lang w:eastAsia="zh-CN"/>
              </w:rPr>
              <w:t>i</w:t>
            </w:r>
            <w:proofErr w:type="spellEnd"/>
            <w:r w:rsidRPr="00517F44">
              <w:rPr>
                <w:szCs w:val="20"/>
                <w:lang w:eastAsia="zh-CN"/>
              </w:rPr>
              <w:t>) equal to the REG bundle size in the frequency domain; or ii) equal to the number of contiguous RBs in the frequency domain within the CORESET</w:t>
            </w:r>
          </w:p>
          <w:p w:rsidR="00953DB4" w:rsidRPr="00517F44" w:rsidRDefault="00953DB4" w:rsidP="008F055C">
            <w:pPr>
              <w:numPr>
                <w:ilvl w:val="2"/>
                <w:numId w:val="27"/>
              </w:numPr>
              <w:rPr>
                <w:szCs w:val="20"/>
                <w:lang w:eastAsia="zh-CN"/>
              </w:rPr>
            </w:pPr>
            <w:r w:rsidRPr="00517F44">
              <w:rPr>
                <w:rFonts w:hint="eastAsia"/>
                <w:szCs w:val="20"/>
              </w:rPr>
              <w:t>For ii), DMRS is mapped over all</w:t>
            </w:r>
            <w:r w:rsidRPr="00517F44">
              <w:rPr>
                <w:szCs w:val="20"/>
              </w:rPr>
              <w:t xml:space="preserve"> </w:t>
            </w:r>
            <w:r w:rsidRPr="00517F44">
              <w:rPr>
                <w:rFonts w:hint="eastAsia"/>
                <w:szCs w:val="20"/>
              </w:rPr>
              <w:t xml:space="preserve">REGs </w:t>
            </w:r>
            <w:r w:rsidRPr="00517F44">
              <w:rPr>
                <w:szCs w:val="20"/>
              </w:rPr>
              <w:t>with</w:t>
            </w:r>
            <w:r w:rsidRPr="00517F44">
              <w:rPr>
                <w:rFonts w:hint="eastAsia"/>
                <w:szCs w:val="20"/>
              </w:rPr>
              <w:t>in the CORESET.</w:t>
            </w:r>
          </w:p>
          <w:p w:rsidR="00953DB4" w:rsidRDefault="00953DB4" w:rsidP="00953DB4">
            <w:pPr>
              <w:rPr>
                <w:lang w:eastAsia="ja-JP"/>
              </w:rPr>
            </w:pPr>
          </w:p>
          <w:p w:rsidR="00953DB4" w:rsidRPr="00517F44" w:rsidRDefault="00953DB4" w:rsidP="00953DB4">
            <w:pPr>
              <w:rPr>
                <w:rFonts w:eastAsia="ＭＳ 明朝"/>
                <w:szCs w:val="18"/>
              </w:rPr>
            </w:pPr>
            <w:r w:rsidRPr="00517F44">
              <w:rPr>
                <w:szCs w:val="18"/>
                <w:highlight w:val="green"/>
              </w:rPr>
              <w:t>Agreement</w:t>
            </w:r>
            <w:r>
              <w:rPr>
                <w:szCs w:val="18"/>
              </w:rPr>
              <w:t xml:space="preserve">: </w:t>
            </w:r>
            <w:r w:rsidRPr="00517F44">
              <w:rPr>
                <w:rFonts w:eastAsia="ＭＳ 明朝"/>
                <w:szCs w:val="18"/>
              </w:rPr>
              <w:t>DMRS positions for PDCCH</w:t>
            </w:r>
          </w:p>
          <w:p w:rsidR="00953DB4" w:rsidRPr="00517F44" w:rsidRDefault="00953DB4" w:rsidP="008F055C">
            <w:pPr>
              <w:pStyle w:val="a4"/>
              <w:numPr>
                <w:ilvl w:val="0"/>
                <w:numId w:val="27"/>
              </w:numPr>
              <w:overflowPunct w:val="0"/>
              <w:autoSpaceDE w:val="0"/>
              <w:autoSpaceDN w:val="0"/>
              <w:adjustRightInd w:val="0"/>
              <w:spacing w:after="180"/>
              <w:ind w:leftChars="0"/>
              <w:contextualSpacing/>
              <w:jc w:val="both"/>
              <w:textAlignment w:val="baseline"/>
              <w:rPr>
                <w:rFonts w:eastAsia="ＭＳ 明朝"/>
                <w:szCs w:val="18"/>
              </w:rPr>
            </w:pPr>
            <w:r w:rsidRPr="00517F44">
              <w:rPr>
                <w:rFonts w:eastAsia="ＭＳ 明朝"/>
                <w:szCs w:val="18"/>
                <w:highlight w:val="darkYellow"/>
              </w:rPr>
              <w:t>Working assumption</w:t>
            </w:r>
            <w:r w:rsidRPr="00517F44">
              <w:rPr>
                <w:rFonts w:eastAsia="ＭＳ 明朝"/>
                <w:szCs w:val="18"/>
              </w:rPr>
              <w:t>: Equally-distributed within a REG</w:t>
            </w:r>
          </w:p>
          <w:p w:rsidR="00953DB4" w:rsidRDefault="00953DB4" w:rsidP="00953DB4">
            <w:pPr>
              <w:rPr>
                <w:lang w:eastAsia="ja-JP"/>
              </w:rPr>
            </w:pPr>
          </w:p>
          <w:p w:rsidR="00953DB4" w:rsidRPr="005E0D4E" w:rsidRDefault="00953DB4" w:rsidP="00953DB4">
            <w:pPr>
              <w:rPr>
                <w:szCs w:val="20"/>
              </w:rPr>
            </w:pPr>
            <w:r w:rsidRPr="005E0D4E">
              <w:rPr>
                <w:szCs w:val="20"/>
                <w:highlight w:val="darkYellow"/>
              </w:rPr>
              <w:t>Working assumption</w:t>
            </w:r>
            <w:r w:rsidRPr="005E0D4E">
              <w:rPr>
                <w:szCs w:val="20"/>
              </w:rPr>
              <w:t>:</w:t>
            </w:r>
          </w:p>
          <w:p w:rsidR="00953DB4" w:rsidRDefault="00953DB4" w:rsidP="008F055C">
            <w:pPr>
              <w:pStyle w:val="a4"/>
              <w:numPr>
                <w:ilvl w:val="0"/>
                <w:numId w:val="29"/>
              </w:numPr>
              <w:spacing w:afterLines="50" w:after="120"/>
              <w:ind w:leftChars="0"/>
              <w:jc w:val="both"/>
              <w:rPr>
                <w:rFonts w:eastAsia="ＭＳ 明朝"/>
              </w:rPr>
            </w:pPr>
            <w:r w:rsidRPr="005E0D4E">
              <w:rPr>
                <w:rFonts w:eastAsia="ＭＳ 明朝"/>
              </w:rPr>
              <w:t>Re-use NR DL RA Type 0 basis in units of 6 RBs, where no restriction on the maximum number of segments for a given CORESET.</w:t>
            </w:r>
          </w:p>
          <w:p w:rsidR="00953DB4" w:rsidRPr="007F007B" w:rsidRDefault="00953DB4" w:rsidP="00953DB4">
            <w:pPr>
              <w:spacing w:afterLines="50" w:after="120"/>
              <w:jc w:val="both"/>
              <w:rPr>
                <w:rFonts w:eastAsia="ＭＳ 明朝"/>
              </w:rPr>
            </w:pPr>
          </w:p>
          <w:p w:rsidR="00953DB4" w:rsidRPr="003D7A51" w:rsidRDefault="00953DB4" w:rsidP="00953DB4">
            <w:pPr>
              <w:tabs>
                <w:tab w:val="left" w:pos="720"/>
              </w:tabs>
              <w:rPr>
                <w:szCs w:val="20"/>
              </w:rPr>
            </w:pPr>
            <w:r w:rsidRPr="00DE4260">
              <w:rPr>
                <w:szCs w:val="20"/>
                <w:highlight w:val="green"/>
              </w:rPr>
              <w:t>Agreements:</w:t>
            </w:r>
          </w:p>
          <w:p w:rsidR="00953DB4" w:rsidRPr="00517F44" w:rsidRDefault="00953DB4" w:rsidP="008F055C">
            <w:pPr>
              <w:pStyle w:val="a4"/>
              <w:numPr>
                <w:ilvl w:val="0"/>
                <w:numId w:val="28"/>
              </w:numPr>
              <w:overflowPunct w:val="0"/>
              <w:autoSpaceDE w:val="0"/>
              <w:autoSpaceDN w:val="0"/>
              <w:adjustRightInd w:val="0"/>
              <w:spacing w:after="180"/>
              <w:ind w:leftChars="0"/>
              <w:contextualSpacing/>
              <w:textAlignment w:val="baseline"/>
            </w:pPr>
            <w:r w:rsidRPr="00517F44">
              <w:t xml:space="preserve">At least </w:t>
            </w:r>
            <w:r w:rsidRPr="00517F44">
              <w:rPr>
                <w:rFonts w:hint="eastAsia"/>
              </w:rPr>
              <w:t>two DCI sizes are defined.</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t>One DCI size, which is at least for the purpose of fallback.</w:t>
            </w:r>
          </w:p>
          <w:p w:rsidR="00953DB4" w:rsidRPr="00517F44" w:rsidRDefault="00953DB4" w:rsidP="008F055C">
            <w:pPr>
              <w:pStyle w:val="a4"/>
              <w:numPr>
                <w:ilvl w:val="2"/>
                <w:numId w:val="28"/>
              </w:numPr>
              <w:overflowPunct w:val="0"/>
              <w:autoSpaceDE w:val="0"/>
              <w:autoSpaceDN w:val="0"/>
              <w:adjustRightInd w:val="0"/>
              <w:spacing w:after="180"/>
              <w:ind w:leftChars="0"/>
              <w:contextualSpacing/>
              <w:textAlignment w:val="baseline"/>
            </w:pPr>
            <w:r w:rsidRPr="00517F44">
              <w:t>FFS: for other purposes.</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t>One DCI size depending on configuration</w:t>
            </w:r>
          </w:p>
          <w:p w:rsidR="00953DB4" w:rsidRPr="00517F44" w:rsidRDefault="00953DB4" w:rsidP="008F055C">
            <w:pPr>
              <w:pStyle w:val="a4"/>
              <w:numPr>
                <w:ilvl w:val="2"/>
                <w:numId w:val="28"/>
              </w:numPr>
              <w:overflowPunct w:val="0"/>
              <w:autoSpaceDE w:val="0"/>
              <w:autoSpaceDN w:val="0"/>
              <w:adjustRightInd w:val="0"/>
              <w:spacing w:after="180"/>
              <w:ind w:leftChars="0"/>
              <w:contextualSpacing/>
              <w:textAlignment w:val="baseline"/>
            </w:pPr>
            <w:r w:rsidRPr="00517F44">
              <w:t>FFS: whether both DL and UL have the same size or different.</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rPr>
                <w:rFonts w:hint="eastAsia"/>
              </w:rPr>
              <w:t>FFS: for group-common DCI/PDCCH</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t>Note: the UE is not necessarily required to monitor two DCI sizes at the same monitoring occasion</w:t>
            </w:r>
          </w:p>
          <w:p w:rsidR="00953DB4" w:rsidRDefault="00953DB4" w:rsidP="00953DB4">
            <w:pPr>
              <w:rPr>
                <w:lang w:eastAsia="ja-JP"/>
              </w:rPr>
            </w:pPr>
          </w:p>
          <w:p w:rsidR="00953DB4" w:rsidRPr="007F007B" w:rsidRDefault="00953DB4" w:rsidP="00953DB4">
            <w:pPr>
              <w:jc w:val="both"/>
              <w:rPr>
                <w:rFonts w:eastAsia="ＭＳ 明朝"/>
              </w:rPr>
            </w:pPr>
            <w:r w:rsidRPr="007F007B">
              <w:rPr>
                <w:rFonts w:eastAsia="ＭＳ 明朝"/>
                <w:highlight w:val="green"/>
              </w:rPr>
              <w:t>Agreement:</w:t>
            </w:r>
          </w:p>
          <w:p w:rsidR="00953DB4" w:rsidRPr="00517F44" w:rsidRDefault="00953DB4" w:rsidP="008F055C">
            <w:pPr>
              <w:pStyle w:val="a4"/>
              <w:numPr>
                <w:ilvl w:val="0"/>
                <w:numId w:val="28"/>
              </w:numPr>
              <w:overflowPunct w:val="0"/>
              <w:autoSpaceDE w:val="0"/>
              <w:autoSpaceDN w:val="0"/>
              <w:adjustRightInd w:val="0"/>
              <w:spacing w:after="180"/>
              <w:ind w:leftChars="0"/>
              <w:contextualSpacing/>
              <w:textAlignment w:val="baseline"/>
            </w:pPr>
            <w:r w:rsidRPr="00517F44">
              <w:t>In a given CORESET</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t>Alt 1: different DCI formats</w:t>
            </w:r>
          </w:p>
          <w:p w:rsidR="00953DB4" w:rsidRPr="00517F44" w:rsidRDefault="00953DB4" w:rsidP="008F055C">
            <w:pPr>
              <w:pStyle w:val="a4"/>
              <w:numPr>
                <w:ilvl w:val="1"/>
                <w:numId w:val="28"/>
              </w:numPr>
              <w:overflowPunct w:val="0"/>
              <w:autoSpaceDE w:val="0"/>
              <w:autoSpaceDN w:val="0"/>
              <w:adjustRightInd w:val="0"/>
              <w:spacing w:after="180"/>
              <w:ind w:leftChars="0"/>
              <w:contextualSpacing/>
              <w:textAlignment w:val="baseline"/>
            </w:pPr>
            <w:r w:rsidRPr="00517F44">
              <w:t>Alt 2: different search spaces</w:t>
            </w:r>
          </w:p>
          <w:p w:rsidR="00953DB4" w:rsidRPr="00517F44" w:rsidRDefault="00953DB4" w:rsidP="00953DB4">
            <w:pPr>
              <w:pStyle w:val="a4"/>
              <w:ind w:left="880"/>
            </w:pPr>
            <w:r w:rsidRPr="00517F44">
              <w:rPr>
                <w:rFonts w:hint="eastAsia"/>
              </w:rPr>
              <w:t>can have different monitoring periodicities.</w:t>
            </w:r>
          </w:p>
          <w:p w:rsidR="00953DB4" w:rsidRPr="007F007B" w:rsidRDefault="00953DB4" w:rsidP="008F055C">
            <w:pPr>
              <w:pStyle w:val="a4"/>
              <w:numPr>
                <w:ilvl w:val="1"/>
                <w:numId w:val="28"/>
              </w:numPr>
              <w:spacing w:afterLines="50" w:after="120"/>
              <w:ind w:leftChars="0"/>
              <w:jc w:val="both"/>
              <w:rPr>
                <w:rFonts w:eastAsia="ＭＳ 明朝"/>
              </w:rPr>
            </w:pPr>
            <w:r w:rsidRPr="00884376">
              <w:rPr>
                <w:rFonts w:eastAsia="ＭＳ 明朝"/>
              </w:rPr>
              <w:t>FFS which one</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AN1#90bis</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427E73" w:rsidRDefault="00953DB4" w:rsidP="00953DB4">
            <w:pPr>
              <w:rPr>
                <w:szCs w:val="20"/>
                <w:highlight w:val="green"/>
              </w:rPr>
            </w:pPr>
            <w:r w:rsidRPr="00427E73">
              <w:rPr>
                <w:szCs w:val="20"/>
                <w:highlight w:val="green"/>
              </w:rPr>
              <w:t>Agreements:</w:t>
            </w:r>
          </w:p>
          <w:p w:rsidR="00953DB4" w:rsidRPr="00427E73" w:rsidRDefault="00953DB4" w:rsidP="008F055C">
            <w:pPr>
              <w:numPr>
                <w:ilvl w:val="0"/>
                <w:numId w:val="30"/>
              </w:numPr>
              <w:rPr>
                <w:szCs w:val="20"/>
              </w:rPr>
            </w:pPr>
            <w:r w:rsidRPr="00427E73">
              <w:rPr>
                <w:szCs w:val="20"/>
              </w:rPr>
              <w:t xml:space="preserve">Support for a UE, </w:t>
            </w:r>
            <w:r w:rsidRPr="007F53CD">
              <w:rPr>
                <w:szCs w:val="20"/>
              </w:rPr>
              <w:t>configurable ID for</w:t>
            </w:r>
            <w:r w:rsidRPr="00427E73">
              <w:rPr>
                <w:szCs w:val="20"/>
              </w:rPr>
              <w:t xml:space="preserve"> PDCCH DMRS at least for the initialization of DMRS sequence/scrambling.</w:t>
            </w:r>
          </w:p>
          <w:p w:rsidR="00953DB4" w:rsidRPr="00427E73" w:rsidRDefault="00953DB4" w:rsidP="008F055C">
            <w:pPr>
              <w:numPr>
                <w:ilvl w:val="1"/>
                <w:numId w:val="30"/>
              </w:numPr>
              <w:rPr>
                <w:szCs w:val="20"/>
              </w:rPr>
            </w:pPr>
            <w:r w:rsidRPr="00427E73">
              <w:rPr>
                <w:szCs w:val="20"/>
              </w:rPr>
              <w:t>FFS: whether this is used also for other purpose.</w:t>
            </w:r>
          </w:p>
          <w:p w:rsidR="00953DB4" w:rsidRPr="00427E73" w:rsidRDefault="00953DB4" w:rsidP="008F055C">
            <w:pPr>
              <w:numPr>
                <w:ilvl w:val="1"/>
                <w:numId w:val="30"/>
              </w:numPr>
              <w:rPr>
                <w:szCs w:val="20"/>
              </w:rPr>
            </w:pPr>
            <w:r w:rsidRPr="00427E73">
              <w:rPr>
                <w:szCs w:val="20"/>
              </w:rPr>
              <w:t xml:space="preserve">FFS details including the applicability of configurable ID </w:t>
            </w:r>
          </w:p>
          <w:p w:rsidR="00953DB4" w:rsidRDefault="00953DB4" w:rsidP="00953DB4">
            <w:pPr>
              <w:rPr>
                <w:lang w:eastAsia="ja-JP"/>
              </w:rPr>
            </w:pPr>
          </w:p>
          <w:p w:rsidR="00953DB4" w:rsidRPr="006D219E" w:rsidRDefault="00953DB4" w:rsidP="00953DB4">
            <w:pPr>
              <w:rPr>
                <w:szCs w:val="20"/>
                <w:highlight w:val="green"/>
              </w:rPr>
            </w:pPr>
            <w:r w:rsidRPr="006D219E">
              <w:rPr>
                <w:szCs w:val="20"/>
                <w:highlight w:val="green"/>
              </w:rPr>
              <w:t>Agreements:</w:t>
            </w:r>
          </w:p>
          <w:p w:rsidR="00953DB4" w:rsidRPr="006D219E" w:rsidRDefault="00953DB4" w:rsidP="008F055C">
            <w:pPr>
              <w:numPr>
                <w:ilvl w:val="0"/>
                <w:numId w:val="31"/>
              </w:numPr>
              <w:rPr>
                <w:szCs w:val="20"/>
              </w:rPr>
            </w:pPr>
            <w:r w:rsidRPr="006D219E">
              <w:rPr>
                <w:szCs w:val="20"/>
              </w:rPr>
              <w:t xml:space="preserve">NR support the following </w:t>
            </w:r>
            <w:proofErr w:type="spellStart"/>
            <w:r w:rsidRPr="006D219E">
              <w:rPr>
                <w:szCs w:val="20"/>
              </w:rPr>
              <w:t>interleaver</w:t>
            </w:r>
            <w:proofErr w:type="spellEnd"/>
          </w:p>
          <w:p w:rsidR="00953DB4" w:rsidRPr="006D219E" w:rsidRDefault="00953DB4" w:rsidP="008F055C">
            <w:pPr>
              <w:numPr>
                <w:ilvl w:val="1"/>
                <w:numId w:val="31"/>
              </w:numPr>
              <w:rPr>
                <w:szCs w:val="20"/>
              </w:rPr>
            </w:pPr>
            <w:r w:rsidRPr="006D219E">
              <w:rPr>
                <w:szCs w:val="20"/>
              </w:rPr>
              <w:t>The number of rows A configured from {2, 3, and 6}, and the number of columns (P/A), where P is the number of interleaving unit for the given CORESET, and write in the row and read in the column</w:t>
            </w:r>
          </w:p>
          <w:p w:rsidR="00953DB4" w:rsidRPr="006D219E" w:rsidRDefault="00953DB4" w:rsidP="008F055C">
            <w:pPr>
              <w:numPr>
                <w:ilvl w:val="1"/>
                <w:numId w:val="31"/>
              </w:numPr>
              <w:rPr>
                <w:szCs w:val="20"/>
              </w:rPr>
            </w:pPr>
            <w:r w:rsidRPr="006D219E">
              <w:rPr>
                <w:szCs w:val="20"/>
              </w:rPr>
              <w:t>No any further permutation is introduced</w:t>
            </w:r>
          </w:p>
          <w:p w:rsidR="00953DB4" w:rsidRPr="006D219E" w:rsidRDefault="00953DB4" w:rsidP="008F055C">
            <w:pPr>
              <w:numPr>
                <w:ilvl w:val="1"/>
                <w:numId w:val="31"/>
              </w:numPr>
              <w:rPr>
                <w:szCs w:val="20"/>
              </w:rPr>
            </w:pPr>
            <w:r w:rsidRPr="006D219E">
              <w:rPr>
                <w:szCs w:val="20"/>
              </w:rPr>
              <w:t>Cyclic shift of the interleaving unit is applied based on the configurable ID which is independent parameter from the configurable ID for DMRS</w:t>
            </w:r>
          </w:p>
          <w:p w:rsidR="00953DB4" w:rsidRDefault="00953DB4" w:rsidP="00953DB4">
            <w:pPr>
              <w:rPr>
                <w:lang w:eastAsia="ja-JP"/>
              </w:rPr>
            </w:pPr>
          </w:p>
          <w:p w:rsidR="00953DB4" w:rsidRPr="001C2A28" w:rsidRDefault="00953DB4" w:rsidP="00953DB4">
            <w:pPr>
              <w:rPr>
                <w:szCs w:val="20"/>
              </w:rPr>
            </w:pPr>
            <w:r w:rsidRPr="001C2A28">
              <w:rPr>
                <w:szCs w:val="20"/>
                <w:highlight w:val="green"/>
              </w:rPr>
              <w:t>Agreements</w:t>
            </w:r>
            <w:r w:rsidRPr="001C2A28">
              <w:rPr>
                <w:szCs w:val="20"/>
              </w:rPr>
              <w:t>:</w:t>
            </w:r>
          </w:p>
          <w:p w:rsidR="00953DB4" w:rsidRPr="001C2A28" w:rsidRDefault="00953DB4" w:rsidP="008F055C">
            <w:pPr>
              <w:numPr>
                <w:ilvl w:val="0"/>
                <w:numId w:val="32"/>
              </w:numPr>
              <w:rPr>
                <w:szCs w:val="20"/>
              </w:rPr>
            </w:pPr>
            <w:r w:rsidRPr="001C2A28">
              <w:rPr>
                <w:szCs w:val="20"/>
              </w:rPr>
              <w:t>Confirm the WA: DMRS is evenly distributed within a REG</w:t>
            </w:r>
          </w:p>
          <w:p w:rsidR="00953DB4" w:rsidRPr="001C2A28" w:rsidRDefault="00953DB4" w:rsidP="008F055C">
            <w:pPr>
              <w:numPr>
                <w:ilvl w:val="1"/>
                <w:numId w:val="32"/>
              </w:numPr>
              <w:rPr>
                <w:szCs w:val="20"/>
              </w:rPr>
            </w:pPr>
            <w:r w:rsidRPr="001C2A28">
              <w:rPr>
                <w:szCs w:val="20"/>
              </w:rPr>
              <w:t>DMRS REs are #1, #5, #9</w:t>
            </w:r>
          </w:p>
          <w:p w:rsidR="00953DB4" w:rsidRDefault="00953DB4" w:rsidP="00953DB4">
            <w:pPr>
              <w:rPr>
                <w:lang w:eastAsia="ja-JP"/>
              </w:rPr>
            </w:pPr>
          </w:p>
          <w:p w:rsidR="00953DB4" w:rsidRPr="00B8490D" w:rsidRDefault="00953DB4" w:rsidP="00953DB4">
            <w:pPr>
              <w:rPr>
                <w:szCs w:val="20"/>
              </w:rPr>
            </w:pPr>
            <w:r w:rsidRPr="00B8490D">
              <w:rPr>
                <w:szCs w:val="20"/>
                <w:highlight w:val="green"/>
              </w:rPr>
              <w:t>Agreements</w:t>
            </w:r>
            <w:r w:rsidRPr="00B8490D">
              <w:rPr>
                <w:szCs w:val="20"/>
              </w:rPr>
              <w:t>:</w:t>
            </w:r>
          </w:p>
          <w:p w:rsidR="00953DB4" w:rsidRPr="00B8490D" w:rsidRDefault="00953DB4" w:rsidP="008F055C">
            <w:pPr>
              <w:numPr>
                <w:ilvl w:val="0"/>
                <w:numId w:val="33"/>
              </w:numPr>
              <w:rPr>
                <w:szCs w:val="20"/>
              </w:rPr>
            </w:pPr>
            <w:r w:rsidRPr="00B8490D">
              <w:rPr>
                <w:szCs w:val="20"/>
              </w:rPr>
              <w:t>DMRS sequence is a Gold sequence as in LTE</w:t>
            </w:r>
          </w:p>
          <w:p w:rsidR="00953DB4" w:rsidRPr="00B8490D" w:rsidRDefault="00953DB4" w:rsidP="008F055C">
            <w:pPr>
              <w:numPr>
                <w:ilvl w:val="1"/>
                <w:numId w:val="33"/>
              </w:numPr>
              <w:rPr>
                <w:szCs w:val="20"/>
              </w:rPr>
            </w:pPr>
            <w:r w:rsidRPr="00B8490D">
              <w:rPr>
                <w:szCs w:val="20"/>
              </w:rPr>
              <w:t>Note: in case if new Gold sequence is introduced for NR, this would be revisited</w:t>
            </w:r>
          </w:p>
          <w:p w:rsidR="00953DB4" w:rsidRPr="00B8490D" w:rsidRDefault="00953DB4" w:rsidP="008F055C">
            <w:pPr>
              <w:numPr>
                <w:ilvl w:val="1"/>
                <w:numId w:val="33"/>
              </w:numPr>
              <w:rPr>
                <w:szCs w:val="20"/>
              </w:rPr>
            </w:pPr>
            <w:r w:rsidRPr="00B8490D">
              <w:rPr>
                <w:szCs w:val="20"/>
              </w:rPr>
              <w:t>DMRS sequence for NR-PDCCH is obtained according to a reference point in frequency domain.</w:t>
            </w:r>
          </w:p>
          <w:p w:rsidR="00953DB4" w:rsidRPr="00B8490D" w:rsidRDefault="00953DB4" w:rsidP="008F055C">
            <w:pPr>
              <w:numPr>
                <w:ilvl w:val="2"/>
                <w:numId w:val="33"/>
              </w:numPr>
              <w:rPr>
                <w:szCs w:val="20"/>
              </w:rPr>
            </w:pPr>
            <w:r w:rsidRPr="00B8490D">
              <w:rPr>
                <w:szCs w:val="20"/>
              </w:rPr>
              <w:t>FFS the reference point</w:t>
            </w:r>
          </w:p>
          <w:p w:rsidR="00953DB4" w:rsidRDefault="00953DB4" w:rsidP="00953DB4">
            <w:pPr>
              <w:rPr>
                <w:lang w:eastAsia="ja-JP"/>
              </w:rPr>
            </w:pPr>
          </w:p>
          <w:p w:rsidR="00953DB4" w:rsidRPr="00003C0B" w:rsidRDefault="00953DB4" w:rsidP="00953DB4">
            <w:pPr>
              <w:rPr>
                <w:szCs w:val="20"/>
              </w:rPr>
            </w:pPr>
            <w:r w:rsidRPr="00003C0B">
              <w:rPr>
                <w:szCs w:val="20"/>
                <w:highlight w:val="green"/>
              </w:rPr>
              <w:t>Agreements</w:t>
            </w:r>
            <w:r w:rsidRPr="00003C0B">
              <w:rPr>
                <w:szCs w:val="20"/>
              </w:rPr>
              <w:t>:</w:t>
            </w:r>
          </w:p>
          <w:p w:rsidR="00953DB4" w:rsidRPr="00003C0B" w:rsidRDefault="00953DB4" w:rsidP="008F055C">
            <w:pPr>
              <w:numPr>
                <w:ilvl w:val="0"/>
                <w:numId w:val="34"/>
              </w:numPr>
              <w:rPr>
                <w:szCs w:val="20"/>
              </w:rPr>
            </w:pPr>
            <w:r w:rsidRPr="00003C0B">
              <w:rPr>
                <w:szCs w:val="20"/>
              </w:rPr>
              <w:t>Confirm the WA with the following clarifications (</w:t>
            </w:r>
            <w:r w:rsidRPr="00003C0B">
              <w:rPr>
                <w:color w:val="FF0000"/>
                <w:szCs w:val="20"/>
                <w:u w:val="single"/>
              </w:rPr>
              <w:t>in red</w:t>
            </w:r>
            <w:r w:rsidRPr="00003C0B">
              <w:rPr>
                <w:szCs w:val="20"/>
              </w:rPr>
              <w:t>):</w:t>
            </w:r>
          </w:p>
          <w:p w:rsidR="00953DB4" w:rsidRPr="00003C0B" w:rsidRDefault="00953DB4" w:rsidP="008F055C">
            <w:pPr>
              <w:numPr>
                <w:ilvl w:val="0"/>
                <w:numId w:val="34"/>
              </w:numPr>
              <w:rPr>
                <w:szCs w:val="20"/>
              </w:rPr>
            </w:pPr>
            <w:r w:rsidRPr="00003C0B">
              <w:rPr>
                <w:szCs w:val="20"/>
              </w:rPr>
              <w:t xml:space="preserve">For </w:t>
            </w:r>
            <w:r w:rsidRPr="00003C0B">
              <w:rPr>
                <w:color w:val="FF0000"/>
                <w:szCs w:val="20"/>
                <w:u w:val="single"/>
              </w:rPr>
              <w:t>each</w:t>
            </w:r>
            <w:r w:rsidRPr="00003C0B">
              <w:rPr>
                <w:szCs w:val="20"/>
              </w:rPr>
              <w:t xml:space="preserve"> CORESET, precoder granularity in frequency domain is:</w:t>
            </w:r>
          </w:p>
          <w:p w:rsidR="00953DB4" w:rsidRPr="00003C0B" w:rsidRDefault="00953DB4" w:rsidP="008F055C">
            <w:pPr>
              <w:numPr>
                <w:ilvl w:val="1"/>
                <w:numId w:val="34"/>
              </w:numPr>
              <w:rPr>
                <w:szCs w:val="20"/>
              </w:rPr>
            </w:pPr>
            <w:r w:rsidRPr="00003C0B">
              <w:rPr>
                <w:szCs w:val="20"/>
              </w:rPr>
              <w:t xml:space="preserve">Configurable between </w:t>
            </w:r>
            <w:proofErr w:type="spellStart"/>
            <w:r w:rsidRPr="00003C0B">
              <w:rPr>
                <w:szCs w:val="20"/>
              </w:rPr>
              <w:t>i</w:t>
            </w:r>
            <w:proofErr w:type="spellEnd"/>
            <w:r w:rsidRPr="00003C0B">
              <w:rPr>
                <w:szCs w:val="20"/>
              </w:rPr>
              <w:t>) equal to the REG bundle size in the frequency domain; or ii) equal to the number of contiguous RBs in the frequency domain within the CORESET</w:t>
            </w:r>
          </w:p>
          <w:p w:rsidR="00953DB4" w:rsidRPr="00003C0B" w:rsidRDefault="00953DB4" w:rsidP="008F055C">
            <w:pPr>
              <w:numPr>
                <w:ilvl w:val="2"/>
                <w:numId w:val="34"/>
              </w:numPr>
              <w:rPr>
                <w:szCs w:val="20"/>
              </w:rPr>
            </w:pPr>
            <w:r w:rsidRPr="00003C0B">
              <w:rPr>
                <w:szCs w:val="20"/>
              </w:rPr>
              <w:t>For ii), DMRS is mapped over all REGs within CORESET.</w:t>
            </w:r>
          </w:p>
          <w:p w:rsidR="00953DB4" w:rsidRPr="00003C0B" w:rsidRDefault="00953DB4" w:rsidP="008F055C">
            <w:pPr>
              <w:numPr>
                <w:ilvl w:val="2"/>
                <w:numId w:val="34"/>
              </w:numPr>
              <w:rPr>
                <w:color w:val="FF0000"/>
                <w:szCs w:val="20"/>
                <w:u w:val="single"/>
              </w:rPr>
            </w:pPr>
            <w:r w:rsidRPr="00003C0B">
              <w:rPr>
                <w:color w:val="FF0000"/>
                <w:szCs w:val="20"/>
                <w:u w:val="single"/>
              </w:rPr>
              <w:t xml:space="preserve">RAN1 assumes that CORESET for PDCCH scheduling RMSI can be configured with Option </w:t>
            </w:r>
            <w:proofErr w:type="spellStart"/>
            <w:r w:rsidRPr="00003C0B">
              <w:rPr>
                <w:color w:val="FF0000"/>
                <w:szCs w:val="20"/>
                <w:u w:val="single"/>
              </w:rPr>
              <w:t>i</w:t>
            </w:r>
            <w:proofErr w:type="spellEnd"/>
            <w:r w:rsidRPr="00003C0B">
              <w:rPr>
                <w:color w:val="FF0000"/>
                <w:szCs w:val="20"/>
                <w:u w:val="single"/>
              </w:rPr>
              <w:t>)</w:t>
            </w:r>
          </w:p>
          <w:p w:rsidR="00953DB4" w:rsidRPr="00003C0B" w:rsidRDefault="00953DB4" w:rsidP="008F055C">
            <w:pPr>
              <w:numPr>
                <w:ilvl w:val="2"/>
                <w:numId w:val="34"/>
              </w:numPr>
              <w:rPr>
                <w:color w:val="FF0000"/>
                <w:szCs w:val="20"/>
                <w:u w:val="single"/>
              </w:rPr>
            </w:pPr>
            <w:r w:rsidRPr="00003C0B">
              <w:rPr>
                <w:color w:val="FF0000"/>
                <w:szCs w:val="20"/>
                <w:u w:val="single"/>
                <w:lang w:val="sv-SE"/>
              </w:rPr>
              <w:t>In Option ii) UE may assume DMRS is present in all REGs within the set of contiguous RBs of the CORESET where and when at least one REG of a candidate is mapped.</w:t>
            </w:r>
          </w:p>
          <w:p w:rsidR="00953DB4" w:rsidRDefault="00953DB4" w:rsidP="00953DB4">
            <w:pPr>
              <w:rPr>
                <w:lang w:eastAsia="ja-JP"/>
              </w:rPr>
            </w:pPr>
          </w:p>
          <w:p w:rsidR="00953DB4" w:rsidRPr="00A36149" w:rsidRDefault="00953DB4" w:rsidP="00953DB4">
            <w:pPr>
              <w:rPr>
                <w:szCs w:val="20"/>
                <w:highlight w:val="green"/>
              </w:rPr>
            </w:pPr>
            <w:r w:rsidRPr="00A36149">
              <w:rPr>
                <w:szCs w:val="20"/>
                <w:highlight w:val="green"/>
              </w:rPr>
              <w:t>Agreements:</w:t>
            </w:r>
          </w:p>
          <w:p w:rsidR="00953DB4" w:rsidRPr="00A36149" w:rsidRDefault="00953DB4" w:rsidP="008F055C">
            <w:pPr>
              <w:numPr>
                <w:ilvl w:val="0"/>
                <w:numId w:val="30"/>
              </w:numPr>
              <w:rPr>
                <w:szCs w:val="20"/>
              </w:rPr>
            </w:pPr>
            <w:r w:rsidRPr="00A36149">
              <w:rPr>
                <w:rFonts w:hint="eastAsia"/>
                <w:szCs w:val="20"/>
              </w:rPr>
              <w:t>Confirm the</w:t>
            </w:r>
            <w:r w:rsidRPr="00A36149">
              <w:rPr>
                <w:szCs w:val="20"/>
              </w:rPr>
              <w:t xml:space="preserve"> </w:t>
            </w:r>
            <w:r w:rsidRPr="00A36149">
              <w:rPr>
                <w:rFonts w:hint="eastAsia"/>
                <w:szCs w:val="20"/>
              </w:rPr>
              <w:t>WA</w:t>
            </w:r>
            <w:r w:rsidRPr="00A36149">
              <w:rPr>
                <w:szCs w:val="20"/>
              </w:rPr>
              <w:t xml:space="preserve"> </w:t>
            </w:r>
            <w:proofErr w:type="spellStart"/>
            <w:r w:rsidRPr="00A36149">
              <w:rPr>
                <w:szCs w:val="20"/>
              </w:rPr>
              <w:t>‘Re</w:t>
            </w:r>
            <w:proofErr w:type="spellEnd"/>
            <w:r w:rsidRPr="00A36149">
              <w:rPr>
                <w:szCs w:val="20"/>
              </w:rPr>
              <w:t>-use NR DL RA Type 0 basis in units of 6 RBs, where no restriction on the maximum number of segments for a given CORESET’ with the following clarifications:</w:t>
            </w:r>
          </w:p>
          <w:p w:rsidR="00953DB4" w:rsidRPr="00A36149" w:rsidRDefault="00953DB4" w:rsidP="008F055C">
            <w:pPr>
              <w:numPr>
                <w:ilvl w:val="1"/>
                <w:numId w:val="30"/>
              </w:numPr>
              <w:rPr>
                <w:szCs w:val="20"/>
              </w:rPr>
            </w:pPr>
            <w:r w:rsidRPr="00A36149">
              <w:rPr>
                <w:szCs w:val="20"/>
              </w:rPr>
              <w:t xml:space="preserve">This is for the case when the CORESET is configured by at least UE-specific RRC </w:t>
            </w:r>
            <w:proofErr w:type="spellStart"/>
            <w:r w:rsidRPr="00A36149">
              <w:rPr>
                <w:szCs w:val="20"/>
              </w:rPr>
              <w:t>signalling</w:t>
            </w:r>
            <w:proofErr w:type="spellEnd"/>
            <w:r w:rsidRPr="00A36149">
              <w:rPr>
                <w:szCs w:val="20"/>
              </w:rPr>
              <w:t xml:space="preserve">. </w:t>
            </w:r>
          </w:p>
          <w:p w:rsidR="00953DB4" w:rsidRPr="00A36149" w:rsidRDefault="00953DB4" w:rsidP="008F055C">
            <w:pPr>
              <w:numPr>
                <w:ilvl w:val="2"/>
                <w:numId w:val="30"/>
              </w:numPr>
              <w:rPr>
                <w:szCs w:val="20"/>
              </w:rPr>
            </w:pPr>
            <w:r w:rsidRPr="00A36149">
              <w:rPr>
                <w:szCs w:val="20"/>
              </w:rPr>
              <w:t>FFS the RB indexing for resource allocation especially considering interaction with DL BWP</w:t>
            </w:r>
          </w:p>
          <w:p w:rsidR="00953DB4" w:rsidRPr="00A36149" w:rsidRDefault="00953DB4" w:rsidP="008F055C">
            <w:pPr>
              <w:numPr>
                <w:ilvl w:val="1"/>
                <w:numId w:val="30"/>
              </w:numPr>
              <w:rPr>
                <w:szCs w:val="20"/>
              </w:rPr>
            </w:pPr>
            <w:r w:rsidRPr="00A36149">
              <w:rPr>
                <w:szCs w:val="20"/>
              </w:rPr>
              <w:t>Details of resource allocation should take into account the interaction with DL BWP – FFS details</w:t>
            </w:r>
          </w:p>
          <w:p w:rsidR="00953DB4" w:rsidRDefault="00953DB4" w:rsidP="00953DB4">
            <w:pPr>
              <w:rPr>
                <w:lang w:eastAsia="ja-JP"/>
              </w:rPr>
            </w:pPr>
          </w:p>
          <w:p w:rsidR="00953DB4" w:rsidRPr="00670483" w:rsidRDefault="00953DB4" w:rsidP="00953DB4">
            <w:pPr>
              <w:rPr>
                <w:szCs w:val="20"/>
                <w:highlight w:val="green"/>
              </w:rPr>
            </w:pPr>
            <w:r w:rsidRPr="00670483">
              <w:rPr>
                <w:szCs w:val="20"/>
                <w:highlight w:val="green"/>
              </w:rPr>
              <w:t>Agreements:</w:t>
            </w:r>
          </w:p>
          <w:p w:rsidR="00953DB4" w:rsidRPr="00670483" w:rsidRDefault="00953DB4" w:rsidP="008F055C">
            <w:pPr>
              <w:numPr>
                <w:ilvl w:val="0"/>
                <w:numId w:val="30"/>
              </w:numPr>
              <w:rPr>
                <w:szCs w:val="20"/>
              </w:rPr>
            </w:pPr>
            <w:r w:rsidRPr="00670483">
              <w:rPr>
                <w:szCs w:val="20"/>
              </w:rPr>
              <w:t>For slot-based scheduling;</w:t>
            </w:r>
          </w:p>
          <w:p w:rsidR="00953DB4" w:rsidRPr="00670483" w:rsidRDefault="00953DB4" w:rsidP="008F055C">
            <w:pPr>
              <w:numPr>
                <w:ilvl w:val="1"/>
                <w:numId w:val="30"/>
              </w:numPr>
              <w:rPr>
                <w:szCs w:val="20"/>
              </w:rPr>
            </w:pPr>
            <w:r w:rsidRPr="00670483">
              <w:rPr>
                <w:rFonts w:hint="eastAsia"/>
                <w:szCs w:val="20"/>
              </w:rPr>
              <w:t xml:space="preserve">Confirm the following working assumption </w:t>
            </w:r>
            <w:r w:rsidRPr="00670483">
              <w:rPr>
                <w:szCs w:val="20"/>
              </w:rPr>
              <w:t>with updates:</w:t>
            </w:r>
          </w:p>
          <w:p w:rsidR="00953DB4" w:rsidRPr="00670483" w:rsidRDefault="00953DB4" w:rsidP="008F055C">
            <w:pPr>
              <w:numPr>
                <w:ilvl w:val="2"/>
                <w:numId w:val="30"/>
              </w:numPr>
              <w:rPr>
                <w:szCs w:val="20"/>
              </w:rPr>
            </w:pPr>
            <w:r w:rsidRPr="00670483">
              <w:rPr>
                <w:szCs w:val="20"/>
              </w:rPr>
              <w:t>The first DMRS position either on symbol #2 or symbol #3 is configured by PBCH</w:t>
            </w:r>
          </w:p>
          <w:p w:rsidR="00953DB4" w:rsidRPr="00670483" w:rsidRDefault="00953DB4" w:rsidP="008F055C">
            <w:pPr>
              <w:numPr>
                <w:ilvl w:val="3"/>
                <w:numId w:val="30"/>
              </w:numPr>
              <w:rPr>
                <w:szCs w:val="20"/>
              </w:rPr>
            </w:pPr>
            <w:r w:rsidRPr="00670483">
              <w:rPr>
                <w:szCs w:val="20"/>
              </w:rPr>
              <w:t>Maximum time duration of a CORESET is 2 symbols if the first DMRS position of a PDSCH with slot-based scheduling is on symbol #2, and is 3 symbols otherwise.</w:t>
            </w:r>
          </w:p>
          <w:p w:rsidR="00953DB4" w:rsidRPr="00670483" w:rsidRDefault="00953DB4" w:rsidP="008F055C">
            <w:pPr>
              <w:numPr>
                <w:ilvl w:val="1"/>
                <w:numId w:val="30"/>
              </w:numPr>
              <w:rPr>
                <w:szCs w:val="20"/>
              </w:rPr>
            </w:pPr>
            <w:r w:rsidRPr="00670483">
              <w:rPr>
                <w:szCs w:val="20"/>
              </w:rPr>
              <w:t xml:space="preserve">The starting OFDM symbol of a CORESET can be </w:t>
            </w:r>
            <w:r w:rsidRPr="00670483">
              <w:rPr>
                <w:rFonts w:hint="eastAsia"/>
                <w:szCs w:val="20"/>
              </w:rPr>
              <w:t xml:space="preserve">symbol </w:t>
            </w:r>
            <w:r w:rsidRPr="00670483">
              <w:rPr>
                <w:szCs w:val="20"/>
              </w:rPr>
              <w:t>#0, #1, or #2, in a slot.</w:t>
            </w:r>
          </w:p>
          <w:p w:rsidR="00953DB4" w:rsidRPr="00670483" w:rsidRDefault="00953DB4" w:rsidP="008F055C">
            <w:pPr>
              <w:numPr>
                <w:ilvl w:val="2"/>
                <w:numId w:val="30"/>
              </w:numPr>
              <w:rPr>
                <w:szCs w:val="20"/>
              </w:rPr>
            </w:pPr>
            <w:r w:rsidRPr="00670483">
              <w:rPr>
                <w:szCs w:val="20"/>
              </w:rPr>
              <w:t>However, the ending OFDM symbol of a CORESET is not later than symbol #2 in a slot.</w:t>
            </w:r>
          </w:p>
          <w:p w:rsidR="00953DB4" w:rsidRDefault="00953DB4" w:rsidP="00953DB4">
            <w:pPr>
              <w:rPr>
                <w:lang w:eastAsia="ja-JP"/>
              </w:rPr>
            </w:pPr>
          </w:p>
          <w:p w:rsidR="00953DB4" w:rsidRPr="004F71C6" w:rsidRDefault="00953DB4" w:rsidP="00953DB4">
            <w:pPr>
              <w:rPr>
                <w:b/>
                <w:szCs w:val="20"/>
              </w:rPr>
            </w:pPr>
            <w:r w:rsidRPr="004F71C6">
              <w:rPr>
                <w:szCs w:val="20"/>
                <w:highlight w:val="green"/>
              </w:rPr>
              <w:t>Agreements</w:t>
            </w:r>
            <w:r w:rsidRPr="004F71C6">
              <w:rPr>
                <w:b/>
                <w:szCs w:val="20"/>
              </w:rPr>
              <w:t>:</w:t>
            </w:r>
          </w:p>
          <w:p w:rsidR="00953DB4" w:rsidRPr="004F71C6" w:rsidRDefault="00953DB4" w:rsidP="008F055C">
            <w:pPr>
              <w:numPr>
                <w:ilvl w:val="0"/>
                <w:numId w:val="35"/>
              </w:numPr>
              <w:rPr>
                <w:szCs w:val="20"/>
              </w:rPr>
            </w:pPr>
            <w:r w:rsidRPr="004F71C6">
              <w:rPr>
                <w:szCs w:val="20"/>
              </w:rPr>
              <w:t>In a given CORESET, two types of search spaces (e.g., UE-common search space and UE-specific search space) can have different periodicities for a UE to monitor</w:t>
            </w:r>
          </w:p>
          <w:p w:rsidR="00953DB4" w:rsidRDefault="00953DB4" w:rsidP="008F055C">
            <w:pPr>
              <w:numPr>
                <w:ilvl w:val="1"/>
                <w:numId w:val="35"/>
              </w:numPr>
              <w:rPr>
                <w:szCs w:val="20"/>
              </w:rPr>
            </w:pPr>
            <w:r w:rsidRPr="004F71C6">
              <w:rPr>
                <w:szCs w:val="20"/>
              </w:rPr>
              <w:t>FFS details of the corresponding search spaces</w:t>
            </w:r>
          </w:p>
          <w:p w:rsidR="00953DB4" w:rsidRDefault="00953DB4" w:rsidP="00953DB4">
            <w:pPr>
              <w:rPr>
                <w:lang w:eastAsia="ja-JP"/>
              </w:rPr>
            </w:pPr>
          </w:p>
          <w:p w:rsidR="00953DB4" w:rsidRPr="007F007B" w:rsidRDefault="00953DB4" w:rsidP="00953DB4">
            <w:pPr>
              <w:rPr>
                <w:b/>
                <w:bCs/>
                <w:u w:val="single"/>
                <w:lang w:eastAsia="ja-JP"/>
              </w:rPr>
            </w:pPr>
            <w:r w:rsidRPr="007F007B">
              <w:rPr>
                <w:b/>
                <w:bCs/>
                <w:highlight w:val="green"/>
                <w:u w:val="single"/>
                <w:lang w:val="en-GB" w:eastAsia="ja-JP"/>
              </w:rPr>
              <w:t>Agreements</w:t>
            </w:r>
          </w:p>
          <w:p w:rsidR="00953DB4" w:rsidRPr="007F007B" w:rsidRDefault="00953DB4" w:rsidP="00953DB4">
            <w:pPr>
              <w:rPr>
                <w:lang w:val="en-GB" w:eastAsia="ja-JP"/>
              </w:rPr>
            </w:pPr>
            <w:r w:rsidRPr="007F007B">
              <w:rPr>
                <w:lang w:val="en-GB" w:eastAsia="ja-JP"/>
              </w:rPr>
              <w:t>PDCCH candidates having different DCI payload sizes count as separate blind decodes</w:t>
            </w:r>
          </w:p>
          <w:p w:rsidR="00953DB4" w:rsidRPr="007F007B" w:rsidRDefault="00953DB4" w:rsidP="00953DB4">
            <w:pPr>
              <w:rPr>
                <w:lang w:val="en-GB" w:eastAsia="ja-JP"/>
              </w:rPr>
            </w:pPr>
            <w:r w:rsidRPr="007F007B">
              <w:rPr>
                <w:lang w:val="en-GB" w:eastAsia="ja-JP"/>
              </w:rPr>
              <w:t>PDCCH candidates comprised by different sets of CCE(s) count as separate blind decodes.</w:t>
            </w:r>
          </w:p>
          <w:p w:rsidR="00953DB4" w:rsidRPr="007F007B" w:rsidRDefault="00953DB4" w:rsidP="00953DB4">
            <w:pPr>
              <w:rPr>
                <w:lang w:val="en-GB" w:eastAsia="ja-JP"/>
              </w:rPr>
            </w:pPr>
            <w:r w:rsidRPr="007F007B">
              <w:rPr>
                <w:lang w:val="en-GB" w:eastAsia="ja-JP"/>
              </w:rPr>
              <w:t>PDCCH candidates in different CORESETs count as separate blind decodes.</w:t>
            </w:r>
          </w:p>
          <w:p w:rsidR="00953DB4" w:rsidRPr="007F007B" w:rsidRDefault="00953DB4" w:rsidP="00953DB4">
            <w:pPr>
              <w:rPr>
                <w:lang w:val="en-GB" w:eastAsia="ja-JP"/>
              </w:rPr>
            </w:pPr>
            <w:r w:rsidRPr="007F007B">
              <w:rPr>
                <w:lang w:val="en-GB" w:eastAsia="ja-JP"/>
              </w:rPr>
              <w:t>PDCCH candidates having the same DCI payload size and comprised by the same set of CCE(s) in the same CORESET count as one blind decodes.</w:t>
            </w:r>
          </w:p>
          <w:p w:rsidR="00953DB4" w:rsidRDefault="00953DB4" w:rsidP="00953DB4">
            <w:pPr>
              <w:rPr>
                <w:lang w:val="en-GB" w:eastAsia="ja-JP"/>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8F055C">
            <w:pPr>
              <w:pStyle w:val="a4"/>
              <w:numPr>
                <w:ilvl w:val="0"/>
                <w:numId w:val="41"/>
              </w:numPr>
              <w:ind w:leftChars="0"/>
              <w:jc w:val="both"/>
              <w:rPr>
                <w:rFonts w:ascii="Calibri" w:hAnsi="Calibri" w:cs="Calibri"/>
                <w:iCs/>
              </w:rPr>
            </w:pPr>
            <w:r w:rsidRPr="001D401A">
              <w:rPr>
                <w:rFonts w:ascii="Calibri" w:hAnsi="Calibri" w:cs="Calibri"/>
                <w:iCs/>
              </w:rPr>
              <w:lastRenderedPageBreak/>
              <w:t>For non-CA and for PDCCH monitoring periodicity of 14 or more symbols, the maximum number of PDCCH blind decodes per slot is:</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Working assumption: 44 for SCS = 15kHz.</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Working assumption: less than 44 at least for SCS = 60kHz and 120kHz.</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For the given SCS, all UEs support the maximum number of PDCCH blind decodes per slot.</w:t>
            </w:r>
          </w:p>
          <w:p w:rsidR="00953DB4" w:rsidRPr="001D401A" w:rsidRDefault="00953DB4" w:rsidP="008F055C">
            <w:pPr>
              <w:pStyle w:val="a4"/>
              <w:numPr>
                <w:ilvl w:val="0"/>
                <w:numId w:val="41"/>
              </w:numPr>
              <w:ind w:leftChars="0"/>
              <w:jc w:val="both"/>
              <w:rPr>
                <w:rFonts w:ascii="Calibri" w:hAnsi="Calibri" w:cs="Calibri"/>
                <w:iCs/>
              </w:rPr>
            </w:pPr>
            <w:r w:rsidRPr="001D401A">
              <w:rPr>
                <w:rFonts w:ascii="Calibri" w:hAnsi="Calibri" w:cs="Calibri"/>
                <w:iCs/>
              </w:rPr>
              <w:t>Companies are encouraged to complete the following table.</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Aiming to finalize this at RAN1#91.</w:t>
            </w:r>
          </w:p>
          <w:p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No. of PDCCH BDs per slot</w:t>
                  </w: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-44]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[44-86]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22</w:t>
                  </w:r>
                  <w:r>
                    <w:rPr>
                      <w:rFonts w:ascii="Calibri" w:hAnsi="Calibri"/>
                    </w:rPr>
                    <w:t>-86]</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11</w:t>
                  </w:r>
                  <w:r>
                    <w:rPr>
                      <w:rFonts w:ascii="Calibri" w:hAnsi="Calibri"/>
                    </w:rPr>
                    <w:t>-44]</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w:t>
                  </w:r>
                  <w:r>
                    <w:rPr>
                      <w:rFonts w:ascii="Calibri" w:hAnsi="Calibri"/>
                      <w:highlight w:val="yellow"/>
                    </w:rPr>
                    <w:t>6</w:t>
                  </w:r>
                  <w:r>
                    <w:rPr>
                      <w:rFonts w:ascii="Calibri" w:hAnsi="Calibri"/>
                    </w:rPr>
                    <w:t>-44]</w:t>
                  </w:r>
                </w:p>
              </w:tc>
            </w:tr>
          </w:tbl>
          <w:p w:rsidR="00953DB4" w:rsidRDefault="00953DB4" w:rsidP="00953DB4">
            <w:pPr>
              <w:rPr>
                <w:rFonts w:ascii="Calibri" w:eastAsia="ＭＳ Ｐゴシック" w:hAnsi="Calibri" w:cs="Calibri"/>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8F055C">
            <w:pPr>
              <w:pStyle w:val="a4"/>
              <w:numPr>
                <w:ilvl w:val="0"/>
                <w:numId w:val="41"/>
              </w:numPr>
              <w:ind w:leftChars="0"/>
              <w:jc w:val="both"/>
              <w:rPr>
                <w:rFonts w:ascii="Calibri" w:hAnsi="Calibri" w:cs="Calibri"/>
                <w:iCs/>
              </w:rPr>
            </w:pPr>
            <w:r w:rsidRPr="001D401A">
              <w:rPr>
                <w:rFonts w:ascii="Calibri" w:hAnsi="Calibri" w:cs="Calibri"/>
                <w:iCs/>
              </w:rPr>
              <w:t>Companies are encouraged to provide the views on the following aspects:</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Whether to specify upper limit of channel estimations a UE can perform for PDCCH;</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If yes, how channel estimation is defined (e.g., per CCE or per REG bundle, whether common counting principle between narrowband RS and wideband RS), and;</w:t>
            </w:r>
          </w:p>
          <w:p w:rsidR="00953DB4" w:rsidRPr="001D401A" w:rsidRDefault="00953DB4" w:rsidP="008F055C">
            <w:pPr>
              <w:pStyle w:val="a4"/>
              <w:numPr>
                <w:ilvl w:val="1"/>
                <w:numId w:val="41"/>
              </w:numPr>
              <w:ind w:leftChars="0"/>
              <w:jc w:val="both"/>
              <w:rPr>
                <w:rFonts w:ascii="Calibri" w:hAnsi="Calibri" w:cs="Calibri"/>
                <w:iCs/>
              </w:rPr>
            </w:pPr>
            <w:r w:rsidRPr="001D401A">
              <w:rPr>
                <w:rFonts w:ascii="Calibri" w:hAnsi="Calibri" w:cs="Calibri"/>
                <w:iCs/>
              </w:rPr>
              <w:t>What is the exact value of the upper limit of channel estimation a UE can perform for PDCCH.</w:t>
            </w:r>
          </w:p>
          <w:p w:rsidR="00953DB4" w:rsidRDefault="00953DB4" w:rsidP="00953DB4">
            <w:pPr>
              <w:rPr>
                <w:rFonts w:ascii="Calibri" w:hAnsi="Calibri" w:cs="Calibri"/>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No. of CCEs that the UE can perform channel estimation per slot</w:t>
                  </w:r>
                </w:p>
              </w:tc>
              <w:tc>
                <w:tcPr>
                  <w:tcW w:w="4524" w:type="dxa"/>
                  <w:gridSpan w:val="4"/>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14 or more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[48-74]</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Periodicity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r>
          </w:tbl>
          <w:p w:rsidR="00953DB4" w:rsidRDefault="00953DB4" w:rsidP="00953DB4">
            <w:pPr>
              <w:rPr>
                <w:rFonts w:ascii="Calibri" w:eastAsia="ＭＳ Ｐゴシック" w:hAnsi="Calibri" w:cs="Calibri"/>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8F055C">
            <w:pPr>
              <w:pStyle w:val="a4"/>
              <w:numPr>
                <w:ilvl w:val="0"/>
                <w:numId w:val="42"/>
              </w:numPr>
              <w:ind w:leftChars="0"/>
              <w:jc w:val="both"/>
              <w:rPr>
                <w:rFonts w:ascii="Calibri" w:hAnsi="Calibri" w:cs="Calibri"/>
                <w:iCs/>
              </w:rPr>
            </w:pPr>
            <w:r w:rsidRPr="001D401A">
              <w:rPr>
                <w:rFonts w:ascii="Calibri" w:hAnsi="Calibri" w:cs="Calibri"/>
                <w:iCs/>
              </w:rPr>
              <w:t>For CA with up to N CCs, maximum number of PDCCH blind decodes per slot for a UE depends on the number of configured CCs.</w:t>
            </w:r>
          </w:p>
          <w:p w:rsidR="00953DB4" w:rsidRPr="001D401A" w:rsidRDefault="00953DB4" w:rsidP="008F055C">
            <w:pPr>
              <w:pStyle w:val="a4"/>
              <w:numPr>
                <w:ilvl w:val="1"/>
                <w:numId w:val="42"/>
              </w:numPr>
              <w:ind w:leftChars="0"/>
              <w:jc w:val="both"/>
              <w:rPr>
                <w:rFonts w:ascii="Calibri" w:hAnsi="Calibri" w:cs="Calibri"/>
                <w:iCs/>
              </w:rPr>
            </w:pPr>
            <w:r w:rsidRPr="001D401A">
              <w:rPr>
                <w:rFonts w:ascii="Calibri" w:hAnsi="Calibri" w:cs="Calibri"/>
                <w:iCs/>
              </w:rPr>
              <w:t>All UEs supporting CA with the same set of CCs supports the same maximum number of PDCCH blind decodes.</w:t>
            </w:r>
          </w:p>
          <w:p w:rsidR="00953DB4" w:rsidRPr="001D401A" w:rsidRDefault="00953DB4" w:rsidP="008F055C">
            <w:pPr>
              <w:pStyle w:val="a4"/>
              <w:numPr>
                <w:ilvl w:val="1"/>
                <w:numId w:val="42"/>
              </w:numPr>
              <w:ind w:leftChars="0"/>
              <w:jc w:val="both"/>
              <w:rPr>
                <w:rFonts w:ascii="Calibri" w:hAnsi="Calibri" w:cs="Calibri"/>
                <w:iCs/>
              </w:rPr>
            </w:pPr>
            <w:r w:rsidRPr="001D401A">
              <w:rPr>
                <w:rFonts w:ascii="Calibri" w:hAnsi="Calibri" w:cs="Calibri"/>
                <w:iCs/>
              </w:rPr>
              <w:t>No explicit UE capability signaling to inform the maximum number of PDCCH blind decodes is reported.</w:t>
            </w:r>
          </w:p>
          <w:p w:rsidR="00953DB4" w:rsidRPr="001D401A" w:rsidRDefault="00953DB4" w:rsidP="008F055C">
            <w:pPr>
              <w:pStyle w:val="a4"/>
              <w:numPr>
                <w:ilvl w:val="0"/>
                <w:numId w:val="42"/>
              </w:numPr>
              <w:ind w:leftChars="0"/>
              <w:jc w:val="both"/>
              <w:rPr>
                <w:rFonts w:ascii="Calibri" w:hAnsi="Calibri" w:cs="Calibri"/>
                <w:iCs/>
              </w:rPr>
            </w:pPr>
            <w:r w:rsidRPr="001D401A">
              <w:rPr>
                <w:rFonts w:ascii="Calibri" w:hAnsi="Calibri" w:cs="Calibri"/>
                <w:iCs/>
              </w:rPr>
              <w:t>For CA with more than N CCs, maximum number of PDCCH blind decodes for a UE depends on the explicit UE capability.</w:t>
            </w:r>
          </w:p>
          <w:p w:rsidR="00953DB4" w:rsidRPr="001D401A" w:rsidRDefault="00953DB4" w:rsidP="008F055C">
            <w:pPr>
              <w:pStyle w:val="a4"/>
              <w:numPr>
                <w:ilvl w:val="1"/>
                <w:numId w:val="42"/>
              </w:numPr>
              <w:ind w:leftChars="0"/>
              <w:jc w:val="both"/>
              <w:rPr>
                <w:rFonts w:ascii="Calibri" w:hAnsi="Calibri" w:cs="Calibri"/>
                <w:iCs/>
              </w:rPr>
            </w:pPr>
            <w:r w:rsidRPr="001D401A">
              <w:rPr>
                <w:rFonts w:ascii="Calibri" w:hAnsi="Calibri" w:cs="Calibri"/>
                <w:iCs/>
              </w:rPr>
              <w:t>All UEs supporting CA with the same set of CCs supports at least the same number of PDCCH blind decodes.</w:t>
            </w:r>
          </w:p>
          <w:p w:rsidR="00953DB4" w:rsidRPr="001D401A" w:rsidRDefault="00953DB4" w:rsidP="008F055C">
            <w:pPr>
              <w:pStyle w:val="a4"/>
              <w:numPr>
                <w:ilvl w:val="0"/>
                <w:numId w:val="42"/>
              </w:numPr>
              <w:ind w:leftChars="0"/>
              <w:jc w:val="both"/>
              <w:rPr>
                <w:rFonts w:ascii="Calibri" w:hAnsi="Calibri" w:cs="Calibri"/>
                <w:iCs/>
              </w:rPr>
            </w:pPr>
            <w:r w:rsidRPr="001D401A">
              <w:rPr>
                <w:rFonts w:ascii="Calibri" w:hAnsi="Calibri" w:cs="Calibri"/>
                <w:iCs/>
              </w:rPr>
              <w:t>FFS: the value of N (no more than 8).</w:t>
            </w:r>
          </w:p>
          <w:p w:rsidR="00953DB4" w:rsidRDefault="00953DB4" w:rsidP="00953DB4">
            <w:pPr>
              <w:spacing w:afterLines="50" w:after="120"/>
              <w:jc w:val="both"/>
              <w:rPr>
                <w:rFonts w:ascii="Calibri" w:hAnsi="Calibri" w:cs="Calibri"/>
                <w:i/>
                <w:iCs/>
              </w:rPr>
            </w:pPr>
          </w:p>
          <w:p w:rsidR="00953DB4" w:rsidRDefault="00953DB4" w:rsidP="00953DB4">
            <w:pPr>
              <w:rPr>
                <w:rFonts w:ascii="Calibri" w:hAnsi="Calibri"/>
                <w:b/>
                <w:bCs/>
                <w:u w:val="single"/>
              </w:rPr>
            </w:pPr>
            <w:r>
              <w:rPr>
                <w:rFonts w:ascii="Calibri" w:hAnsi="Calibri"/>
                <w:b/>
                <w:bCs/>
                <w:highlight w:val="green"/>
                <w:u w:val="single"/>
              </w:rPr>
              <w:t>Agreements:</w:t>
            </w:r>
          </w:p>
          <w:p w:rsidR="00953DB4" w:rsidRPr="001D401A" w:rsidRDefault="00953DB4" w:rsidP="008F055C">
            <w:pPr>
              <w:pStyle w:val="a4"/>
              <w:numPr>
                <w:ilvl w:val="0"/>
                <w:numId w:val="42"/>
              </w:numPr>
              <w:ind w:leftChars="0"/>
              <w:jc w:val="both"/>
              <w:rPr>
                <w:rFonts w:ascii="Calibri" w:hAnsi="Calibri" w:cs="Calibri"/>
                <w:iCs/>
              </w:rPr>
            </w:pPr>
            <w:r w:rsidRPr="001D401A">
              <w:rPr>
                <w:rFonts w:ascii="Calibri" w:hAnsi="Calibri" w:cs="Calibri"/>
                <w:iCs/>
              </w:rPr>
              <w:lastRenderedPageBreak/>
              <w:t>For each SCS, whether or not separate UE capabilities for PDCCH monitoring periodicities are needed is concluded at RAN1#91.</w:t>
            </w:r>
          </w:p>
          <w:p w:rsidR="00953DB4" w:rsidRPr="001D401A" w:rsidRDefault="00953DB4" w:rsidP="00953DB4">
            <w:pPr>
              <w:spacing w:afterLines="50" w:after="120"/>
              <w:jc w:val="both"/>
              <w:rPr>
                <w:rFonts w:ascii="Calibri" w:hAnsi="Calibri" w:cs="Calibri"/>
                <w:iCs/>
              </w:rPr>
            </w:pPr>
          </w:p>
          <w:tbl>
            <w:tblPr>
              <w:tblW w:w="0" w:type="auto"/>
              <w:jc w:val="center"/>
              <w:tblCellMar>
                <w:left w:w="0" w:type="dxa"/>
                <w:right w:w="0" w:type="dxa"/>
              </w:tblCellMar>
              <w:tblLook w:val="04A0" w:firstRow="1" w:lastRow="0" w:firstColumn="1" w:lastColumn="0" w:noHBand="0" w:noVBand="1"/>
            </w:tblPr>
            <w:tblGrid>
              <w:gridCol w:w="4564"/>
              <w:gridCol w:w="1134"/>
              <w:gridCol w:w="1134"/>
              <w:gridCol w:w="1134"/>
              <w:gridCol w:w="1122"/>
            </w:tblGrid>
            <w:tr w:rsidR="00953DB4" w:rsidTr="00953DB4">
              <w:trPr>
                <w:jc w:val="center"/>
              </w:trPr>
              <w:tc>
                <w:tcPr>
                  <w:tcW w:w="4564" w:type="dxa"/>
                  <w:vMerge w:val="restart"/>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tcPr>
                <w:p w:rsidR="00953DB4" w:rsidRDefault="00953DB4" w:rsidP="00953DB4">
                  <w:pPr>
                    <w:overflowPunct w:val="0"/>
                    <w:autoSpaceDE w:val="0"/>
                    <w:autoSpaceDN w:val="0"/>
                    <w:spacing w:after="180"/>
                    <w:jc w:val="center"/>
                    <w:textAlignment w:val="baseline"/>
                    <w:rPr>
                      <w:rFonts w:ascii="Calibri" w:hAnsi="Calibri"/>
                    </w:rPr>
                  </w:pPr>
                </w:p>
              </w:tc>
              <w:tc>
                <w:tcPr>
                  <w:tcW w:w="4524" w:type="dxa"/>
                  <w:gridSpan w:val="4"/>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SCS</w:t>
                  </w:r>
                </w:p>
              </w:tc>
            </w:tr>
            <w:tr w:rsidR="00953DB4" w:rsidTr="00953DB4">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953DB4" w:rsidRDefault="00953DB4" w:rsidP="00953DB4">
                  <w:pPr>
                    <w:rPr>
                      <w:rFonts w:ascii="Calibri" w:eastAsia="ＭＳ Ｐゴシック" w:hAnsi="Calibri" w:cs="Calibri"/>
                      <w:sz w:val="24"/>
                    </w:rPr>
                  </w:pP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15kHz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30kHz</w:t>
                  </w:r>
                </w:p>
              </w:tc>
              <w:tc>
                <w:tcPr>
                  <w:tcW w:w="1134"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60kHz</w:t>
                  </w:r>
                </w:p>
              </w:tc>
              <w:tc>
                <w:tcPr>
                  <w:tcW w:w="1122" w:type="dxa"/>
                  <w:tcBorders>
                    <w:top w:val="nil"/>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120kHz</w:t>
                  </w:r>
                </w:p>
              </w:tc>
            </w:tr>
            <w:tr w:rsidR="00953DB4" w:rsidTr="00953DB4">
              <w:trPr>
                <w:jc w:val="center"/>
              </w:trPr>
              <w:tc>
                <w:tcPr>
                  <w:tcW w:w="4564"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Need of separate UE capabilities for (</w:t>
                  </w:r>
                  <w:proofErr w:type="spellStart"/>
                  <w:r>
                    <w:rPr>
                      <w:rFonts w:ascii="Calibri" w:hAnsi="Calibri"/>
                    </w:rPr>
                    <w:t>i</w:t>
                  </w:r>
                  <w:proofErr w:type="spellEnd"/>
                  <w:r>
                    <w:rPr>
                      <w:rFonts w:ascii="Calibri" w:hAnsi="Calibri"/>
                    </w:rPr>
                    <w:t>) PDCCH monitoring of 14 or more symbols and (ii) PDCCH monitoring of less than 14 symbols</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c>
                <w:tcPr>
                  <w:tcW w:w="11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53DB4" w:rsidRDefault="00953DB4" w:rsidP="00953DB4">
                  <w:pPr>
                    <w:overflowPunct w:val="0"/>
                    <w:autoSpaceDE w:val="0"/>
                    <w:autoSpaceDN w:val="0"/>
                    <w:spacing w:after="180"/>
                    <w:jc w:val="center"/>
                    <w:textAlignment w:val="baseline"/>
                    <w:rPr>
                      <w:rFonts w:ascii="Calibri" w:hAnsi="Calibri"/>
                    </w:rPr>
                  </w:pPr>
                  <w:r>
                    <w:rPr>
                      <w:rFonts w:ascii="Calibri" w:hAnsi="Calibri"/>
                    </w:rPr>
                    <w:t>Y/N</w:t>
                  </w:r>
                </w:p>
              </w:tc>
            </w:tr>
          </w:tbl>
          <w:p w:rsidR="00953DB4" w:rsidRPr="007F007B" w:rsidRDefault="00953DB4" w:rsidP="00953DB4">
            <w:pPr>
              <w:rPr>
                <w:lang w:val="en-GB" w:eastAsia="ja-JP"/>
              </w:rPr>
            </w:pPr>
          </w:p>
          <w:p w:rsidR="00953DB4" w:rsidRPr="00650495" w:rsidRDefault="00953DB4" w:rsidP="00953DB4">
            <w:pPr>
              <w:rPr>
                <w:szCs w:val="20"/>
              </w:rPr>
            </w:pPr>
            <w:r w:rsidRPr="00650495">
              <w:rPr>
                <w:szCs w:val="20"/>
                <w:highlight w:val="green"/>
              </w:rPr>
              <w:t>Agreements</w:t>
            </w:r>
            <w:r w:rsidRPr="00650495">
              <w:rPr>
                <w:szCs w:val="20"/>
              </w:rPr>
              <w:t>:</w:t>
            </w:r>
          </w:p>
          <w:p w:rsidR="00953DB4" w:rsidRPr="00650495" w:rsidRDefault="00953DB4" w:rsidP="008F055C">
            <w:pPr>
              <w:numPr>
                <w:ilvl w:val="0"/>
                <w:numId w:val="36"/>
              </w:numPr>
              <w:rPr>
                <w:szCs w:val="20"/>
              </w:rPr>
            </w:pPr>
            <w:r w:rsidRPr="00650495">
              <w:rPr>
                <w:szCs w:val="20"/>
              </w:rPr>
              <w:t xml:space="preserve">Take the same hash function of LTE EPDCCH as the hash </w:t>
            </w:r>
            <w:proofErr w:type="spellStart"/>
            <w:r w:rsidRPr="00650495">
              <w:rPr>
                <w:szCs w:val="20"/>
              </w:rPr>
              <w:t>functuion</w:t>
            </w:r>
            <w:proofErr w:type="spellEnd"/>
            <w:r w:rsidRPr="00650495">
              <w:rPr>
                <w:szCs w:val="20"/>
              </w:rPr>
              <w:t xml:space="preserve"> for NR-PDCCH</w:t>
            </w:r>
          </w:p>
          <w:p w:rsidR="00953DB4" w:rsidRDefault="00953DB4" w:rsidP="008F055C">
            <w:pPr>
              <w:numPr>
                <w:ilvl w:val="1"/>
                <w:numId w:val="36"/>
              </w:numPr>
              <w:rPr>
                <w:szCs w:val="20"/>
              </w:rPr>
            </w:pPr>
            <w:r w:rsidRPr="00650495">
              <w:rPr>
                <w:szCs w:val="20"/>
              </w:rPr>
              <w:t>Further refinements can be further considered till next meeting if necessary</w:t>
            </w:r>
          </w:p>
          <w:p w:rsidR="00953DB4" w:rsidRDefault="00953DB4" w:rsidP="00953DB4">
            <w:pPr>
              <w:rPr>
                <w:szCs w:val="20"/>
              </w:rPr>
            </w:pPr>
          </w:p>
          <w:p w:rsidR="00953DB4" w:rsidRPr="00205C92" w:rsidRDefault="00953DB4" w:rsidP="00953DB4">
            <w:pPr>
              <w:rPr>
                <w:szCs w:val="20"/>
              </w:rPr>
            </w:pPr>
            <w:r w:rsidRPr="00205C92">
              <w:rPr>
                <w:szCs w:val="20"/>
                <w:highlight w:val="green"/>
              </w:rPr>
              <w:t>Agreements</w:t>
            </w:r>
            <w:r w:rsidRPr="00205C92">
              <w:rPr>
                <w:szCs w:val="20"/>
              </w:rPr>
              <w:t>:</w:t>
            </w:r>
          </w:p>
          <w:p w:rsidR="00953DB4" w:rsidRPr="00205C92" w:rsidRDefault="00953DB4" w:rsidP="008F055C">
            <w:pPr>
              <w:numPr>
                <w:ilvl w:val="0"/>
                <w:numId w:val="37"/>
              </w:numPr>
              <w:rPr>
                <w:szCs w:val="20"/>
              </w:rPr>
            </w:pPr>
            <w:r w:rsidRPr="00205C92">
              <w:rPr>
                <w:szCs w:val="20"/>
              </w:rPr>
              <w:t>One set of the following parameters determines a set of search spaces</w:t>
            </w:r>
          </w:p>
          <w:p w:rsidR="00953DB4" w:rsidRPr="00205C92" w:rsidRDefault="00953DB4" w:rsidP="008F055C">
            <w:pPr>
              <w:numPr>
                <w:ilvl w:val="1"/>
                <w:numId w:val="37"/>
              </w:numPr>
              <w:rPr>
                <w:szCs w:val="20"/>
              </w:rPr>
            </w:pPr>
            <w:r w:rsidRPr="00205C92">
              <w:rPr>
                <w:szCs w:val="20"/>
              </w:rPr>
              <w:t>A set of aggregation levels</w:t>
            </w:r>
          </w:p>
          <w:p w:rsidR="00953DB4" w:rsidRPr="00205C92" w:rsidRDefault="00953DB4" w:rsidP="008F055C">
            <w:pPr>
              <w:numPr>
                <w:ilvl w:val="1"/>
                <w:numId w:val="37"/>
              </w:numPr>
              <w:rPr>
                <w:szCs w:val="20"/>
              </w:rPr>
            </w:pPr>
            <w:r w:rsidRPr="00205C92">
              <w:rPr>
                <w:szCs w:val="20"/>
              </w:rPr>
              <w:t>The number of PDCCH candidates for each aggregation level</w:t>
            </w:r>
          </w:p>
          <w:p w:rsidR="00953DB4" w:rsidRPr="00205C92" w:rsidRDefault="00953DB4" w:rsidP="008F055C">
            <w:pPr>
              <w:numPr>
                <w:ilvl w:val="1"/>
                <w:numId w:val="37"/>
              </w:numPr>
              <w:rPr>
                <w:szCs w:val="20"/>
              </w:rPr>
            </w:pPr>
            <w:r w:rsidRPr="00205C92">
              <w:rPr>
                <w:szCs w:val="20"/>
              </w:rPr>
              <w:t>PDCCH monitoring occasion for the set of search spaces</w:t>
            </w:r>
          </w:p>
          <w:p w:rsidR="00953DB4" w:rsidRDefault="00953DB4" w:rsidP="00953DB4">
            <w:pPr>
              <w:rPr>
                <w:sz w:val="40"/>
                <w:szCs w:val="20"/>
              </w:rPr>
            </w:pPr>
          </w:p>
          <w:p w:rsidR="00953DB4" w:rsidRPr="00141305" w:rsidRDefault="00953DB4" w:rsidP="00953DB4">
            <w:pPr>
              <w:rPr>
                <w:szCs w:val="20"/>
              </w:rPr>
            </w:pPr>
            <w:r w:rsidRPr="00141305">
              <w:rPr>
                <w:szCs w:val="20"/>
                <w:highlight w:val="green"/>
              </w:rPr>
              <w:t>Agreements</w:t>
            </w:r>
            <w:r w:rsidRPr="00141305">
              <w:rPr>
                <w:szCs w:val="20"/>
              </w:rPr>
              <w:t>:</w:t>
            </w:r>
          </w:p>
          <w:p w:rsidR="00953DB4" w:rsidRPr="00141305" w:rsidRDefault="00953DB4" w:rsidP="008F055C">
            <w:pPr>
              <w:numPr>
                <w:ilvl w:val="0"/>
                <w:numId w:val="38"/>
              </w:numPr>
              <w:rPr>
                <w:szCs w:val="20"/>
              </w:rPr>
            </w:pPr>
            <w:r w:rsidRPr="00141305">
              <w:rPr>
                <w:szCs w:val="20"/>
              </w:rPr>
              <w:t>At least for cases other than initial access, to identify a set of search spaces, following parameters are configured by UE-specific RRC signaling:</w:t>
            </w:r>
          </w:p>
          <w:p w:rsidR="00953DB4" w:rsidRPr="00141305" w:rsidRDefault="00953DB4" w:rsidP="008F055C">
            <w:pPr>
              <w:numPr>
                <w:ilvl w:val="1"/>
                <w:numId w:val="38"/>
              </w:numPr>
              <w:rPr>
                <w:szCs w:val="20"/>
              </w:rPr>
            </w:pPr>
            <w:r w:rsidRPr="00141305">
              <w:rPr>
                <w:szCs w:val="20"/>
              </w:rPr>
              <w:t>The number of PDCCH candidates for each aggregation level of {1, 2, 4, 8, [16]}</w:t>
            </w:r>
          </w:p>
          <w:p w:rsidR="00953DB4" w:rsidRPr="00141305" w:rsidRDefault="00953DB4" w:rsidP="008F055C">
            <w:pPr>
              <w:numPr>
                <w:ilvl w:val="2"/>
                <w:numId w:val="38"/>
              </w:numPr>
              <w:rPr>
                <w:szCs w:val="20"/>
              </w:rPr>
            </w:pPr>
            <w:r w:rsidRPr="00141305">
              <w:rPr>
                <w:szCs w:val="20"/>
              </w:rPr>
              <w:t>One value from {0, 1, 2, 3, 4, 5, 6, 8}</w:t>
            </w:r>
          </w:p>
          <w:p w:rsidR="00953DB4" w:rsidRPr="00141305" w:rsidRDefault="00953DB4" w:rsidP="008F055C">
            <w:pPr>
              <w:numPr>
                <w:ilvl w:val="1"/>
                <w:numId w:val="38"/>
              </w:numPr>
              <w:rPr>
                <w:szCs w:val="20"/>
              </w:rPr>
            </w:pPr>
            <w:r w:rsidRPr="00141305">
              <w:rPr>
                <w:szCs w:val="20"/>
              </w:rPr>
              <w:t>PDCCH monitoring occasion for the set of search spaces</w:t>
            </w:r>
          </w:p>
          <w:p w:rsidR="00953DB4" w:rsidRPr="00141305" w:rsidRDefault="00953DB4" w:rsidP="008F055C">
            <w:pPr>
              <w:numPr>
                <w:ilvl w:val="2"/>
                <w:numId w:val="38"/>
              </w:numPr>
              <w:rPr>
                <w:szCs w:val="20"/>
              </w:rPr>
            </w:pPr>
            <w:r w:rsidRPr="00141305">
              <w:rPr>
                <w:szCs w:val="20"/>
              </w:rPr>
              <w:t>One value of from {1-slot, 2-slot, [5-slot], [10-slot], [20-slot]} (at least 5 values)</w:t>
            </w:r>
          </w:p>
          <w:p w:rsidR="00953DB4" w:rsidRPr="00141305" w:rsidRDefault="00953DB4" w:rsidP="008F055C">
            <w:pPr>
              <w:numPr>
                <w:ilvl w:val="2"/>
                <w:numId w:val="38"/>
              </w:numPr>
              <w:rPr>
                <w:szCs w:val="20"/>
              </w:rPr>
            </w:pPr>
            <w:r w:rsidRPr="00141305">
              <w:rPr>
                <w:szCs w:val="20"/>
              </w:rPr>
              <w:t>One or more value(s) from 1</w:t>
            </w:r>
            <w:r w:rsidRPr="00141305">
              <w:rPr>
                <w:szCs w:val="20"/>
                <w:vertAlign w:val="superscript"/>
              </w:rPr>
              <w:t>st</w:t>
            </w:r>
            <w:r w:rsidRPr="00141305">
              <w:rPr>
                <w:szCs w:val="20"/>
              </w:rPr>
              <w:t xml:space="preserve"> symbol, 2</w:t>
            </w:r>
            <w:r w:rsidRPr="00141305">
              <w:rPr>
                <w:szCs w:val="20"/>
                <w:vertAlign w:val="superscript"/>
              </w:rPr>
              <w:t>nd</w:t>
            </w:r>
            <w:r w:rsidRPr="00141305">
              <w:rPr>
                <w:szCs w:val="20"/>
              </w:rPr>
              <w:t xml:space="preserve"> symbol, …, 14</w:t>
            </w:r>
            <w:r w:rsidRPr="00141305">
              <w:rPr>
                <w:szCs w:val="20"/>
                <w:vertAlign w:val="superscript"/>
              </w:rPr>
              <w:t>th</w:t>
            </w:r>
            <w:r w:rsidRPr="00141305">
              <w:rPr>
                <w:szCs w:val="20"/>
              </w:rPr>
              <w:t xml:space="preserve"> symbol within a monitored slot</w:t>
            </w:r>
          </w:p>
          <w:p w:rsidR="00953DB4" w:rsidRPr="00141305" w:rsidRDefault="00953DB4" w:rsidP="008F055C">
            <w:pPr>
              <w:numPr>
                <w:ilvl w:val="1"/>
                <w:numId w:val="38"/>
              </w:numPr>
              <w:rPr>
                <w:szCs w:val="20"/>
              </w:rPr>
            </w:pPr>
            <w:r w:rsidRPr="00141305">
              <w:rPr>
                <w:szCs w:val="20"/>
              </w:rPr>
              <w:t>Each set of search spaces associates with a CORESET configuration by RRC signaling</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PDCCH monitoring occasion of 1-slot, 2-slot, [5-slot], [10-slot], and [20-slot],</w:t>
            </w:r>
          </w:p>
          <w:p w:rsidR="00953DB4" w:rsidRPr="004F18FE" w:rsidRDefault="00953DB4" w:rsidP="008F055C">
            <w:pPr>
              <w:pStyle w:val="a4"/>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Slot-level offset value for PDCCH monitoring occasion is also supported.</w:t>
            </w:r>
          </w:p>
          <w:p w:rsidR="00953DB4" w:rsidRPr="004F18FE" w:rsidRDefault="00953DB4" w:rsidP="008F055C">
            <w:pPr>
              <w:pStyle w:val="a4"/>
              <w:numPr>
                <w:ilvl w:val="2"/>
                <w:numId w:val="39"/>
              </w:numPr>
              <w:ind w:leftChars="0"/>
              <w:jc w:val="both"/>
              <w:rPr>
                <w:rFonts w:ascii="Calibri" w:eastAsia="ＭＳ Ｐゴシック" w:hAnsi="Calibri" w:cs="Calibri"/>
                <w:iCs/>
                <w:szCs w:val="20"/>
                <w:lang w:eastAsia="ja-JP"/>
              </w:rPr>
            </w:pPr>
            <w:r w:rsidRPr="004F18FE">
              <w:rPr>
                <w:rFonts w:ascii="Calibri" w:hAnsi="Calibri" w:cs="Calibri"/>
                <w:iCs/>
                <w:szCs w:val="20"/>
                <w:lang w:eastAsia="ja-JP"/>
              </w:rPr>
              <w:t>For N-slot monitoring occasion, the offset is one from [0, N-1].</w:t>
            </w:r>
          </w:p>
          <w:p w:rsidR="00953DB4" w:rsidRPr="004F18FE" w:rsidRDefault="00953DB4" w:rsidP="008F055C">
            <w:pPr>
              <w:pStyle w:val="a4"/>
              <w:numPr>
                <w:ilvl w:val="1"/>
                <w:numId w:val="39"/>
              </w:numPr>
              <w:ind w:leftChars="0"/>
              <w:jc w:val="both"/>
              <w:rPr>
                <w:rFonts w:ascii="Calibri" w:hAnsi="Calibri" w:cs="Calibri"/>
                <w:iCs/>
                <w:szCs w:val="20"/>
                <w:lang w:eastAsia="ja-JP"/>
              </w:rPr>
            </w:pPr>
            <w:r w:rsidRPr="004F18FE">
              <w:rPr>
                <w:rFonts w:ascii="Calibri" w:hAnsi="Calibri" w:cs="Calibri"/>
                <w:iCs/>
                <w:szCs w:val="20"/>
                <w:lang w:eastAsia="ja-JP"/>
              </w:rPr>
              <w:t>Note: symbol-level bit-map of monitoring occasion within a slot agreed at RAN1#90bis is still available.</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For the DMRS of NR-PDCCH in a CORESET,</w:t>
            </w:r>
          </w:p>
          <w:p w:rsidR="00953DB4" w:rsidRPr="004F18FE" w:rsidRDefault="00953DB4" w:rsidP="008F055C">
            <w:pPr>
              <w:pStyle w:val="a4"/>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The QCL configuration/indication is on a per CORESET basis (Alt.1).</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lastRenderedPageBreak/>
              <w:t>The value(s) of TPC-PUSCH-RNTI, TPC-PUCCH-RNTI, and/or TPC-SRS-RNTI, are provided by RRC signaling.</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at least each of the following RNTIs and a DCI format is specified in the specification.</w:t>
            </w:r>
          </w:p>
          <w:p w:rsidR="00953DB4" w:rsidRPr="004F18FE" w:rsidRDefault="00953DB4" w:rsidP="008F055C">
            <w:pPr>
              <w:pStyle w:val="a4"/>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C-RNTI, TPC-PUSCH-RNTI, TPC-PUCCH-RNTI, TPC-SRS-RNTI, INT-RNTI, SFI-RNTI. FFS: other RNTI(s).</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value of C-RNTI is obtained as part of random access procedure.</w:t>
            </w:r>
          </w:p>
          <w:p w:rsidR="00953DB4" w:rsidRPr="004F18FE" w:rsidRDefault="00953DB4" w:rsidP="008F055C">
            <w:pPr>
              <w:pStyle w:val="a4"/>
              <w:numPr>
                <w:ilvl w:val="0"/>
                <w:numId w:val="39"/>
              </w:numPr>
              <w:ind w:leftChars="0"/>
              <w:jc w:val="both"/>
              <w:rPr>
                <w:rFonts w:ascii="Calibri" w:eastAsia="Times New Roman" w:hAnsi="Calibri" w:cs="Calibri"/>
                <w:iCs/>
                <w:szCs w:val="20"/>
                <w:lang w:eastAsia="ja-JP"/>
              </w:rPr>
            </w:pPr>
            <w:r w:rsidRPr="004F18FE">
              <w:rPr>
                <w:rFonts w:ascii="Calibri" w:eastAsia="Times New Roman" w:hAnsi="Calibri" w:cs="Calibri"/>
                <w:iCs/>
                <w:szCs w:val="20"/>
                <w:lang w:eastAsia="ja-JP"/>
              </w:rPr>
              <w:t>The association between a DCI format and a type of search space (UE-common search space and UE-specific search space) is specified in the specification.</w:t>
            </w:r>
          </w:p>
          <w:p w:rsidR="00953DB4" w:rsidRPr="004F18FE" w:rsidRDefault="00953DB4" w:rsidP="008F055C">
            <w:pPr>
              <w:pStyle w:val="a4"/>
              <w:numPr>
                <w:ilvl w:val="1"/>
                <w:numId w:val="39"/>
              </w:numPr>
              <w:ind w:leftChars="0"/>
              <w:jc w:val="both"/>
              <w:rPr>
                <w:rFonts w:ascii="Calibri" w:eastAsia="Calibri" w:hAnsi="Calibri" w:cs="Calibri"/>
                <w:iCs/>
                <w:szCs w:val="20"/>
                <w:lang w:eastAsia="ja-JP"/>
              </w:rPr>
            </w:pPr>
            <w:r w:rsidRPr="004F18FE">
              <w:rPr>
                <w:rFonts w:ascii="Calibri" w:hAnsi="Calibri" w:cs="Calibri"/>
                <w:iCs/>
                <w:szCs w:val="20"/>
                <w:lang w:eastAsia="ja-JP"/>
              </w:rPr>
              <w:t>UE-common search space contains a DCI format of C-RNTI, RNTI(s) for SPS/grant-free, TPC-PUSCH-RNTI, TPC-PUCCH,RNTI, TPC-SRS-RNTI, and INT-RNTI.</w:t>
            </w:r>
          </w:p>
          <w:p w:rsidR="00953DB4" w:rsidRPr="004F18FE" w:rsidRDefault="00953DB4" w:rsidP="008F055C">
            <w:pPr>
              <w:pStyle w:val="a4"/>
              <w:numPr>
                <w:ilvl w:val="1"/>
                <w:numId w:val="39"/>
              </w:numPr>
              <w:ind w:leftChars="0"/>
              <w:jc w:val="both"/>
              <w:rPr>
                <w:rFonts w:ascii="Calibri" w:eastAsia="ＭＳ Ｐゴシック" w:hAnsi="Calibri" w:cs="Calibri"/>
                <w:iCs/>
                <w:szCs w:val="20"/>
                <w:lang w:eastAsia="ja-JP"/>
              </w:rPr>
            </w:pPr>
            <w:r w:rsidRPr="004F18FE">
              <w:rPr>
                <w:rFonts w:ascii="Calibri" w:hAnsi="Calibri" w:cs="Calibri"/>
                <w:iCs/>
                <w:szCs w:val="20"/>
                <w:lang w:eastAsia="ja-JP"/>
              </w:rPr>
              <w:t>UE-specific search space contains a DCI format of C-RNTI and RNTI(s) for SPS/grant-free.</w:t>
            </w:r>
          </w:p>
          <w:p w:rsidR="00953DB4" w:rsidRDefault="00953DB4" w:rsidP="00953DB4">
            <w:pPr>
              <w:rPr>
                <w:lang w:eastAsia="ja-JP"/>
              </w:rPr>
            </w:pPr>
          </w:p>
          <w:p w:rsidR="00953DB4" w:rsidRPr="004F18FE" w:rsidRDefault="00953DB4" w:rsidP="00953DB4">
            <w:pPr>
              <w:jc w:val="both"/>
              <w:rPr>
                <w:rFonts w:ascii="Calibri" w:hAnsi="Calibri" w:cs="Calibri"/>
                <w:b/>
                <w:bCs/>
                <w:szCs w:val="20"/>
                <w:highlight w:val="green"/>
                <w:u w:val="single"/>
                <w:lang w:eastAsia="ja-JP"/>
              </w:rPr>
            </w:pPr>
            <w:r w:rsidRPr="004F18FE">
              <w:rPr>
                <w:rFonts w:ascii="Calibri" w:hAnsi="Calibri" w:cs="Calibri"/>
                <w:b/>
                <w:bCs/>
                <w:szCs w:val="20"/>
                <w:highlight w:val="green"/>
                <w:u w:val="single"/>
                <w:lang w:eastAsia="ja-JP"/>
              </w:rPr>
              <w:t>Agreements:</w:t>
            </w:r>
          </w:p>
          <w:p w:rsidR="00953DB4" w:rsidRPr="004F18FE" w:rsidRDefault="00953DB4" w:rsidP="008F055C">
            <w:pPr>
              <w:pStyle w:val="a4"/>
              <w:numPr>
                <w:ilvl w:val="0"/>
                <w:numId w:val="40"/>
              </w:numPr>
              <w:ind w:leftChars="0"/>
              <w:jc w:val="both"/>
              <w:rPr>
                <w:rFonts w:ascii="Calibri" w:hAnsi="Calibri" w:cs="Calibri"/>
                <w:iCs/>
                <w:szCs w:val="20"/>
                <w:lang w:eastAsia="ja-JP"/>
              </w:rPr>
            </w:pPr>
            <w:r w:rsidRPr="004F18FE">
              <w:rPr>
                <w:rFonts w:ascii="Calibri" w:hAnsi="Calibri" w:cs="Calibri"/>
                <w:iCs/>
                <w:szCs w:val="20"/>
                <w:lang w:eastAsia="ja-JP"/>
              </w:rPr>
              <w:t>By PBCH, a UE obtains at least one CORESET configuration at least for PDCCH scheduling RMSI</w:t>
            </w:r>
            <w:r w:rsidRPr="004F18FE">
              <w:rPr>
                <w:rFonts w:hint="eastAsia"/>
                <w:szCs w:val="20"/>
                <w:lang w:eastAsia="ja-JP"/>
              </w:rPr>
              <w:t xml:space="preserve"> </w:t>
            </w:r>
            <w:r w:rsidRPr="004F18FE">
              <w:rPr>
                <w:rFonts w:ascii="Calibri" w:hAnsi="Calibri" w:cs="Calibri"/>
                <w:iCs/>
                <w:szCs w:val="20"/>
                <w:lang w:eastAsia="ja-JP"/>
              </w:rPr>
              <w:t>associated with a given SS block.</w:t>
            </w:r>
          </w:p>
          <w:p w:rsidR="00953DB4" w:rsidRPr="004F18FE"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The set of aggregation levels and candidates per aggregation level for PDCCH scheduling RMSI is specified in the specification.</w:t>
            </w:r>
          </w:p>
          <w:p w:rsidR="00953DB4" w:rsidRPr="004F18FE" w:rsidRDefault="00953DB4" w:rsidP="008F055C">
            <w:pPr>
              <w:pStyle w:val="a4"/>
              <w:numPr>
                <w:ilvl w:val="2"/>
                <w:numId w:val="40"/>
              </w:numPr>
              <w:ind w:leftChars="0"/>
              <w:jc w:val="both"/>
              <w:rPr>
                <w:rFonts w:ascii="Calibri" w:hAnsi="Calibri" w:cs="Calibri"/>
                <w:iCs/>
                <w:szCs w:val="20"/>
                <w:lang w:eastAsia="ja-JP"/>
              </w:rPr>
            </w:pPr>
            <w:r w:rsidRPr="004F18FE">
              <w:rPr>
                <w:rFonts w:ascii="Calibri" w:hAnsi="Calibri" w:cs="Calibri"/>
                <w:iCs/>
                <w:szCs w:val="20"/>
                <w:lang w:eastAsia="ja-JP"/>
              </w:rPr>
              <w:t>FFS the indication of the support of aggregation level 16 in the cell</w:t>
            </w:r>
          </w:p>
          <w:p w:rsidR="00953DB4" w:rsidRPr="004F18FE"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FFS: Set of search spaces for OSI, random access, and paging.</w:t>
            </w:r>
          </w:p>
          <w:p w:rsidR="00953DB4" w:rsidRPr="004F18FE" w:rsidRDefault="00953DB4" w:rsidP="008F055C">
            <w:pPr>
              <w:pStyle w:val="a4"/>
              <w:numPr>
                <w:ilvl w:val="0"/>
                <w:numId w:val="40"/>
              </w:numPr>
              <w:ind w:leftChars="0"/>
              <w:jc w:val="both"/>
              <w:rPr>
                <w:rFonts w:ascii="Calibri" w:hAnsi="Calibri" w:cs="Calibri"/>
                <w:iCs/>
                <w:szCs w:val="20"/>
                <w:lang w:eastAsia="ja-JP"/>
              </w:rPr>
            </w:pPr>
            <w:r w:rsidRPr="004F18FE">
              <w:rPr>
                <w:rFonts w:ascii="Calibri" w:hAnsi="Calibri" w:cs="Calibri"/>
                <w:iCs/>
                <w:szCs w:val="20"/>
                <w:lang w:eastAsia="ja-JP"/>
              </w:rPr>
              <w:t>By RMSI, the UE can be configured with at least one CORESET configuration at least for PDCCH for random access.</w:t>
            </w:r>
          </w:p>
          <w:p w:rsidR="00953DB4" w:rsidRPr="004F18FE"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If not configured by RMSI, the CORESET configuration(s) for random access is/are the one(s) configured by PBCH.</w:t>
            </w:r>
          </w:p>
          <w:p w:rsidR="00953DB4" w:rsidRPr="004F18FE"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FFS: whether the CORESET configuration can be configured outside of the initial active DL BWP.</w:t>
            </w:r>
          </w:p>
          <w:p w:rsidR="00953DB4" w:rsidRPr="004F18FE" w:rsidRDefault="00953DB4" w:rsidP="008F055C">
            <w:pPr>
              <w:pStyle w:val="a4"/>
              <w:numPr>
                <w:ilvl w:val="0"/>
                <w:numId w:val="40"/>
              </w:numPr>
              <w:ind w:leftChars="0"/>
              <w:jc w:val="both"/>
              <w:rPr>
                <w:rFonts w:ascii="Calibri" w:hAnsi="Calibri" w:cs="Calibri"/>
                <w:iCs/>
                <w:szCs w:val="20"/>
                <w:lang w:eastAsia="ja-JP"/>
              </w:rPr>
            </w:pPr>
            <w:r w:rsidRPr="004F18FE">
              <w:rPr>
                <w:rFonts w:ascii="Calibri" w:hAnsi="Calibri" w:cs="Calibri"/>
                <w:iCs/>
                <w:szCs w:val="20"/>
                <w:lang w:eastAsia="ja-JP"/>
              </w:rPr>
              <w:t xml:space="preserve">By UE-specific RRC </w:t>
            </w:r>
            <w:proofErr w:type="spellStart"/>
            <w:r w:rsidRPr="004F18FE">
              <w:rPr>
                <w:rFonts w:ascii="Calibri" w:hAnsi="Calibri" w:cs="Calibri"/>
                <w:iCs/>
                <w:szCs w:val="20"/>
                <w:lang w:eastAsia="ja-JP"/>
              </w:rPr>
              <w:t>signalling</w:t>
            </w:r>
            <w:proofErr w:type="spellEnd"/>
            <w:r w:rsidRPr="004F18FE">
              <w:rPr>
                <w:rFonts w:ascii="Calibri" w:hAnsi="Calibri" w:cs="Calibri"/>
                <w:iCs/>
                <w:szCs w:val="20"/>
                <w:lang w:eastAsia="ja-JP"/>
              </w:rPr>
              <w:t>, the UE can be configured with one or more CORESET configuration(s) at least for PDCCH scheduling UE-specific data.</w:t>
            </w:r>
          </w:p>
          <w:p w:rsidR="00953DB4" w:rsidRPr="004F18FE"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Each CORESET configuration is associated with one or more sets of search spaces.</w:t>
            </w:r>
          </w:p>
          <w:p w:rsidR="00953DB4" w:rsidRPr="007E344C" w:rsidRDefault="00953DB4" w:rsidP="008F055C">
            <w:pPr>
              <w:pStyle w:val="a4"/>
              <w:numPr>
                <w:ilvl w:val="1"/>
                <w:numId w:val="40"/>
              </w:numPr>
              <w:ind w:leftChars="0"/>
              <w:jc w:val="both"/>
              <w:rPr>
                <w:rFonts w:ascii="Calibri" w:hAnsi="Calibri" w:cs="Calibri"/>
                <w:iCs/>
                <w:szCs w:val="20"/>
                <w:lang w:eastAsia="ja-JP"/>
              </w:rPr>
            </w:pPr>
            <w:r w:rsidRPr="004F18FE">
              <w:rPr>
                <w:rFonts w:ascii="Calibri" w:hAnsi="Calibri" w:cs="Calibri"/>
                <w:iCs/>
                <w:szCs w:val="20"/>
                <w:lang w:eastAsia="ja-JP"/>
              </w:rPr>
              <w:t>Note: each set of search spaces is associated with one CORESET configuration.</w:t>
            </w:r>
          </w:p>
        </w:tc>
      </w:tr>
    </w:tbl>
    <w:p w:rsidR="00953DB4" w:rsidRDefault="00953DB4" w:rsidP="00953DB4">
      <w:pPr>
        <w:rPr>
          <w:lang w:eastAsia="ja-JP"/>
        </w:rPr>
      </w:pPr>
    </w:p>
    <w:p w:rsidR="00953DB4" w:rsidRDefault="00953DB4" w:rsidP="00953DB4">
      <w:pPr>
        <w:pStyle w:val="2"/>
        <w:rPr>
          <w:lang w:eastAsia="ja-JP"/>
        </w:rPr>
      </w:pPr>
      <w:r>
        <w:rPr>
          <w:lang w:eastAsia="ja-JP"/>
        </w:rPr>
        <w:t>RAN1#91</w:t>
      </w:r>
    </w:p>
    <w:tbl>
      <w:tblPr>
        <w:tblStyle w:val="a3"/>
        <w:tblW w:w="0" w:type="auto"/>
        <w:tblLook w:val="04A0" w:firstRow="1" w:lastRow="0" w:firstColumn="1" w:lastColumn="0" w:noHBand="0" w:noVBand="1"/>
      </w:tblPr>
      <w:tblGrid>
        <w:gridCol w:w="9350"/>
      </w:tblGrid>
      <w:tr w:rsidR="00953DB4" w:rsidTr="00953DB4">
        <w:tc>
          <w:tcPr>
            <w:tcW w:w="9350" w:type="dxa"/>
          </w:tcPr>
          <w:p w:rsidR="00953DB4" w:rsidRPr="00E44F9F" w:rsidRDefault="00953DB4" w:rsidP="00953DB4">
            <w:pPr>
              <w:rPr>
                <w:szCs w:val="20"/>
              </w:rPr>
            </w:pPr>
            <w:r w:rsidRPr="00E44F9F">
              <w:rPr>
                <w:szCs w:val="20"/>
                <w:highlight w:val="green"/>
              </w:rPr>
              <w:t>Agreements</w:t>
            </w:r>
            <w:r w:rsidRPr="00E44F9F">
              <w:rPr>
                <w:szCs w:val="20"/>
              </w:rPr>
              <w:t>:</w:t>
            </w:r>
          </w:p>
          <w:p w:rsidR="00953DB4" w:rsidRPr="00E44F9F" w:rsidRDefault="00953DB4" w:rsidP="008F055C">
            <w:pPr>
              <w:numPr>
                <w:ilvl w:val="0"/>
                <w:numId w:val="43"/>
              </w:numPr>
              <w:rPr>
                <w:szCs w:val="20"/>
              </w:rPr>
            </w:pPr>
            <w:r w:rsidRPr="00E44F9F">
              <w:rPr>
                <w:szCs w:val="20"/>
              </w:rPr>
              <w:t>For each CORESET configured by PBCH, physical cell ID is used for DMRS sequence initialization</w:t>
            </w:r>
          </w:p>
          <w:p w:rsidR="00953DB4" w:rsidRPr="00E44F9F" w:rsidRDefault="00953DB4" w:rsidP="008F055C">
            <w:pPr>
              <w:numPr>
                <w:ilvl w:val="0"/>
                <w:numId w:val="43"/>
              </w:numPr>
              <w:rPr>
                <w:szCs w:val="20"/>
              </w:rPr>
            </w:pPr>
            <w:r w:rsidRPr="00E44F9F">
              <w:rPr>
                <w:szCs w:val="20"/>
                <w:highlight w:val="darkYellow"/>
              </w:rPr>
              <w:t>Working assumption</w:t>
            </w:r>
            <w:r w:rsidRPr="00E44F9F">
              <w:rPr>
                <w:szCs w:val="20"/>
              </w:rPr>
              <w:t>: For each CORESET configured by RMSI, it can be configured with a configurable ID for DMRS sequence initialization via RMSI (if not configured,  physical cell ID is used for DMRS sequence initialization)</w:t>
            </w:r>
          </w:p>
          <w:p w:rsidR="00953DB4" w:rsidRPr="00E44F9F" w:rsidRDefault="00953DB4" w:rsidP="008F055C">
            <w:pPr>
              <w:numPr>
                <w:ilvl w:val="1"/>
                <w:numId w:val="43"/>
              </w:numPr>
              <w:rPr>
                <w:szCs w:val="20"/>
              </w:rPr>
            </w:pPr>
            <w:r w:rsidRPr="00E44F9F">
              <w:rPr>
                <w:szCs w:val="20"/>
                <w:highlight w:val="darkYellow"/>
              </w:rPr>
              <w:t>Working assumption</w:t>
            </w:r>
            <w:r w:rsidRPr="00E44F9F">
              <w:rPr>
                <w:szCs w:val="20"/>
              </w:rPr>
              <w:t xml:space="preserve">: </w:t>
            </w:r>
            <w:r w:rsidRPr="00E44F9F">
              <w:rPr>
                <w:rFonts w:hint="eastAsia"/>
                <w:szCs w:val="20"/>
              </w:rPr>
              <w:t>T</w:t>
            </w:r>
            <w:r w:rsidRPr="00E44F9F">
              <w:rPr>
                <w:szCs w:val="20"/>
              </w:rPr>
              <w:t>he value range of the configurable ID is the same as that for physical cell ID</w:t>
            </w:r>
          </w:p>
          <w:p w:rsidR="00953DB4" w:rsidRPr="00E44F9F" w:rsidRDefault="00953DB4" w:rsidP="008F055C">
            <w:pPr>
              <w:numPr>
                <w:ilvl w:val="0"/>
                <w:numId w:val="43"/>
              </w:numPr>
              <w:rPr>
                <w:szCs w:val="20"/>
              </w:rPr>
            </w:pPr>
            <w:r w:rsidRPr="00E44F9F">
              <w:rPr>
                <w:szCs w:val="20"/>
              </w:rPr>
              <w:t xml:space="preserve">For each CORESET configured by UE-specific RRC </w:t>
            </w:r>
            <w:proofErr w:type="spellStart"/>
            <w:r w:rsidRPr="00E44F9F">
              <w:rPr>
                <w:szCs w:val="20"/>
              </w:rPr>
              <w:t>signalling</w:t>
            </w:r>
            <w:proofErr w:type="spellEnd"/>
            <w:r w:rsidRPr="00E44F9F">
              <w:rPr>
                <w:szCs w:val="20"/>
              </w:rPr>
              <w:t>, a UE is configured with a configurable ID for DMRS sequence initialization</w:t>
            </w:r>
          </w:p>
          <w:p w:rsidR="00953DB4" w:rsidRPr="003E35F0" w:rsidRDefault="00953DB4" w:rsidP="008F055C">
            <w:pPr>
              <w:numPr>
                <w:ilvl w:val="1"/>
                <w:numId w:val="43"/>
              </w:numPr>
              <w:rPr>
                <w:szCs w:val="20"/>
              </w:rPr>
            </w:pPr>
            <w:r w:rsidRPr="003E35F0">
              <w:rPr>
                <w:szCs w:val="20"/>
                <w:highlight w:val="darkYellow"/>
              </w:rPr>
              <w:t>Working assumption</w:t>
            </w:r>
            <w:r w:rsidRPr="003E35F0">
              <w:rPr>
                <w:szCs w:val="20"/>
              </w:rPr>
              <w:t xml:space="preserve">: </w:t>
            </w:r>
            <w:r w:rsidRPr="003E35F0">
              <w:rPr>
                <w:rFonts w:hint="eastAsia"/>
                <w:szCs w:val="20"/>
              </w:rPr>
              <w:t>T</w:t>
            </w:r>
            <w:r w:rsidRPr="003E35F0">
              <w:rPr>
                <w:szCs w:val="20"/>
              </w:rPr>
              <w:t xml:space="preserve">he value range of the configurable ID is the same as that for physical cell ID in Rel-15 </w:t>
            </w:r>
            <w:r w:rsidRPr="003E35F0">
              <w:rPr>
                <w:szCs w:val="20"/>
              </w:rPr>
              <w:sym w:font="Wingdings" w:char="F0E0"/>
            </w:r>
            <w:r w:rsidRPr="003E35F0">
              <w:rPr>
                <w:szCs w:val="20"/>
              </w:rPr>
              <w:t xml:space="preserve"> NOTE: there is subsequent agreement made in 7.2 which replaces working assumption</w:t>
            </w:r>
          </w:p>
          <w:p w:rsidR="00953DB4" w:rsidRDefault="00953DB4" w:rsidP="00953DB4">
            <w:pPr>
              <w:rPr>
                <w:lang w:eastAsia="ja-JP"/>
              </w:rPr>
            </w:pPr>
          </w:p>
          <w:p w:rsidR="00953DB4" w:rsidRPr="007364EF" w:rsidRDefault="00953DB4" w:rsidP="00953DB4">
            <w:pPr>
              <w:rPr>
                <w:szCs w:val="20"/>
              </w:rPr>
            </w:pPr>
            <w:r w:rsidRPr="007364EF">
              <w:rPr>
                <w:szCs w:val="20"/>
                <w:highlight w:val="green"/>
              </w:rPr>
              <w:lastRenderedPageBreak/>
              <w:t>Agreements</w:t>
            </w:r>
            <w:r w:rsidRPr="007364EF">
              <w:rPr>
                <w:szCs w:val="20"/>
              </w:rPr>
              <w:t>:</w:t>
            </w:r>
          </w:p>
          <w:p w:rsidR="00953DB4" w:rsidRPr="007364EF" w:rsidRDefault="00953DB4" w:rsidP="008F055C">
            <w:pPr>
              <w:numPr>
                <w:ilvl w:val="0"/>
                <w:numId w:val="44"/>
              </w:numPr>
              <w:rPr>
                <w:szCs w:val="20"/>
              </w:rPr>
            </w:pPr>
            <w:r w:rsidRPr="007364EF">
              <w:rPr>
                <w:szCs w:val="20"/>
              </w:rPr>
              <w:t>No new RRC parameter is necessary to identify the reference point for DMRS generation for the given CORESET.</w:t>
            </w:r>
          </w:p>
          <w:p w:rsidR="00953DB4" w:rsidRPr="007364EF" w:rsidRDefault="00953DB4" w:rsidP="008F055C">
            <w:pPr>
              <w:numPr>
                <w:ilvl w:val="0"/>
                <w:numId w:val="44"/>
              </w:numPr>
              <w:rPr>
                <w:szCs w:val="20"/>
              </w:rPr>
            </w:pPr>
            <w:r w:rsidRPr="007364EF">
              <w:rPr>
                <w:szCs w:val="20"/>
              </w:rPr>
              <w:t>For a CORESET configured by UE-specific RRC signaling, a configurable ID for cyclic shift of the interleaving unit.</w:t>
            </w:r>
          </w:p>
          <w:p w:rsidR="00953DB4" w:rsidRPr="007364EF" w:rsidRDefault="00953DB4" w:rsidP="008F055C">
            <w:pPr>
              <w:numPr>
                <w:ilvl w:val="1"/>
                <w:numId w:val="44"/>
              </w:numPr>
              <w:rPr>
                <w:szCs w:val="20"/>
              </w:rPr>
            </w:pPr>
            <w:r w:rsidRPr="007364EF">
              <w:rPr>
                <w:szCs w:val="20"/>
              </w:rPr>
              <w:t>The value range of the configurable ID is {0 - 274}.</w:t>
            </w:r>
          </w:p>
          <w:p w:rsidR="00953DB4" w:rsidRPr="007364EF" w:rsidRDefault="00953DB4" w:rsidP="008F055C">
            <w:pPr>
              <w:numPr>
                <w:ilvl w:val="0"/>
                <w:numId w:val="44"/>
              </w:numPr>
              <w:rPr>
                <w:szCs w:val="20"/>
              </w:rPr>
            </w:pPr>
            <w:r w:rsidRPr="007364EF">
              <w:rPr>
                <w:szCs w:val="20"/>
              </w:rPr>
              <w:t>For a CORESET configured by PBCH/RMSI, physical cell ID is used for the cyclic shift of the interleaving unit.</w:t>
            </w:r>
          </w:p>
          <w:p w:rsidR="00953DB4" w:rsidRDefault="00953DB4" w:rsidP="00953DB4">
            <w:pPr>
              <w:rPr>
                <w:lang w:eastAsia="ja-JP"/>
              </w:rPr>
            </w:pPr>
          </w:p>
          <w:p w:rsidR="00953DB4" w:rsidRPr="001C3BD3" w:rsidRDefault="00953DB4" w:rsidP="00953DB4">
            <w:pPr>
              <w:rPr>
                <w:szCs w:val="20"/>
              </w:rPr>
            </w:pPr>
            <w:r w:rsidRPr="001C3BD3">
              <w:rPr>
                <w:szCs w:val="20"/>
                <w:highlight w:val="green"/>
              </w:rPr>
              <w:t>Agreements</w:t>
            </w:r>
            <w:r w:rsidRPr="001C3BD3">
              <w:rPr>
                <w:szCs w:val="20"/>
              </w:rPr>
              <w:t>:</w:t>
            </w:r>
          </w:p>
          <w:p w:rsidR="00953DB4" w:rsidRPr="001C3BD3" w:rsidRDefault="00953DB4" w:rsidP="008F055C">
            <w:pPr>
              <w:numPr>
                <w:ilvl w:val="0"/>
                <w:numId w:val="45"/>
              </w:numPr>
              <w:rPr>
                <w:szCs w:val="20"/>
              </w:rPr>
            </w:pPr>
            <w:r w:rsidRPr="001C3BD3">
              <w:rPr>
                <w:szCs w:val="20"/>
              </w:rPr>
              <w:t>The same length-31 Gold sequence with LTE is used for scrambling PDCCH and DMRS for PDCCH.</w:t>
            </w:r>
          </w:p>
          <w:p w:rsidR="00953DB4" w:rsidRDefault="00953DB4" w:rsidP="00953DB4">
            <w:pPr>
              <w:rPr>
                <w:lang w:eastAsia="ja-JP"/>
              </w:rPr>
            </w:pPr>
          </w:p>
          <w:p w:rsidR="00953DB4" w:rsidRPr="00362D21" w:rsidRDefault="00953DB4" w:rsidP="00953DB4">
            <w:pPr>
              <w:rPr>
                <w:szCs w:val="20"/>
                <w:highlight w:val="green"/>
              </w:rPr>
            </w:pPr>
            <w:r w:rsidRPr="00362D21">
              <w:rPr>
                <w:szCs w:val="20"/>
                <w:highlight w:val="green"/>
              </w:rPr>
              <w:t>Agreements:</w:t>
            </w:r>
          </w:p>
          <w:p w:rsidR="00953DB4" w:rsidRPr="00362D21" w:rsidRDefault="00953DB4" w:rsidP="008F055C">
            <w:pPr>
              <w:numPr>
                <w:ilvl w:val="0"/>
                <w:numId w:val="46"/>
              </w:numPr>
              <w:rPr>
                <w:szCs w:val="20"/>
              </w:rPr>
            </w:pPr>
            <w:r w:rsidRPr="00362D21">
              <w:rPr>
                <w:szCs w:val="20"/>
              </w:rPr>
              <w:t>Reference point for DMRS generation for PDCCH is,</w:t>
            </w:r>
          </w:p>
          <w:p w:rsidR="00953DB4" w:rsidRPr="00362D21" w:rsidRDefault="00953DB4" w:rsidP="008F055C">
            <w:pPr>
              <w:numPr>
                <w:ilvl w:val="1"/>
                <w:numId w:val="46"/>
              </w:numPr>
              <w:rPr>
                <w:szCs w:val="20"/>
              </w:rPr>
            </w:pPr>
            <w:r w:rsidRPr="00362D21">
              <w:rPr>
                <w:szCs w:val="20"/>
              </w:rPr>
              <w:t>PRB 0 of common PRB indexing for UE-specific CORESET</w:t>
            </w:r>
          </w:p>
          <w:p w:rsidR="00953DB4" w:rsidRPr="00362D21" w:rsidRDefault="00953DB4" w:rsidP="008F055C">
            <w:pPr>
              <w:numPr>
                <w:ilvl w:val="1"/>
                <w:numId w:val="46"/>
              </w:numPr>
              <w:rPr>
                <w:szCs w:val="20"/>
              </w:rPr>
            </w:pPr>
            <w:r w:rsidRPr="00362D21">
              <w:rPr>
                <w:szCs w:val="20"/>
              </w:rPr>
              <w:t>PRB 0 of the initial active DL BWP for CORESET configured by PBCH/RMSI</w:t>
            </w:r>
          </w:p>
          <w:p w:rsidR="00953DB4" w:rsidRDefault="00953DB4" w:rsidP="00953DB4">
            <w:pPr>
              <w:rPr>
                <w:lang w:eastAsia="ja-JP"/>
              </w:rPr>
            </w:pPr>
          </w:p>
          <w:p w:rsidR="00953DB4" w:rsidRPr="007D1114" w:rsidRDefault="00953DB4" w:rsidP="00953DB4">
            <w:pPr>
              <w:rPr>
                <w:szCs w:val="20"/>
                <w:lang w:eastAsia="x-none"/>
              </w:rPr>
            </w:pPr>
            <w:r w:rsidRPr="007D1114">
              <w:rPr>
                <w:szCs w:val="20"/>
                <w:highlight w:val="green"/>
                <w:lang w:eastAsia="x-none"/>
              </w:rPr>
              <w:t>Agreements</w:t>
            </w:r>
            <w:r w:rsidRPr="007D1114">
              <w:rPr>
                <w:szCs w:val="20"/>
                <w:lang w:eastAsia="x-none"/>
              </w:rPr>
              <w:t>:</w:t>
            </w:r>
          </w:p>
          <w:p w:rsidR="00953DB4" w:rsidRPr="007D1114" w:rsidRDefault="00953DB4" w:rsidP="008F055C">
            <w:pPr>
              <w:numPr>
                <w:ilvl w:val="0"/>
                <w:numId w:val="47"/>
              </w:numPr>
              <w:rPr>
                <w:szCs w:val="20"/>
                <w:lang w:eastAsia="x-none"/>
              </w:rPr>
            </w:pPr>
            <w:r w:rsidRPr="007D1114">
              <w:rPr>
                <w:szCs w:val="20"/>
                <w:lang w:eastAsia="x-none"/>
              </w:rPr>
              <w:t>RRC parameter “</w:t>
            </w:r>
            <w:r w:rsidRPr="007D1114">
              <w:rPr>
                <w:i/>
                <w:iCs/>
                <w:szCs w:val="20"/>
                <w:lang w:eastAsia="x-none"/>
              </w:rPr>
              <w:t>CORESET-start-</w:t>
            </w:r>
            <w:proofErr w:type="spellStart"/>
            <w:r w:rsidRPr="007D1114">
              <w:rPr>
                <w:i/>
                <w:iCs/>
                <w:szCs w:val="20"/>
                <w:lang w:eastAsia="x-none"/>
              </w:rPr>
              <w:t>symb</w:t>
            </w:r>
            <w:proofErr w:type="spellEnd"/>
            <w:r w:rsidRPr="007D1114">
              <w:rPr>
                <w:szCs w:val="20"/>
                <w:lang w:eastAsia="x-none"/>
              </w:rPr>
              <w:t>” is deleted from the RRC parameter list.</w:t>
            </w:r>
          </w:p>
          <w:p w:rsidR="00953DB4" w:rsidRDefault="00953DB4" w:rsidP="00953DB4">
            <w:pPr>
              <w:rPr>
                <w:lang w:eastAsia="ja-JP"/>
              </w:rPr>
            </w:pPr>
          </w:p>
          <w:p w:rsidR="00953DB4" w:rsidRPr="000E7C3D" w:rsidRDefault="00953DB4" w:rsidP="00953DB4">
            <w:pPr>
              <w:rPr>
                <w:szCs w:val="20"/>
                <w:lang w:eastAsia="x-none"/>
              </w:rPr>
            </w:pPr>
            <w:r w:rsidRPr="000E7C3D">
              <w:rPr>
                <w:szCs w:val="20"/>
                <w:highlight w:val="green"/>
                <w:lang w:eastAsia="x-none"/>
              </w:rPr>
              <w:t>Agreements</w:t>
            </w:r>
            <w:r w:rsidRPr="000E7C3D">
              <w:rPr>
                <w:szCs w:val="20"/>
                <w:lang w:eastAsia="x-none"/>
              </w:rPr>
              <w:t>:</w:t>
            </w:r>
          </w:p>
          <w:p w:rsidR="00953DB4" w:rsidRPr="007A6BC0" w:rsidRDefault="00953DB4" w:rsidP="008F055C">
            <w:pPr>
              <w:numPr>
                <w:ilvl w:val="0"/>
                <w:numId w:val="48"/>
              </w:numPr>
              <w:rPr>
                <w:szCs w:val="20"/>
                <w:lang w:eastAsia="x-none"/>
              </w:rPr>
            </w:pPr>
            <w:r w:rsidRPr="007A6BC0">
              <w:rPr>
                <w:szCs w:val="20"/>
                <w:lang w:eastAsia="x-none"/>
              </w:rPr>
              <w:t>For NR PDCCH associated with the CORESET(s) configured by PBCH, AL=16 is supported.</w:t>
            </w:r>
          </w:p>
          <w:p w:rsidR="00953DB4" w:rsidRPr="000E7C3D" w:rsidRDefault="00953DB4" w:rsidP="008F055C">
            <w:pPr>
              <w:numPr>
                <w:ilvl w:val="0"/>
                <w:numId w:val="48"/>
              </w:numPr>
              <w:rPr>
                <w:szCs w:val="20"/>
                <w:lang w:eastAsia="x-none"/>
              </w:rPr>
            </w:pPr>
            <w:r w:rsidRPr="000E7C3D">
              <w:rPr>
                <w:szCs w:val="20"/>
                <w:lang w:eastAsia="x-none"/>
              </w:rPr>
              <w:t>For NR PDCCH associated with the CORESET(s) configured by RMSI or UE-specific RRC signaling, AL=16 is supported</w:t>
            </w:r>
          </w:p>
          <w:p w:rsidR="00953DB4" w:rsidRPr="000E7C3D" w:rsidRDefault="00953DB4" w:rsidP="008F055C">
            <w:pPr>
              <w:numPr>
                <w:ilvl w:val="1"/>
                <w:numId w:val="48"/>
              </w:numPr>
              <w:rPr>
                <w:szCs w:val="20"/>
                <w:lang w:eastAsia="x-none"/>
              </w:rPr>
            </w:pPr>
            <w:r w:rsidRPr="000E7C3D">
              <w:rPr>
                <w:szCs w:val="20"/>
                <w:lang w:eastAsia="x-none"/>
              </w:rPr>
              <w:t>Note: additional complexity, if any, for NR PDCCH channel estimation is to be discussed separately</w:t>
            </w:r>
          </w:p>
          <w:p w:rsidR="00953DB4" w:rsidRPr="000E7C3D" w:rsidRDefault="00953DB4" w:rsidP="008F055C">
            <w:pPr>
              <w:numPr>
                <w:ilvl w:val="1"/>
                <w:numId w:val="48"/>
              </w:numPr>
              <w:rPr>
                <w:szCs w:val="20"/>
                <w:lang w:eastAsia="x-none"/>
              </w:rPr>
            </w:pPr>
            <w:r w:rsidRPr="000E7C3D">
              <w:rPr>
                <w:szCs w:val="20"/>
                <w:lang w:eastAsia="x-none"/>
              </w:rPr>
              <w:t>Discuss further offline whether or not AL=16 is associated with wideband RS only</w:t>
            </w:r>
          </w:p>
          <w:p w:rsidR="00953DB4" w:rsidRDefault="00953DB4" w:rsidP="00953DB4">
            <w:pPr>
              <w:rPr>
                <w:lang w:eastAsia="ja-JP"/>
              </w:rPr>
            </w:pPr>
          </w:p>
          <w:p w:rsidR="00953DB4" w:rsidRPr="00E459E4" w:rsidRDefault="00953DB4" w:rsidP="00953DB4">
            <w:pPr>
              <w:rPr>
                <w:szCs w:val="20"/>
                <w:lang w:eastAsia="x-none"/>
              </w:rPr>
            </w:pPr>
            <w:r w:rsidRPr="00E459E4">
              <w:rPr>
                <w:szCs w:val="20"/>
                <w:highlight w:val="green"/>
                <w:lang w:eastAsia="x-none"/>
              </w:rPr>
              <w:t>Agreements</w:t>
            </w:r>
            <w:r w:rsidRPr="00E459E4">
              <w:rPr>
                <w:szCs w:val="20"/>
                <w:lang w:eastAsia="x-none"/>
              </w:rPr>
              <w:t>:</w:t>
            </w:r>
          </w:p>
          <w:p w:rsidR="00953DB4" w:rsidRPr="00E459E4" w:rsidRDefault="00953DB4" w:rsidP="008F055C">
            <w:pPr>
              <w:numPr>
                <w:ilvl w:val="0"/>
                <w:numId w:val="49"/>
              </w:numPr>
              <w:rPr>
                <w:szCs w:val="20"/>
                <w:lang w:eastAsia="x-none"/>
              </w:rPr>
            </w:pPr>
            <w:r w:rsidRPr="00E459E4">
              <w:rPr>
                <w:szCs w:val="20"/>
                <w:lang w:eastAsia="x-none"/>
              </w:rPr>
              <w:t>CORESET configured by RMSI is confined within the initial active DL BWP</w:t>
            </w:r>
          </w:p>
          <w:p w:rsidR="00953DB4" w:rsidRDefault="00953DB4" w:rsidP="00953DB4">
            <w:pPr>
              <w:rPr>
                <w:lang w:eastAsia="ja-JP"/>
              </w:rPr>
            </w:pPr>
          </w:p>
          <w:p w:rsidR="00953DB4" w:rsidRPr="00B956DA" w:rsidRDefault="00953DB4" w:rsidP="00953DB4">
            <w:pPr>
              <w:rPr>
                <w:szCs w:val="20"/>
                <w:lang w:eastAsia="x-none"/>
              </w:rPr>
            </w:pPr>
            <w:r w:rsidRPr="00B956DA">
              <w:rPr>
                <w:szCs w:val="20"/>
                <w:highlight w:val="green"/>
                <w:lang w:eastAsia="x-none"/>
              </w:rPr>
              <w:t>Agreements</w:t>
            </w:r>
            <w:r w:rsidRPr="00B956DA">
              <w:rPr>
                <w:szCs w:val="20"/>
                <w:lang w:eastAsia="x-none"/>
              </w:rPr>
              <w:t>:</w:t>
            </w:r>
          </w:p>
          <w:p w:rsidR="00953DB4" w:rsidRPr="00B956DA" w:rsidRDefault="00953DB4" w:rsidP="008F055C">
            <w:pPr>
              <w:numPr>
                <w:ilvl w:val="0"/>
                <w:numId w:val="50"/>
              </w:numPr>
              <w:rPr>
                <w:szCs w:val="20"/>
                <w:lang w:eastAsia="x-none"/>
              </w:rPr>
            </w:pPr>
            <w:r w:rsidRPr="00B956DA">
              <w:rPr>
                <w:szCs w:val="20"/>
                <w:lang w:eastAsia="x-none"/>
              </w:rPr>
              <w:t>For a CORESET configured by UE-specific RRC signaling, DL BWP-specific RB indexing + RB-offset are used to configure frequency-domain resource.</w:t>
            </w:r>
          </w:p>
          <w:p w:rsidR="00953DB4" w:rsidRPr="00B956DA" w:rsidRDefault="00953DB4" w:rsidP="008F055C">
            <w:pPr>
              <w:numPr>
                <w:ilvl w:val="1"/>
                <w:numId w:val="50"/>
              </w:numPr>
              <w:rPr>
                <w:szCs w:val="20"/>
                <w:lang w:eastAsia="x-none"/>
              </w:rPr>
            </w:pPr>
            <w:r w:rsidRPr="00B956DA">
              <w:rPr>
                <w:szCs w:val="20"/>
                <w:lang w:eastAsia="x-none"/>
              </w:rPr>
              <w:t>The length of the bit-map is Floor((N_RB – (ceil(</w:t>
            </w:r>
            <w:proofErr w:type="spellStart"/>
            <w:r w:rsidRPr="00B956DA">
              <w:rPr>
                <w:szCs w:val="20"/>
                <w:lang w:eastAsia="x-none"/>
              </w:rPr>
              <w:t>BWP_start</w:t>
            </w:r>
            <w:proofErr w:type="spellEnd"/>
            <w:r w:rsidRPr="00B956DA">
              <w:rPr>
                <w:szCs w:val="20"/>
                <w:lang w:eastAsia="x-none"/>
              </w:rPr>
              <w:t>/6)*6-BWP_start))/6)</w:t>
            </w:r>
          </w:p>
          <w:p w:rsidR="00953DB4" w:rsidRPr="00B956DA" w:rsidRDefault="00953DB4" w:rsidP="008F055C">
            <w:pPr>
              <w:numPr>
                <w:ilvl w:val="2"/>
                <w:numId w:val="50"/>
              </w:numPr>
              <w:rPr>
                <w:szCs w:val="20"/>
                <w:lang w:eastAsia="x-none"/>
              </w:rPr>
            </w:pPr>
            <w:r w:rsidRPr="00B956DA">
              <w:rPr>
                <w:szCs w:val="20"/>
                <w:lang w:eastAsia="x-none"/>
              </w:rPr>
              <w:t>CORESET starting RB is ceil(</w:t>
            </w:r>
            <w:proofErr w:type="spellStart"/>
            <w:r w:rsidRPr="00B956DA">
              <w:rPr>
                <w:szCs w:val="20"/>
                <w:lang w:eastAsia="x-none"/>
              </w:rPr>
              <w:t>BWP_start</w:t>
            </w:r>
            <w:proofErr w:type="spellEnd"/>
            <w:r w:rsidRPr="00B956DA">
              <w:rPr>
                <w:szCs w:val="20"/>
                <w:lang w:eastAsia="x-none"/>
              </w:rPr>
              <w:t>/6)*6</w:t>
            </w:r>
          </w:p>
          <w:p w:rsidR="00953DB4" w:rsidRPr="00B956DA" w:rsidRDefault="00953DB4" w:rsidP="008F055C">
            <w:pPr>
              <w:numPr>
                <w:ilvl w:val="0"/>
                <w:numId w:val="50"/>
              </w:numPr>
              <w:rPr>
                <w:szCs w:val="20"/>
                <w:lang w:eastAsia="x-none"/>
              </w:rPr>
            </w:pPr>
            <w:r w:rsidRPr="00B956DA">
              <w:rPr>
                <w:szCs w:val="20"/>
                <w:lang w:eastAsia="x-none"/>
              </w:rPr>
              <w:t>For a CORESET configured by PBCH/RMSI, RB indexing is for the initial DL BWP.</w:t>
            </w:r>
          </w:p>
          <w:p w:rsidR="00953DB4" w:rsidRDefault="00953DB4" w:rsidP="00953DB4">
            <w:pPr>
              <w:rPr>
                <w:lang w:eastAsia="ja-JP"/>
              </w:rPr>
            </w:pPr>
          </w:p>
          <w:p w:rsidR="00953DB4" w:rsidRPr="001118A0" w:rsidRDefault="00953DB4" w:rsidP="00953DB4">
            <w:pPr>
              <w:rPr>
                <w:szCs w:val="20"/>
                <w:lang w:eastAsia="x-none"/>
              </w:rPr>
            </w:pPr>
            <w:r w:rsidRPr="001118A0">
              <w:rPr>
                <w:szCs w:val="20"/>
                <w:highlight w:val="green"/>
                <w:lang w:eastAsia="x-none"/>
              </w:rPr>
              <w:t>Agreements</w:t>
            </w:r>
            <w:r w:rsidRPr="001118A0">
              <w:rPr>
                <w:szCs w:val="20"/>
                <w:lang w:eastAsia="x-none"/>
              </w:rPr>
              <w:t>:</w:t>
            </w:r>
          </w:p>
          <w:p w:rsidR="00953DB4" w:rsidRDefault="00953DB4" w:rsidP="008F055C">
            <w:pPr>
              <w:numPr>
                <w:ilvl w:val="0"/>
                <w:numId w:val="51"/>
              </w:numPr>
              <w:rPr>
                <w:szCs w:val="20"/>
                <w:lang w:eastAsia="x-none"/>
              </w:rPr>
            </w:pPr>
            <w:r w:rsidRPr="0011484A">
              <w:rPr>
                <w:szCs w:val="20"/>
                <w:lang w:eastAsia="x-none"/>
              </w:rPr>
              <w:t xml:space="preserve">C-SS in each DL BWP of the </w:t>
            </w:r>
            <w:proofErr w:type="spellStart"/>
            <w:r w:rsidRPr="0011484A">
              <w:rPr>
                <w:szCs w:val="20"/>
                <w:lang w:eastAsia="x-none"/>
              </w:rPr>
              <w:t>PCell</w:t>
            </w:r>
            <w:proofErr w:type="spellEnd"/>
            <w:r>
              <w:rPr>
                <w:szCs w:val="20"/>
                <w:lang w:eastAsia="x-none"/>
              </w:rPr>
              <w:t>/</w:t>
            </w:r>
            <w:proofErr w:type="spellStart"/>
            <w:r>
              <w:rPr>
                <w:szCs w:val="20"/>
                <w:lang w:eastAsia="x-none"/>
              </w:rPr>
              <w:t>PScell</w:t>
            </w:r>
            <w:proofErr w:type="spellEnd"/>
          </w:p>
          <w:p w:rsidR="00953DB4" w:rsidRPr="001118A0" w:rsidRDefault="00953DB4" w:rsidP="008F055C">
            <w:pPr>
              <w:numPr>
                <w:ilvl w:val="1"/>
                <w:numId w:val="51"/>
              </w:numPr>
              <w:rPr>
                <w:szCs w:val="20"/>
                <w:lang w:eastAsia="x-none"/>
              </w:rPr>
            </w:pPr>
            <w:r w:rsidRPr="001118A0">
              <w:rPr>
                <w:szCs w:val="20"/>
                <w:lang w:eastAsia="x-none"/>
              </w:rPr>
              <w:t xml:space="preserve">On C-SS, </w:t>
            </w:r>
            <w:proofErr w:type="spellStart"/>
            <w:r w:rsidRPr="001118A0">
              <w:rPr>
                <w:szCs w:val="20"/>
                <w:lang w:eastAsia="x-none"/>
              </w:rPr>
              <w:t>Y</w:t>
            </w:r>
            <w:r w:rsidRPr="001118A0">
              <w:rPr>
                <w:szCs w:val="20"/>
                <w:vertAlign w:val="subscript"/>
                <w:lang w:eastAsia="x-none"/>
              </w:rPr>
              <w:t>p</w:t>
            </w:r>
            <w:proofErr w:type="spellEnd"/>
            <w:r w:rsidRPr="001118A0">
              <w:rPr>
                <w:szCs w:val="20"/>
                <w:vertAlign w:val="subscript"/>
                <w:lang w:eastAsia="x-none"/>
              </w:rPr>
              <w:t xml:space="preserve"> ,</w:t>
            </w:r>
            <w:proofErr w:type="spellStart"/>
            <w:r w:rsidRPr="001118A0">
              <w:rPr>
                <w:szCs w:val="20"/>
                <w:vertAlign w:val="subscript"/>
                <w:lang w:eastAsia="x-none"/>
              </w:rPr>
              <w:t>kp</w:t>
            </w:r>
            <w:proofErr w:type="spellEnd"/>
            <w:r w:rsidRPr="001118A0">
              <w:rPr>
                <w:szCs w:val="20"/>
                <w:lang w:eastAsia="x-none"/>
              </w:rPr>
              <w:t>= 0.</w:t>
            </w:r>
          </w:p>
          <w:p w:rsidR="00953DB4" w:rsidRPr="001118A0" w:rsidRDefault="00953DB4" w:rsidP="008F055C">
            <w:pPr>
              <w:numPr>
                <w:ilvl w:val="1"/>
                <w:numId w:val="51"/>
              </w:numPr>
              <w:rPr>
                <w:szCs w:val="20"/>
                <w:lang w:eastAsia="x-none"/>
              </w:rPr>
            </w:pPr>
            <w:r w:rsidRPr="001118A0">
              <w:rPr>
                <w:szCs w:val="20"/>
                <w:lang w:eastAsia="x-none"/>
              </w:rPr>
              <w:t xml:space="preserve">In Rel.15, </w:t>
            </w:r>
          </w:p>
          <w:p w:rsidR="00953DB4" w:rsidRPr="001118A0" w:rsidRDefault="00953DB4" w:rsidP="008F055C">
            <w:pPr>
              <w:numPr>
                <w:ilvl w:val="2"/>
                <w:numId w:val="51"/>
              </w:numPr>
              <w:rPr>
                <w:szCs w:val="20"/>
                <w:lang w:eastAsia="x-none"/>
              </w:rPr>
            </w:pPr>
            <w:r w:rsidRPr="001118A0">
              <w:rPr>
                <w:szCs w:val="20"/>
                <w:lang w:eastAsia="x-none"/>
              </w:rPr>
              <w:t xml:space="preserve">For scheduling RMSI, OSI, Paging, UE monitors common search space in the </w:t>
            </w:r>
            <w:proofErr w:type="spellStart"/>
            <w:r w:rsidRPr="001118A0">
              <w:rPr>
                <w:szCs w:val="20"/>
                <w:lang w:eastAsia="x-none"/>
              </w:rPr>
              <w:t>PCell</w:t>
            </w:r>
            <w:proofErr w:type="spellEnd"/>
            <w:r w:rsidRPr="001118A0">
              <w:rPr>
                <w:szCs w:val="20"/>
                <w:lang w:eastAsia="x-none"/>
              </w:rPr>
              <w:t xml:space="preserve"> only</w:t>
            </w:r>
          </w:p>
          <w:p w:rsidR="00953DB4" w:rsidRPr="001118A0" w:rsidRDefault="00953DB4" w:rsidP="008F055C">
            <w:pPr>
              <w:numPr>
                <w:ilvl w:val="2"/>
                <w:numId w:val="51"/>
              </w:numPr>
              <w:rPr>
                <w:szCs w:val="20"/>
                <w:lang w:eastAsia="x-none"/>
              </w:rPr>
            </w:pPr>
            <w:r w:rsidRPr="001118A0">
              <w:rPr>
                <w:szCs w:val="20"/>
                <w:lang w:eastAsia="x-none"/>
              </w:rPr>
              <w:t xml:space="preserve">In addition, for random access and fall back, UE monitors common search space in the </w:t>
            </w:r>
            <w:proofErr w:type="spellStart"/>
            <w:r w:rsidRPr="001118A0">
              <w:rPr>
                <w:szCs w:val="20"/>
                <w:lang w:eastAsia="x-none"/>
              </w:rPr>
              <w:t>PCell</w:t>
            </w:r>
            <w:proofErr w:type="spellEnd"/>
            <w:r w:rsidRPr="001118A0">
              <w:rPr>
                <w:szCs w:val="20"/>
                <w:lang w:eastAsia="x-none"/>
              </w:rPr>
              <w:t xml:space="preserve"> and </w:t>
            </w:r>
            <w:proofErr w:type="spellStart"/>
            <w:r w:rsidRPr="001118A0">
              <w:rPr>
                <w:szCs w:val="20"/>
                <w:lang w:eastAsia="x-none"/>
              </w:rPr>
              <w:t>PSCell</w:t>
            </w:r>
            <w:proofErr w:type="spellEnd"/>
            <w:r w:rsidRPr="001118A0">
              <w:rPr>
                <w:szCs w:val="20"/>
                <w:lang w:eastAsia="x-none"/>
              </w:rPr>
              <w:t xml:space="preserve"> only</w:t>
            </w:r>
          </w:p>
          <w:p w:rsidR="00953DB4" w:rsidRPr="00F8480E" w:rsidRDefault="00953DB4" w:rsidP="008F055C">
            <w:pPr>
              <w:numPr>
                <w:ilvl w:val="2"/>
                <w:numId w:val="52"/>
              </w:numPr>
              <w:rPr>
                <w:strike/>
                <w:sz w:val="36"/>
                <w:szCs w:val="20"/>
                <w:lang w:eastAsia="x-none"/>
              </w:rPr>
            </w:pPr>
            <w:r w:rsidRPr="00F8480E">
              <w:rPr>
                <w:szCs w:val="20"/>
                <w:highlight w:val="darkYellow"/>
                <w:lang w:eastAsia="x-none"/>
              </w:rPr>
              <w:lastRenderedPageBreak/>
              <w:t>Working assumption</w:t>
            </w:r>
            <w:r w:rsidRPr="00F8480E">
              <w:rPr>
                <w:szCs w:val="20"/>
                <w:lang w:eastAsia="x-none"/>
              </w:rPr>
              <w:t xml:space="preserve">: The UE is not expected to be configured without C-SS on the </w:t>
            </w:r>
            <w:proofErr w:type="spellStart"/>
            <w:r w:rsidRPr="00F8480E">
              <w:rPr>
                <w:szCs w:val="20"/>
                <w:lang w:eastAsia="x-none"/>
              </w:rPr>
              <w:t>PCell</w:t>
            </w:r>
            <w:proofErr w:type="spellEnd"/>
            <w:r w:rsidRPr="00F8480E">
              <w:rPr>
                <w:szCs w:val="20"/>
                <w:lang w:eastAsia="x-none"/>
              </w:rPr>
              <w:t xml:space="preserve"> (</w:t>
            </w:r>
            <w:proofErr w:type="spellStart"/>
            <w:r w:rsidRPr="00F8480E">
              <w:rPr>
                <w:szCs w:val="20"/>
                <w:lang w:eastAsia="x-none"/>
              </w:rPr>
              <w:t>PSCell</w:t>
            </w:r>
            <w:proofErr w:type="spellEnd"/>
            <w:r w:rsidRPr="00F8480E">
              <w:rPr>
                <w:szCs w:val="20"/>
                <w:lang w:eastAsia="x-none"/>
              </w:rPr>
              <w:t xml:space="preserve">) in the active DL BWP </w:t>
            </w:r>
          </w:p>
          <w:p w:rsidR="00953DB4" w:rsidRPr="00F8480E" w:rsidRDefault="00953DB4" w:rsidP="008F055C">
            <w:pPr>
              <w:numPr>
                <w:ilvl w:val="3"/>
                <w:numId w:val="52"/>
              </w:numPr>
              <w:rPr>
                <w:strike/>
                <w:sz w:val="36"/>
                <w:szCs w:val="20"/>
                <w:lang w:eastAsia="x-none"/>
              </w:rPr>
            </w:pPr>
            <w:r w:rsidRPr="00F8480E">
              <w:rPr>
                <w:szCs w:val="20"/>
                <w:lang w:eastAsia="x-none"/>
              </w:rPr>
              <w:t>NOTE: RAN1 does not expect additional impact on the UE behavior due to not having PRACH resource in the BWP</w:t>
            </w:r>
          </w:p>
          <w:p w:rsidR="00953DB4" w:rsidRPr="001118A0" w:rsidRDefault="00953DB4" w:rsidP="008F055C">
            <w:pPr>
              <w:numPr>
                <w:ilvl w:val="1"/>
                <w:numId w:val="51"/>
              </w:numPr>
              <w:rPr>
                <w:szCs w:val="20"/>
                <w:lang w:eastAsia="x-none"/>
              </w:rPr>
            </w:pPr>
            <w:r w:rsidRPr="001118A0">
              <w:rPr>
                <w:szCs w:val="20"/>
                <w:highlight w:val="darkYellow"/>
                <w:lang w:eastAsia="x-none"/>
              </w:rPr>
              <w:t>Working assumption</w:t>
            </w:r>
            <w:r w:rsidRPr="001118A0">
              <w:rPr>
                <w:szCs w:val="20"/>
                <w:lang w:eastAsia="x-none"/>
              </w:rPr>
              <w:t xml:space="preserve">: In Rel.15, </w:t>
            </w:r>
          </w:p>
          <w:p w:rsidR="00953DB4" w:rsidRPr="001118A0" w:rsidRDefault="00953DB4" w:rsidP="008F055C">
            <w:pPr>
              <w:numPr>
                <w:ilvl w:val="2"/>
                <w:numId w:val="51"/>
              </w:numPr>
              <w:rPr>
                <w:szCs w:val="20"/>
                <w:lang w:eastAsia="x-none"/>
              </w:rPr>
            </w:pPr>
            <w:r w:rsidRPr="001118A0">
              <w:rPr>
                <w:szCs w:val="20"/>
                <w:lang w:eastAsia="x-none"/>
              </w:rPr>
              <w:t>A UE is expected to monitor C-SS (if configured) in the activated BWP</w:t>
            </w:r>
          </w:p>
          <w:p w:rsidR="00953DB4" w:rsidRPr="001118A0" w:rsidRDefault="00953DB4" w:rsidP="008F055C">
            <w:pPr>
              <w:numPr>
                <w:ilvl w:val="2"/>
                <w:numId w:val="51"/>
              </w:numPr>
              <w:rPr>
                <w:szCs w:val="20"/>
                <w:lang w:eastAsia="x-none"/>
              </w:rPr>
            </w:pPr>
            <w:r w:rsidRPr="001118A0">
              <w:rPr>
                <w:szCs w:val="20"/>
                <w:lang w:eastAsia="x-none"/>
              </w:rPr>
              <w:t xml:space="preserve">Full functionalities of C-SS (scheduling RMSI, OSI, Paging, random access, </w:t>
            </w:r>
            <w:proofErr w:type="spellStart"/>
            <w:r w:rsidRPr="001118A0">
              <w:rPr>
                <w:szCs w:val="20"/>
                <w:lang w:eastAsia="x-none"/>
              </w:rPr>
              <w:t>etc</w:t>
            </w:r>
            <w:proofErr w:type="spellEnd"/>
            <w:r w:rsidRPr="001118A0">
              <w:rPr>
                <w:szCs w:val="20"/>
                <w:lang w:eastAsia="x-none"/>
              </w:rPr>
              <w:t>) are supported by the C-SS configured by UE-specific RRC signaling.</w:t>
            </w:r>
          </w:p>
          <w:p w:rsidR="00953DB4" w:rsidRPr="001118A0" w:rsidRDefault="00953DB4" w:rsidP="008F055C">
            <w:pPr>
              <w:numPr>
                <w:ilvl w:val="2"/>
                <w:numId w:val="51"/>
              </w:numPr>
              <w:rPr>
                <w:szCs w:val="20"/>
                <w:lang w:eastAsia="x-none"/>
              </w:rPr>
            </w:pPr>
            <w:r w:rsidRPr="001118A0">
              <w:rPr>
                <w:szCs w:val="20"/>
                <w:lang w:eastAsia="x-none"/>
              </w:rPr>
              <w:t>All RRC parameters defined for UE-SS are also defined for C-SS that is configured by UE-specific RRC signaling.</w:t>
            </w:r>
          </w:p>
          <w:p w:rsidR="00953DB4" w:rsidRDefault="00953DB4" w:rsidP="00953DB4">
            <w:pPr>
              <w:rPr>
                <w:lang w:eastAsia="ja-JP"/>
              </w:rPr>
            </w:pPr>
          </w:p>
          <w:p w:rsidR="00953DB4" w:rsidRPr="0011484A" w:rsidRDefault="00953DB4" w:rsidP="00953DB4">
            <w:pPr>
              <w:rPr>
                <w:szCs w:val="20"/>
                <w:lang w:eastAsia="x-none"/>
              </w:rPr>
            </w:pPr>
            <w:r w:rsidRPr="0011484A">
              <w:rPr>
                <w:szCs w:val="20"/>
                <w:highlight w:val="green"/>
                <w:lang w:eastAsia="x-none"/>
              </w:rPr>
              <w:t>Agreements</w:t>
            </w:r>
            <w:r w:rsidRPr="0011484A">
              <w:rPr>
                <w:szCs w:val="20"/>
                <w:lang w:eastAsia="x-none"/>
              </w:rPr>
              <w:t>:</w:t>
            </w:r>
          </w:p>
          <w:p w:rsidR="00953DB4" w:rsidRPr="0011484A" w:rsidRDefault="00953DB4" w:rsidP="008F055C">
            <w:pPr>
              <w:numPr>
                <w:ilvl w:val="0"/>
                <w:numId w:val="53"/>
              </w:numPr>
              <w:rPr>
                <w:szCs w:val="20"/>
                <w:lang w:eastAsia="x-none"/>
              </w:rPr>
            </w:pPr>
            <w:r w:rsidRPr="0011484A">
              <w:rPr>
                <w:szCs w:val="20"/>
                <w:lang w:eastAsia="x-none"/>
              </w:rPr>
              <w:t xml:space="preserve">C-SS (at least for SFI/PI if configured) in a </w:t>
            </w:r>
            <w:proofErr w:type="spellStart"/>
            <w:r w:rsidRPr="0011484A">
              <w:rPr>
                <w:szCs w:val="20"/>
                <w:lang w:eastAsia="x-none"/>
              </w:rPr>
              <w:t>Scell</w:t>
            </w:r>
            <w:proofErr w:type="spellEnd"/>
            <w:r w:rsidRPr="0011484A">
              <w:rPr>
                <w:szCs w:val="20"/>
                <w:lang w:eastAsia="x-none"/>
              </w:rPr>
              <w:t>:</w:t>
            </w:r>
          </w:p>
          <w:p w:rsidR="00953DB4" w:rsidRPr="0011484A" w:rsidRDefault="00953DB4" w:rsidP="008F055C">
            <w:pPr>
              <w:numPr>
                <w:ilvl w:val="1"/>
                <w:numId w:val="53"/>
              </w:numPr>
              <w:rPr>
                <w:szCs w:val="20"/>
                <w:lang w:eastAsia="x-none"/>
              </w:rPr>
            </w:pPr>
            <w:r w:rsidRPr="0011484A">
              <w:rPr>
                <w:szCs w:val="20"/>
                <w:lang w:eastAsia="x-none"/>
              </w:rPr>
              <w:t xml:space="preserve">On C-SS, </w:t>
            </w:r>
            <w:proofErr w:type="spellStart"/>
            <w:r w:rsidRPr="0011484A">
              <w:rPr>
                <w:szCs w:val="20"/>
                <w:lang w:eastAsia="x-none"/>
              </w:rPr>
              <w:t>Y</w:t>
            </w:r>
            <w:r w:rsidRPr="0011484A">
              <w:rPr>
                <w:szCs w:val="20"/>
                <w:vertAlign w:val="subscript"/>
                <w:lang w:eastAsia="x-none"/>
              </w:rPr>
              <w:t>p</w:t>
            </w:r>
            <w:proofErr w:type="spellEnd"/>
            <w:r w:rsidRPr="0011484A">
              <w:rPr>
                <w:szCs w:val="20"/>
                <w:vertAlign w:val="subscript"/>
                <w:lang w:eastAsia="x-none"/>
              </w:rPr>
              <w:t xml:space="preserve"> ,</w:t>
            </w:r>
            <w:proofErr w:type="spellStart"/>
            <w:r w:rsidRPr="0011484A">
              <w:rPr>
                <w:szCs w:val="20"/>
                <w:vertAlign w:val="subscript"/>
                <w:lang w:eastAsia="x-none"/>
              </w:rPr>
              <w:t>kp</w:t>
            </w:r>
            <w:proofErr w:type="spellEnd"/>
            <w:r w:rsidRPr="0011484A">
              <w:rPr>
                <w:szCs w:val="20"/>
                <w:lang w:eastAsia="x-none"/>
              </w:rPr>
              <w:t>= 0.</w:t>
            </w:r>
          </w:p>
          <w:p w:rsidR="00953DB4" w:rsidRPr="0011484A" w:rsidRDefault="00953DB4" w:rsidP="008F055C">
            <w:pPr>
              <w:numPr>
                <w:ilvl w:val="1"/>
                <w:numId w:val="51"/>
              </w:numPr>
              <w:rPr>
                <w:szCs w:val="20"/>
                <w:lang w:eastAsia="x-none"/>
              </w:rPr>
            </w:pPr>
            <w:r w:rsidRPr="0011484A">
              <w:rPr>
                <w:szCs w:val="20"/>
                <w:lang w:eastAsia="x-none"/>
              </w:rPr>
              <w:t>Working assumption: All RRC parameters defined for UE-SS are also defined for C-SS that is configured by UE-specific RRC signaling.</w:t>
            </w:r>
          </w:p>
          <w:p w:rsidR="00953DB4" w:rsidRDefault="00953DB4" w:rsidP="00953DB4">
            <w:pPr>
              <w:rPr>
                <w:lang w:eastAsia="ja-JP"/>
              </w:rPr>
            </w:pPr>
          </w:p>
          <w:p w:rsidR="00953DB4" w:rsidRPr="00ED03EF" w:rsidRDefault="00953DB4" w:rsidP="00953DB4">
            <w:pPr>
              <w:rPr>
                <w:szCs w:val="20"/>
                <w:lang w:eastAsia="x-none"/>
              </w:rPr>
            </w:pPr>
            <w:r w:rsidRPr="00ED03EF">
              <w:rPr>
                <w:szCs w:val="20"/>
                <w:highlight w:val="green"/>
                <w:lang w:eastAsia="x-none"/>
              </w:rPr>
              <w:t>Agreements</w:t>
            </w:r>
            <w:r w:rsidRPr="00ED03EF">
              <w:rPr>
                <w:szCs w:val="20"/>
                <w:lang w:eastAsia="x-none"/>
              </w:rPr>
              <w:t>:</w:t>
            </w:r>
          </w:p>
          <w:p w:rsidR="00953DB4" w:rsidRPr="00ED03EF" w:rsidRDefault="00953DB4" w:rsidP="008F055C">
            <w:pPr>
              <w:numPr>
                <w:ilvl w:val="0"/>
                <w:numId w:val="54"/>
              </w:numPr>
              <w:rPr>
                <w:szCs w:val="20"/>
                <w:lang w:eastAsia="x-none"/>
              </w:rPr>
            </w:pPr>
            <w:r w:rsidRPr="00ED03EF">
              <w:rPr>
                <w:szCs w:val="20"/>
                <w:lang w:eastAsia="x-none"/>
              </w:rPr>
              <w:t>Introduce a linkage between search space set and CORESET via an index to the CORESET configuration</w:t>
            </w:r>
          </w:p>
          <w:p w:rsidR="00953DB4" w:rsidRPr="00ED03EF" w:rsidRDefault="00953DB4" w:rsidP="008F055C">
            <w:pPr>
              <w:numPr>
                <w:ilvl w:val="1"/>
                <w:numId w:val="54"/>
              </w:numPr>
              <w:rPr>
                <w:szCs w:val="20"/>
                <w:lang w:eastAsia="x-none"/>
              </w:rPr>
            </w:pPr>
            <w:r w:rsidRPr="00ED03EF">
              <w:rPr>
                <w:szCs w:val="20"/>
                <w:lang w:eastAsia="x-none"/>
              </w:rPr>
              <w:t>CORESET is removed from the search space configuration</w:t>
            </w:r>
          </w:p>
          <w:p w:rsidR="00953DB4" w:rsidRPr="00ED03EF" w:rsidRDefault="00953DB4" w:rsidP="008F055C">
            <w:pPr>
              <w:numPr>
                <w:ilvl w:val="0"/>
                <w:numId w:val="54"/>
              </w:numPr>
              <w:rPr>
                <w:szCs w:val="20"/>
                <w:lang w:eastAsia="x-none"/>
              </w:rPr>
            </w:pPr>
            <w:r w:rsidRPr="00ED03EF">
              <w:rPr>
                <w:szCs w:val="20"/>
                <w:lang w:eastAsia="x-none"/>
              </w:rPr>
              <w:t>In Rel-15, the max no. of CORESETs configurable for a BWP in a cell for a UE is [3]</w:t>
            </w:r>
          </w:p>
          <w:p w:rsidR="00953DB4" w:rsidRPr="00ED03EF" w:rsidRDefault="00953DB4" w:rsidP="008F055C">
            <w:pPr>
              <w:numPr>
                <w:ilvl w:val="0"/>
                <w:numId w:val="54"/>
              </w:numPr>
              <w:rPr>
                <w:szCs w:val="20"/>
                <w:lang w:eastAsia="x-none"/>
              </w:rPr>
            </w:pPr>
            <w:r w:rsidRPr="00ED03EF">
              <w:rPr>
                <w:szCs w:val="20"/>
                <w:lang w:eastAsia="x-none"/>
              </w:rPr>
              <w:t>In Rel-15, the max no. of search space sets configurable for a BWP in a cell for a UE is [10]</w:t>
            </w:r>
          </w:p>
          <w:p w:rsidR="00953DB4" w:rsidRDefault="00953DB4" w:rsidP="00953DB4">
            <w:pPr>
              <w:rPr>
                <w:lang w:eastAsia="ja-JP"/>
              </w:rPr>
            </w:pPr>
          </w:p>
          <w:p w:rsidR="00953DB4" w:rsidRPr="00BC47E3" w:rsidRDefault="00953DB4" w:rsidP="00953DB4">
            <w:pPr>
              <w:rPr>
                <w:szCs w:val="20"/>
                <w:lang w:eastAsia="x-none"/>
              </w:rPr>
            </w:pPr>
            <w:r w:rsidRPr="00BC47E3">
              <w:rPr>
                <w:szCs w:val="20"/>
                <w:highlight w:val="green"/>
                <w:lang w:eastAsia="x-none"/>
              </w:rPr>
              <w:t>Agreements</w:t>
            </w:r>
            <w:r w:rsidRPr="00BC47E3">
              <w:rPr>
                <w:szCs w:val="20"/>
                <w:lang w:eastAsia="x-none"/>
              </w:rPr>
              <w:t>:</w:t>
            </w:r>
          </w:p>
          <w:p w:rsidR="00953DB4" w:rsidRPr="00BC47E3" w:rsidRDefault="00953DB4" w:rsidP="008F055C">
            <w:pPr>
              <w:numPr>
                <w:ilvl w:val="0"/>
                <w:numId w:val="55"/>
              </w:numPr>
              <w:rPr>
                <w:szCs w:val="20"/>
                <w:lang w:eastAsia="x-none"/>
              </w:rPr>
            </w:pPr>
            <w:r w:rsidRPr="00BC47E3">
              <w:rPr>
                <w:rFonts w:hint="eastAsia"/>
                <w:szCs w:val="20"/>
                <w:lang w:eastAsia="x-none"/>
              </w:rPr>
              <w:t>Scrambling for PDCCH (after channel coding) is supported.</w:t>
            </w:r>
          </w:p>
          <w:p w:rsidR="00953DB4" w:rsidRPr="00BC47E3" w:rsidRDefault="00953DB4" w:rsidP="008F055C">
            <w:pPr>
              <w:numPr>
                <w:ilvl w:val="1"/>
                <w:numId w:val="55"/>
              </w:numPr>
              <w:rPr>
                <w:szCs w:val="20"/>
                <w:lang w:eastAsia="x-none"/>
              </w:rPr>
            </w:pPr>
            <w:r w:rsidRPr="00BC47E3">
              <w:rPr>
                <w:rFonts w:hint="eastAsia"/>
                <w:szCs w:val="20"/>
                <w:lang w:eastAsia="x-none"/>
              </w:rPr>
              <w:t>No additional RRC parameter is necessary.</w:t>
            </w:r>
          </w:p>
          <w:p w:rsidR="00953DB4" w:rsidRPr="00BC47E3" w:rsidRDefault="00953DB4" w:rsidP="008F055C">
            <w:pPr>
              <w:numPr>
                <w:ilvl w:val="1"/>
                <w:numId w:val="55"/>
              </w:numPr>
              <w:rPr>
                <w:szCs w:val="20"/>
                <w:lang w:eastAsia="x-none"/>
              </w:rPr>
            </w:pPr>
            <w:r w:rsidRPr="00BC47E3">
              <w:rPr>
                <w:rFonts w:hint="eastAsia"/>
                <w:szCs w:val="20"/>
                <w:lang w:eastAsia="x-none"/>
              </w:rPr>
              <w:t>Re-use</w:t>
            </w:r>
            <w:r w:rsidRPr="00BC47E3">
              <w:rPr>
                <w:szCs w:val="20"/>
                <w:lang w:eastAsia="x-none"/>
              </w:rPr>
              <w:t xml:space="preserve"> the</w:t>
            </w:r>
            <w:r w:rsidRPr="00BC47E3">
              <w:rPr>
                <w:rFonts w:hint="eastAsia"/>
                <w:szCs w:val="20"/>
                <w:lang w:eastAsia="x-none"/>
              </w:rPr>
              <w:t xml:space="preserve"> ID for DMRS initialization.</w:t>
            </w:r>
          </w:p>
          <w:p w:rsidR="00953DB4" w:rsidRDefault="00953DB4" w:rsidP="00953DB4">
            <w:pPr>
              <w:rPr>
                <w:lang w:eastAsia="ja-JP"/>
              </w:rPr>
            </w:pPr>
          </w:p>
          <w:p w:rsidR="00953DB4" w:rsidRPr="00D4245C" w:rsidRDefault="00953DB4" w:rsidP="00953DB4">
            <w:pPr>
              <w:rPr>
                <w:szCs w:val="20"/>
                <w:lang w:eastAsia="x-none"/>
              </w:rPr>
            </w:pPr>
            <w:r w:rsidRPr="00D4245C">
              <w:rPr>
                <w:szCs w:val="20"/>
                <w:u w:val="single"/>
                <w:lang w:eastAsia="x-none"/>
              </w:rPr>
              <w:t>Conclusion</w:t>
            </w:r>
            <w:r w:rsidRPr="00D4245C">
              <w:rPr>
                <w:szCs w:val="20"/>
                <w:lang w:eastAsia="x-none"/>
              </w:rPr>
              <w:t>:</w:t>
            </w:r>
          </w:p>
          <w:p w:rsidR="00953DB4" w:rsidRPr="00D4245C" w:rsidRDefault="00953DB4" w:rsidP="008F055C">
            <w:pPr>
              <w:numPr>
                <w:ilvl w:val="0"/>
                <w:numId w:val="56"/>
              </w:numPr>
              <w:rPr>
                <w:szCs w:val="20"/>
                <w:lang w:eastAsia="x-none"/>
              </w:rPr>
            </w:pPr>
            <w:r w:rsidRPr="00D4245C">
              <w:rPr>
                <w:szCs w:val="20"/>
                <w:lang w:eastAsia="x-none"/>
              </w:rPr>
              <w:t xml:space="preserve">It is clarified that </w:t>
            </w:r>
            <w:proofErr w:type="spellStart"/>
            <w:r w:rsidRPr="00D4245C">
              <w:rPr>
                <w:szCs w:val="20"/>
                <w:lang w:eastAsia="x-none"/>
              </w:rPr>
              <w:t>M</w:t>
            </w:r>
            <w:r w:rsidRPr="00D4245C">
              <w:rPr>
                <w:szCs w:val="20"/>
                <w:vertAlign w:val="subscript"/>
                <w:lang w:eastAsia="x-none"/>
              </w:rPr>
              <w:t>p,max</w:t>
            </w:r>
            <w:r w:rsidRPr="00D4245C">
              <w:rPr>
                <w:i/>
                <w:iCs/>
                <w:szCs w:val="20"/>
                <w:vertAlign w:val="superscript"/>
                <w:lang w:eastAsia="x-none"/>
              </w:rPr>
              <w:t>L</w:t>
            </w:r>
            <w:proofErr w:type="spellEnd"/>
            <w:r w:rsidRPr="00D4245C">
              <w:rPr>
                <w:szCs w:val="20"/>
                <w:lang w:eastAsia="x-none"/>
              </w:rPr>
              <w:t xml:space="preserve"> is the maximum of “configured” number of PDCCH candidates for the given aggregation level </w:t>
            </w:r>
            <w:r w:rsidRPr="00D4245C">
              <w:rPr>
                <w:i/>
                <w:iCs/>
                <w:szCs w:val="20"/>
                <w:lang w:eastAsia="x-none"/>
              </w:rPr>
              <w:t>L</w:t>
            </w:r>
            <w:r w:rsidRPr="00D4245C">
              <w:rPr>
                <w:szCs w:val="20"/>
                <w:lang w:eastAsia="x-none"/>
              </w:rPr>
              <w:t xml:space="preserve"> across all serving cells scheduled by the search space</w:t>
            </w:r>
          </w:p>
          <w:p w:rsidR="00953DB4" w:rsidRDefault="00953DB4" w:rsidP="00953DB4">
            <w:pPr>
              <w:rPr>
                <w:lang w:eastAsia="ja-JP"/>
              </w:rPr>
            </w:pPr>
          </w:p>
          <w:p w:rsidR="00953DB4" w:rsidRPr="00374D2F" w:rsidRDefault="00953DB4" w:rsidP="00953DB4">
            <w:pPr>
              <w:rPr>
                <w:szCs w:val="20"/>
                <w:lang w:eastAsia="x-none"/>
              </w:rPr>
            </w:pPr>
            <w:r w:rsidRPr="00374D2F">
              <w:rPr>
                <w:szCs w:val="20"/>
                <w:highlight w:val="green"/>
                <w:lang w:eastAsia="x-none"/>
              </w:rPr>
              <w:t>Agreements</w:t>
            </w:r>
            <w:r w:rsidRPr="00374D2F">
              <w:rPr>
                <w:szCs w:val="20"/>
                <w:lang w:eastAsia="x-none"/>
              </w:rPr>
              <w:t>:</w:t>
            </w:r>
          </w:p>
          <w:p w:rsidR="00953DB4" w:rsidRPr="00374D2F" w:rsidRDefault="00953DB4" w:rsidP="008F055C">
            <w:pPr>
              <w:numPr>
                <w:ilvl w:val="0"/>
                <w:numId w:val="57"/>
              </w:numPr>
              <w:rPr>
                <w:szCs w:val="20"/>
                <w:lang w:eastAsia="x-none"/>
              </w:rPr>
            </w:pPr>
            <w:r w:rsidRPr="00374D2F">
              <w:rPr>
                <w:szCs w:val="20"/>
                <w:lang w:eastAsia="x-none"/>
              </w:rPr>
              <w:t>UE is not expected to receive PDSCH type A in the same slot if the PDCCH monitoring is after the first two or three symbols of a slot</w:t>
            </w:r>
          </w:p>
          <w:p w:rsidR="00953DB4" w:rsidRPr="00374D2F" w:rsidRDefault="00953DB4" w:rsidP="008F055C">
            <w:pPr>
              <w:numPr>
                <w:ilvl w:val="1"/>
                <w:numId w:val="57"/>
              </w:numPr>
              <w:rPr>
                <w:szCs w:val="20"/>
                <w:lang w:eastAsia="x-none"/>
              </w:rPr>
            </w:pPr>
            <w:r w:rsidRPr="00374D2F">
              <w:rPr>
                <w:szCs w:val="20"/>
                <w:lang w:eastAsia="x-none"/>
              </w:rPr>
              <w:t>Note: PUSCH mapping is up to MIMO decision</w:t>
            </w:r>
          </w:p>
          <w:p w:rsidR="00953DB4" w:rsidRDefault="00953DB4" w:rsidP="00953DB4">
            <w:pPr>
              <w:rPr>
                <w:lang w:eastAsia="ja-JP"/>
              </w:rPr>
            </w:pPr>
          </w:p>
          <w:p w:rsidR="00953DB4" w:rsidRPr="00601910" w:rsidRDefault="00953DB4" w:rsidP="00953DB4">
            <w:pPr>
              <w:rPr>
                <w:szCs w:val="20"/>
                <w:highlight w:val="green"/>
                <w:lang w:eastAsia="x-none"/>
              </w:rPr>
            </w:pPr>
            <w:r w:rsidRPr="00601910">
              <w:rPr>
                <w:szCs w:val="20"/>
                <w:highlight w:val="green"/>
                <w:lang w:eastAsia="x-none"/>
              </w:rPr>
              <w:t>Agreements:</w:t>
            </w:r>
          </w:p>
          <w:p w:rsidR="00953DB4" w:rsidRPr="00601910" w:rsidRDefault="00953DB4" w:rsidP="008F055C">
            <w:pPr>
              <w:numPr>
                <w:ilvl w:val="0"/>
                <w:numId w:val="57"/>
              </w:numPr>
              <w:rPr>
                <w:szCs w:val="20"/>
                <w:lang w:eastAsia="x-none"/>
              </w:rPr>
            </w:pPr>
            <w:r w:rsidRPr="00601910">
              <w:rPr>
                <w:szCs w:val="20"/>
                <w:lang w:eastAsia="x-none"/>
              </w:rPr>
              <w:t>For information, the following cases are clarified:</w:t>
            </w:r>
          </w:p>
          <w:p w:rsidR="00953DB4" w:rsidRPr="00601910" w:rsidRDefault="00953DB4" w:rsidP="008F055C">
            <w:pPr>
              <w:numPr>
                <w:ilvl w:val="1"/>
                <w:numId w:val="57"/>
              </w:numPr>
              <w:rPr>
                <w:szCs w:val="20"/>
                <w:lang w:eastAsia="x-none"/>
              </w:rPr>
            </w:pPr>
            <w:r w:rsidRPr="00601910">
              <w:rPr>
                <w:szCs w:val="20"/>
                <w:lang w:eastAsia="x-none"/>
              </w:rPr>
              <w:t>Case 1: PDCCH monitoring periodicity of 14 or more symbols</w:t>
            </w:r>
          </w:p>
          <w:p w:rsidR="00953DB4" w:rsidRPr="00601910" w:rsidRDefault="00953DB4" w:rsidP="008F055C">
            <w:pPr>
              <w:numPr>
                <w:ilvl w:val="2"/>
                <w:numId w:val="57"/>
              </w:numPr>
              <w:rPr>
                <w:szCs w:val="20"/>
                <w:lang w:eastAsia="x-none"/>
              </w:rPr>
            </w:pPr>
            <w:r w:rsidRPr="00601910">
              <w:rPr>
                <w:szCs w:val="20"/>
                <w:lang w:eastAsia="x-none"/>
              </w:rPr>
              <w:t>Case 1-1: PDCCH monitoring on up to three OFDM symbols at the beginning of a slot</w:t>
            </w:r>
          </w:p>
          <w:p w:rsidR="00953DB4" w:rsidRPr="00601910" w:rsidRDefault="00953DB4" w:rsidP="008F055C">
            <w:pPr>
              <w:numPr>
                <w:ilvl w:val="2"/>
                <w:numId w:val="57"/>
              </w:numPr>
              <w:rPr>
                <w:szCs w:val="20"/>
                <w:lang w:eastAsia="x-none"/>
              </w:rPr>
            </w:pPr>
            <w:r w:rsidRPr="00601910">
              <w:rPr>
                <w:szCs w:val="20"/>
                <w:lang w:eastAsia="x-none"/>
              </w:rPr>
              <w:t>Case 1-2: PDCCH monitoring on any span of up to 3 consecutive OFDM symbols of a slot</w:t>
            </w:r>
          </w:p>
          <w:p w:rsidR="00953DB4" w:rsidRPr="00601910" w:rsidRDefault="00953DB4" w:rsidP="008F055C">
            <w:pPr>
              <w:numPr>
                <w:ilvl w:val="3"/>
                <w:numId w:val="57"/>
              </w:numPr>
              <w:rPr>
                <w:szCs w:val="20"/>
                <w:lang w:eastAsia="x-none"/>
              </w:rPr>
            </w:pPr>
            <w:r w:rsidRPr="00601910">
              <w:rPr>
                <w:szCs w:val="20"/>
                <w:lang w:eastAsia="x-none"/>
              </w:rPr>
              <w:t>For a given UE, all search space configurations are within the same span of 3 consecutive OFDM symbols in the slot</w:t>
            </w:r>
          </w:p>
          <w:p w:rsidR="00953DB4" w:rsidRPr="00601910" w:rsidRDefault="00953DB4" w:rsidP="008F055C">
            <w:pPr>
              <w:numPr>
                <w:ilvl w:val="1"/>
                <w:numId w:val="57"/>
              </w:numPr>
              <w:rPr>
                <w:szCs w:val="20"/>
                <w:lang w:eastAsia="x-none"/>
              </w:rPr>
            </w:pPr>
            <w:r w:rsidRPr="00601910">
              <w:rPr>
                <w:szCs w:val="20"/>
                <w:lang w:eastAsia="x-none"/>
              </w:rPr>
              <w:lastRenderedPageBreak/>
              <w:t>Case 2: PDCCH monitoring periodicity of less than 14 symbols</w:t>
            </w:r>
          </w:p>
          <w:p w:rsidR="00953DB4" w:rsidRPr="00601910" w:rsidRDefault="00953DB4" w:rsidP="008F055C">
            <w:pPr>
              <w:numPr>
                <w:ilvl w:val="2"/>
                <w:numId w:val="57"/>
              </w:numPr>
              <w:rPr>
                <w:szCs w:val="20"/>
                <w:lang w:eastAsia="x-none"/>
              </w:rPr>
            </w:pPr>
            <w:r w:rsidRPr="00601910">
              <w:rPr>
                <w:szCs w:val="20"/>
                <w:lang w:eastAsia="x-none"/>
              </w:rPr>
              <w:t>Note: this includes the PDCCH monitoring of up to three OFDM symbols at the beginning of a slot</w:t>
            </w:r>
          </w:p>
          <w:p w:rsidR="00953DB4" w:rsidRPr="00601910" w:rsidRDefault="00953DB4" w:rsidP="008F055C">
            <w:pPr>
              <w:numPr>
                <w:ilvl w:val="0"/>
                <w:numId w:val="57"/>
              </w:numPr>
              <w:rPr>
                <w:szCs w:val="20"/>
                <w:lang w:eastAsia="x-none"/>
              </w:rPr>
            </w:pPr>
            <w:r w:rsidRPr="00601910">
              <w:rPr>
                <w:szCs w:val="20"/>
                <w:lang w:eastAsia="x-none"/>
              </w:rPr>
              <w:t>The numbers in bracket in the following table can be further adjusted but not to be increased</w:t>
            </w:r>
          </w:p>
          <w:p w:rsidR="00953DB4" w:rsidRPr="00601910" w:rsidRDefault="00953DB4" w:rsidP="008F055C">
            <w:pPr>
              <w:numPr>
                <w:ilvl w:val="0"/>
                <w:numId w:val="57"/>
              </w:numPr>
              <w:rPr>
                <w:szCs w:val="20"/>
                <w:lang w:eastAsia="x-none"/>
              </w:rPr>
            </w:pPr>
            <w:r w:rsidRPr="00601910">
              <w:rPr>
                <w:szCs w:val="20"/>
                <w:lang w:eastAsia="x-none"/>
              </w:rPr>
              <w:t>X&lt;=16, Y&lt;=8</w:t>
            </w:r>
          </w:p>
          <w:p w:rsidR="00953DB4" w:rsidRPr="00601910" w:rsidRDefault="00953DB4" w:rsidP="008F055C">
            <w:pPr>
              <w:numPr>
                <w:ilvl w:val="1"/>
                <w:numId w:val="57"/>
              </w:numPr>
              <w:rPr>
                <w:szCs w:val="20"/>
                <w:lang w:eastAsia="x-none"/>
              </w:rPr>
            </w:pPr>
            <w:r w:rsidRPr="00601910">
              <w:rPr>
                <w:szCs w:val="20"/>
                <w:lang w:eastAsia="x-none"/>
              </w:rPr>
              <w:t>FFS whether or not to have case 2’, where the values of X and/or Y can be smaller than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374D2F"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SCS</w:t>
                  </w:r>
                </w:p>
              </w:tc>
            </w:tr>
            <w:tr w:rsidR="00953DB4" w:rsidRPr="00374D2F"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FB2402" w:rsidRDefault="00953DB4" w:rsidP="00953DB4">
                  <w:pPr>
                    <w:spacing w:after="0"/>
                    <w:rPr>
                      <w:szCs w:val="20"/>
                      <w:lang w:eastAsia="x-none"/>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szCs w:val="20"/>
                      <w:lang w:eastAsia="x-none"/>
                    </w:rPr>
                    <w:t>120kHz</w:t>
                  </w:r>
                </w:p>
              </w:tc>
            </w:tr>
            <w:tr w:rsidR="00953DB4" w:rsidRPr="00374D2F"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20</w:t>
                  </w:r>
                </w:p>
              </w:tc>
            </w:tr>
            <w:tr w:rsidR="00953DB4" w:rsidRPr="00374D2F"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FB2402" w:rsidRDefault="00953DB4" w:rsidP="00953DB4">
                  <w:pPr>
                    <w:spacing w:after="0"/>
                    <w:rPr>
                      <w:szCs w:val="20"/>
                      <w:lang w:eastAsia="x-none"/>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FB2402" w:rsidRDefault="00953DB4" w:rsidP="00953DB4">
                  <w:pPr>
                    <w:spacing w:after="0"/>
                    <w:rPr>
                      <w:szCs w:val="20"/>
                      <w:lang w:eastAsia="x-none"/>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Pr>
                      <w:szCs w:val="20"/>
                      <w:lang w:eastAsia="x-none"/>
                    </w:rPr>
                    <w:t>-</w:t>
                  </w:r>
                </w:p>
              </w:tc>
            </w:tr>
            <w:tr w:rsidR="00953DB4" w:rsidRPr="00374D2F"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[44+</w:t>
                  </w:r>
                  <w:r>
                    <w:rPr>
                      <w:bCs/>
                      <w:szCs w:val="20"/>
                      <w:lang w:eastAsia="x-none"/>
                    </w:rPr>
                    <w:t>X</w:t>
                  </w:r>
                  <w:r w:rsidRPr="00FB2402">
                    <w:rPr>
                      <w:bCs/>
                      <w:szCs w:val="20"/>
                      <w:lang w:eastAsia="x-none"/>
                    </w:rPr>
                    <w:t>]</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[36+</w:t>
                  </w:r>
                  <w:r>
                    <w:rPr>
                      <w:bCs/>
                      <w:szCs w:val="20"/>
                      <w:lang w:eastAsia="x-none"/>
                    </w:rPr>
                    <w:t>Y</w:t>
                  </w:r>
                  <w:r w:rsidRPr="00FB2402">
                    <w:rPr>
                      <w:bCs/>
                      <w:szCs w:val="20"/>
                      <w:lang w:eastAsia="x-none"/>
                    </w:rPr>
                    <w:t>]</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[22+</w:t>
                  </w:r>
                  <w:r>
                    <w:rPr>
                      <w:bCs/>
                      <w:szCs w:val="20"/>
                      <w:lang w:eastAsia="x-none"/>
                    </w:rPr>
                    <w:t>Y</w:t>
                  </w:r>
                  <w:r w:rsidRPr="00FB2402">
                    <w:rPr>
                      <w:bCs/>
                      <w:szCs w:val="20"/>
                      <w:lang w:eastAsia="x-none"/>
                    </w:rPr>
                    <w:t>]</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FB2402" w:rsidRDefault="00953DB4" w:rsidP="00953DB4">
                  <w:pPr>
                    <w:spacing w:after="0"/>
                    <w:rPr>
                      <w:szCs w:val="20"/>
                      <w:lang w:eastAsia="x-none"/>
                    </w:rPr>
                  </w:pPr>
                  <w:r w:rsidRPr="00FB2402">
                    <w:rPr>
                      <w:bCs/>
                      <w:szCs w:val="20"/>
                      <w:lang w:eastAsia="x-none"/>
                    </w:rPr>
                    <w:t>[20]</w:t>
                  </w:r>
                </w:p>
              </w:tc>
            </w:tr>
          </w:tbl>
          <w:p w:rsidR="00953DB4" w:rsidRDefault="00953DB4" w:rsidP="00953DB4">
            <w:pPr>
              <w:rPr>
                <w:lang w:eastAsia="ja-JP"/>
              </w:rPr>
            </w:pPr>
          </w:p>
          <w:p w:rsidR="00953DB4" w:rsidRPr="00AF691B" w:rsidRDefault="00953DB4" w:rsidP="00953DB4">
            <w:pPr>
              <w:rPr>
                <w:szCs w:val="20"/>
                <w:highlight w:val="darkYellow"/>
                <w:lang w:eastAsia="x-none"/>
              </w:rPr>
            </w:pPr>
            <w:r w:rsidRPr="00AF691B">
              <w:rPr>
                <w:szCs w:val="20"/>
                <w:highlight w:val="darkYellow"/>
                <w:lang w:eastAsia="x-none"/>
              </w:rPr>
              <w:t>Working assumption:</w:t>
            </w:r>
          </w:p>
          <w:p w:rsidR="00953DB4" w:rsidRPr="00AF691B" w:rsidRDefault="00953DB4" w:rsidP="008F055C">
            <w:pPr>
              <w:numPr>
                <w:ilvl w:val="0"/>
                <w:numId w:val="58"/>
              </w:numPr>
              <w:rPr>
                <w:szCs w:val="20"/>
                <w:lang w:eastAsia="x-none"/>
              </w:rPr>
            </w:pPr>
            <w:r w:rsidRPr="00AF691B">
              <w:rPr>
                <w:szCs w:val="20"/>
                <w:lang w:eastAsia="x-none"/>
              </w:rPr>
              <w:t>For PDCCH monitoring for receiving RMSI, the number of PDCCH candidates are following:</w:t>
            </w:r>
          </w:p>
          <w:p w:rsidR="00953DB4" w:rsidRPr="00AF691B" w:rsidRDefault="00953DB4" w:rsidP="008F055C">
            <w:pPr>
              <w:numPr>
                <w:ilvl w:val="1"/>
                <w:numId w:val="58"/>
              </w:numPr>
              <w:rPr>
                <w:szCs w:val="20"/>
                <w:lang w:eastAsia="x-none"/>
              </w:rPr>
            </w:pPr>
            <w:r w:rsidRPr="00AF691B">
              <w:rPr>
                <w:szCs w:val="20"/>
                <w:lang w:eastAsia="x-none"/>
              </w:rPr>
              <w:t xml:space="preserve">4 candidates for AL = 4 </w:t>
            </w:r>
          </w:p>
          <w:p w:rsidR="00953DB4" w:rsidRPr="00AF691B" w:rsidRDefault="00953DB4" w:rsidP="008F055C">
            <w:pPr>
              <w:numPr>
                <w:ilvl w:val="1"/>
                <w:numId w:val="58"/>
              </w:numPr>
              <w:rPr>
                <w:szCs w:val="20"/>
                <w:lang w:eastAsia="x-none"/>
              </w:rPr>
            </w:pPr>
            <w:r w:rsidRPr="00AF691B">
              <w:rPr>
                <w:szCs w:val="20"/>
                <w:lang w:eastAsia="x-none"/>
              </w:rPr>
              <w:t>2 candidates for AL = 8</w:t>
            </w:r>
          </w:p>
          <w:p w:rsidR="00953DB4" w:rsidRPr="00AF691B" w:rsidRDefault="00953DB4" w:rsidP="008F055C">
            <w:pPr>
              <w:numPr>
                <w:ilvl w:val="0"/>
                <w:numId w:val="58"/>
              </w:numPr>
              <w:rPr>
                <w:szCs w:val="20"/>
                <w:lang w:eastAsia="x-none"/>
              </w:rPr>
            </w:pPr>
            <w:r w:rsidRPr="00AF691B">
              <w:rPr>
                <w:szCs w:val="20"/>
                <w:lang w:eastAsia="x-none"/>
              </w:rPr>
              <w:t>DCI size for RMSI scheduling and DCI size for OSI scheduling are the same</w:t>
            </w:r>
          </w:p>
          <w:p w:rsidR="00953DB4" w:rsidRPr="00AF691B" w:rsidRDefault="00953DB4" w:rsidP="008F055C">
            <w:pPr>
              <w:numPr>
                <w:ilvl w:val="1"/>
                <w:numId w:val="58"/>
              </w:numPr>
              <w:rPr>
                <w:szCs w:val="20"/>
                <w:lang w:eastAsia="x-none"/>
              </w:rPr>
            </w:pPr>
            <w:r w:rsidRPr="00AF691B">
              <w:rPr>
                <w:szCs w:val="20"/>
                <w:lang w:eastAsia="x-none"/>
              </w:rPr>
              <w:t>FFS: Paging and fallback</w:t>
            </w:r>
          </w:p>
          <w:p w:rsidR="00953DB4" w:rsidRDefault="00953DB4" w:rsidP="00953DB4">
            <w:pPr>
              <w:rPr>
                <w:lang w:eastAsia="ja-JP"/>
              </w:rPr>
            </w:pPr>
          </w:p>
          <w:p w:rsidR="00953DB4" w:rsidRPr="00F10747" w:rsidRDefault="00953DB4" w:rsidP="00953DB4">
            <w:pPr>
              <w:rPr>
                <w:szCs w:val="20"/>
                <w:u w:val="single"/>
                <w:lang w:eastAsia="x-none"/>
              </w:rPr>
            </w:pPr>
            <w:r w:rsidRPr="00F10747">
              <w:rPr>
                <w:szCs w:val="20"/>
                <w:u w:val="single"/>
                <w:lang w:eastAsia="x-none"/>
              </w:rPr>
              <w:t>Conclusion:</w:t>
            </w:r>
          </w:p>
          <w:p w:rsidR="00953DB4" w:rsidRPr="00F10747" w:rsidRDefault="00953DB4" w:rsidP="008F055C">
            <w:pPr>
              <w:numPr>
                <w:ilvl w:val="0"/>
                <w:numId w:val="59"/>
              </w:numPr>
              <w:rPr>
                <w:szCs w:val="20"/>
                <w:lang w:eastAsia="x-none"/>
              </w:rPr>
            </w:pPr>
            <w:r w:rsidRPr="00F10747">
              <w:rPr>
                <w:szCs w:val="20"/>
                <w:lang w:eastAsia="x-none"/>
              </w:rPr>
              <w:t>RAN1 common understanding is that the PDCCH channel estimation complexity is not negligible at least in some cases.</w:t>
            </w:r>
          </w:p>
          <w:p w:rsidR="00953DB4" w:rsidRPr="00F10747" w:rsidRDefault="00953DB4" w:rsidP="008F055C">
            <w:pPr>
              <w:numPr>
                <w:ilvl w:val="1"/>
                <w:numId w:val="59"/>
              </w:numPr>
              <w:rPr>
                <w:szCs w:val="20"/>
                <w:lang w:eastAsia="x-none"/>
              </w:rPr>
            </w:pPr>
            <w:r w:rsidRPr="00F10747">
              <w:rPr>
                <w:szCs w:val="20"/>
                <w:lang w:eastAsia="x-none"/>
              </w:rPr>
              <w:t>FFS: Possible solutions to resolve the channel estimation complexity issue together with the impact on PDCCH blocking probability</w:t>
            </w:r>
          </w:p>
          <w:p w:rsidR="00953DB4" w:rsidRPr="00F10747" w:rsidRDefault="00953DB4" w:rsidP="008F055C">
            <w:pPr>
              <w:numPr>
                <w:ilvl w:val="1"/>
                <w:numId w:val="59"/>
              </w:numPr>
              <w:rPr>
                <w:szCs w:val="20"/>
                <w:lang w:eastAsia="x-none"/>
              </w:rPr>
            </w:pPr>
            <w:r w:rsidRPr="00F10747">
              <w:rPr>
                <w:szCs w:val="20"/>
                <w:lang w:eastAsia="x-none"/>
              </w:rPr>
              <w:t>Opt.1: Define the limits of “</w:t>
            </w:r>
            <w:r w:rsidRPr="00F10747">
              <w:rPr>
                <w:i/>
                <w:iCs/>
                <w:szCs w:val="20"/>
                <w:lang w:eastAsia="x-none"/>
              </w:rPr>
              <w:t>the number of CCEs for PDCCH channel estimation which refers to the union of the sets of CCEs for PDCCH candidates</w:t>
            </w:r>
            <w:r w:rsidRPr="00F10747">
              <w:rPr>
                <w:szCs w:val="20"/>
                <w:lang w:eastAsia="x-none"/>
              </w:rPr>
              <w:t>”</w:t>
            </w:r>
          </w:p>
          <w:p w:rsidR="00953DB4" w:rsidRPr="00F10747" w:rsidRDefault="00953DB4" w:rsidP="008F055C">
            <w:pPr>
              <w:numPr>
                <w:ilvl w:val="2"/>
                <w:numId w:val="59"/>
              </w:numPr>
              <w:rPr>
                <w:szCs w:val="20"/>
                <w:lang w:eastAsia="x-none"/>
              </w:rPr>
            </w:pPr>
            <w:r w:rsidRPr="00F10747">
              <w:rPr>
                <w:szCs w:val="20"/>
                <w:lang w:eastAsia="x-none"/>
              </w:rPr>
              <w:t>Note: the overlapped CCEs associated with different CORESETs are counted separately.</w:t>
            </w:r>
          </w:p>
          <w:p w:rsidR="00953DB4" w:rsidRPr="00F10747" w:rsidRDefault="00953DB4" w:rsidP="008F055C">
            <w:pPr>
              <w:numPr>
                <w:ilvl w:val="2"/>
                <w:numId w:val="59"/>
              </w:numPr>
              <w:rPr>
                <w:szCs w:val="20"/>
                <w:lang w:eastAsia="x-none"/>
              </w:rPr>
            </w:pPr>
            <w:r w:rsidRPr="00F10747">
              <w:rPr>
                <w:szCs w:val="20"/>
                <w:lang w:eastAsia="x-none"/>
              </w:rPr>
              <w:t>FFS: CCEs for the same precoder-granularity are counted as one channel estimation</w:t>
            </w:r>
          </w:p>
          <w:p w:rsidR="00953DB4" w:rsidRPr="00F10747" w:rsidRDefault="00953DB4" w:rsidP="008F055C">
            <w:pPr>
              <w:numPr>
                <w:ilvl w:val="2"/>
                <w:numId w:val="59"/>
              </w:numPr>
              <w:rPr>
                <w:szCs w:val="20"/>
                <w:lang w:eastAsia="x-none"/>
              </w:rPr>
            </w:pPr>
            <w:r w:rsidRPr="00F10747">
              <w:rPr>
                <w:szCs w:val="20"/>
                <w:lang w:eastAsia="x-none"/>
              </w:rPr>
              <w:t>FFS: whether/how to handle the variation on the actual number of CCEs for PDCCH channel estimation and BDs over time</w:t>
            </w:r>
          </w:p>
          <w:p w:rsidR="00953DB4" w:rsidRPr="00F10747" w:rsidRDefault="00953DB4" w:rsidP="008F055C">
            <w:pPr>
              <w:numPr>
                <w:ilvl w:val="2"/>
                <w:numId w:val="59"/>
              </w:numPr>
              <w:rPr>
                <w:szCs w:val="20"/>
                <w:lang w:eastAsia="x-none"/>
              </w:rPr>
            </w:pPr>
            <w:r w:rsidRPr="00F10747">
              <w:rPr>
                <w:szCs w:val="20"/>
                <w:lang w:eastAsia="x-none"/>
              </w:rPr>
              <w:t>Application of overbooking is considered</w:t>
            </w:r>
          </w:p>
          <w:p w:rsidR="00953DB4" w:rsidRPr="00F10747" w:rsidRDefault="00953DB4" w:rsidP="008F055C">
            <w:pPr>
              <w:numPr>
                <w:ilvl w:val="2"/>
                <w:numId w:val="59"/>
              </w:numPr>
              <w:rPr>
                <w:szCs w:val="20"/>
                <w:lang w:eastAsia="x-none"/>
              </w:rPr>
            </w:pPr>
            <w:r w:rsidRPr="00F10747">
              <w:rPr>
                <w:szCs w:val="20"/>
                <w:lang w:eastAsia="x-none"/>
              </w:rPr>
              <w:t>Strive for not having specific UE capability to report the maximum number of CCEs for PDCCH channel estimation.</w:t>
            </w:r>
          </w:p>
          <w:p w:rsidR="00953DB4" w:rsidRPr="00F10747" w:rsidRDefault="00953DB4" w:rsidP="008F055C">
            <w:pPr>
              <w:numPr>
                <w:ilvl w:val="2"/>
                <w:numId w:val="59"/>
              </w:numPr>
              <w:rPr>
                <w:szCs w:val="20"/>
                <w:lang w:eastAsia="x-none"/>
              </w:rPr>
            </w:pPr>
            <w:r w:rsidRPr="00F10747">
              <w:rPr>
                <w:szCs w:val="20"/>
                <w:lang w:eastAsia="x-none"/>
              </w:rPr>
              <w:t>Study the solutions considering the cases 1-1, 1-2, 2, and 2’.</w:t>
            </w:r>
          </w:p>
          <w:p w:rsidR="00953DB4" w:rsidRPr="00F10747" w:rsidRDefault="00953DB4" w:rsidP="008F055C">
            <w:pPr>
              <w:numPr>
                <w:ilvl w:val="1"/>
                <w:numId w:val="59"/>
              </w:numPr>
              <w:rPr>
                <w:szCs w:val="20"/>
                <w:lang w:eastAsia="x-none"/>
              </w:rPr>
            </w:pPr>
            <w:r w:rsidRPr="00F10747">
              <w:rPr>
                <w:szCs w:val="20"/>
                <w:lang w:eastAsia="x-none"/>
              </w:rPr>
              <w:t>Opt.2: Modify the hashing function</w:t>
            </w:r>
          </w:p>
          <w:p w:rsidR="00953DB4" w:rsidRPr="008B42FE" w:rsidRDefault="00953DB4" w:rsidP="008F055C">
            <w:pPr>
              <w:numPr>
                <w:ilvl w:val="1"/>
                <w:numId w:val="59"/>
              </w:numPr>
              <w:rPr>
                <w:szCs w:val="20"/>
                <w:lang w:eastAsia="x-none"/>
              </w:rPr>
            </w:pPr>
            <w:r w:rsidRPr="00F10747">
              <w:rPr>
                <w:szCs w:val="20"/>
                <w:lang w:eastAsia="x-none"/>
              </w:rPr>
              <w:t>Opt.3: Increase the size of the precoder granularity</w:t>
            </w: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AN1#NR-AH1801</w:t>
      </w:r>
    </w:p>
    <w:tbl>
      <w:tblPr>
        <w:tblStyle w:val="a3"/>
        <w:tblW w:w="0" w:type="auto"/>
        <w:tblLook w:val="04A0" w:firstRow="1" w:lastRow="0" w:firstColumn="1" w:lastColumn="0" w:noHBand="0" w:noVBand="1"/>
      </w:tblPr>
      <w:tblGrid>
        <w:gridCol w:w="9350"/>
      </w:tblGrid>
      <w:tr w:rsidR="00953DB4" w:rsidTr="00953DB4">
        <w:tc>
          <w:tcPr>
            <w:tcW w:w="9350" w:type="dxa"/>
          </w:tcPr>
          <w:p w:rsidR="00953DB4" w:rsidRPr="009D7087" w:rsidRDefault="00953DB4" w:rsidP="00953DB4">
            <w:pPr>
              <w:rPr>
                <w:szCs w:val="20"/>
              </w:rPr>
            </w:pPr>
            <w:r w:rsidRPr="009D7087">
              <w:rPr>
                <w:szCs w:val="20"/>
                <w:highlight w:val="green"/>
              </w:rPr>
              <w:t>Agreements</w:t>
            </w:r>
            <w:r w:rsidRPr="009D7087">
              <w:rPr>
                <w:szCs w:val="20"/>
              </w:rPr>
              <w:t>:</w:t>
            </w:r>
          </w:p>
          <w:p w:rsidR="00953DB4" w:rsidRPr="000A3F2C" w:rsidRDefault="00953DB4" w:rsidP="008F055C">
            <w:pPr>
              <w:pStyle w:val="af1"/>
              <w:numPr>
                <w:ilvl w:val="0"/>
                <w:numId w:val="2"/>
              </w:numPr>
              <w:spacing w:afterLines="50"/>
              <w:rPr>
                <w:szCs w:val="20"/>
                <w:lang w:val="en-US"/>
              </w:rPr>
            </w:pPr>
            <w:r w:rsidRPr="000A3F2C">
              <w:rPr>
                <w:szCs w:val="20"/>
                <w:lang w:val="en-US"/>
              </w:rPr>
              <w:t>Adopt following text proposal for PDCCH scrambling (TS38.211 Section 7.3.2.3)</w:t>
            </w:r>
          </w:p>
          <w:p w:rsidR="00953DB4" w:rsidRPr="000A3F2C" w:rsidRDefault="00953DB4" w:rsidP="00953DB4">
            <w:pPr>
              <w:pStyle w:val="af1"/>
              <w:spacing w:afterLines="50"/>
              <w:rPr>
                <w:szCs w:val="20"/>
                <w:lang w:val="en-US"/>
              </w:rPr>
            </w:pPr>
            <w:r w:rsidRPr="000A3F2C">
              <w:rPr>
                <w:rFonts w:hint="eastAsia"/>
                <w:szCs w:val="20"/>
                <w:lang w:val="en-US"/>
              </w:rPr>
              <w:lastRenderedPageBreak/>
              <w:t>=</w:t>
            </w:r>
            <w:r w:rsidRPr="000A3F2C">
              <w:rPr>
                <w:szCs w:val="20"/>
                <w:lang w:val="en-US"/>
              </w:rPr>
              <w:t>=</w:t>
            </w:r>
          </w:p>
          <w:p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The scrambling sequence generator shall be initialized with</w:t>
            </w:r>
          </w:p>
          <w:p w:rsidR="00953DB4" w:rsidRPr="00A16636" w:rsidRDefault="00E764A8" w:rsidP="00953DB4">
            <w:pPr>
              <w:keepLines/>
              <w:widowControl w:val="0"/>
              <w:tabs>
                <w:tab w:val="center" w:pos="4536"/>
                <w:tab w:val="right" w:pos="9072"/>
              </w:tabs>
              <w:snapToGrid w:val="0"/>
              <w:spacing w:after="120"/>
              <w:jc w:val="center"/>
              <w:rPr>
                <w:rFonts w:eastAsia="SimSun"/>
                <w:noProof/>
                <w:color w:val="FF0000"/>
                <w:kern w:val="2"/>
                <w:szCs w:val="20"/>
                <w:u w:val="single"/>
              </w:rPr>
            </w:pPr>
            <m:oMathPara>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c</m:t>
                    </m:r>
                  </m:e>
                  <m:sub>
                    <m:r>
                      <w:rPr>
                        <w:rFonts w:ascii="Cambria Math" w:eastAsia="SimSun" w:hAnsi="Cambria Math"/>
                        <w:noProof/>
                        <w:color w:val="FF0000"/>
                        <w:kern w:val="2"/>
                        <w:sz w:val="21"/>
                        <w:u w:val="single"/>
                      </w:rPr>
                      <m:t>init</m:t>
                    </m:r>
                  </m:sub>
                </m:sSub>
                <m:r>
                  <w:rPr>
                    <w:rFonts w:ascii="Cambria Math" w:eastAsia="SimSun" w:hAnsi="Cambria Math"/>
                    <w:noProof/>
                    <w:color w:val="FF0000"/>
                    <w:kern w:val="2"/>
                    <w:sz w:val="21"/>
                    <w:u w:val="single"/>
                  </w:rPr>
                  <m:t>=</m:t>
                </m:r>
                <m:d>
                  <m:dPr>
                    <m:ctrlPr>
                      <w:rPr>
                        <w:rFonts w:ascii="Cambria Math" w:eastAsia="SimSun" w:hAnsi="Cambria Math"/>
                        <w:i/>
                        <w:noProof/>
                        <w:color w:val="FF0000"/>
                        <w:kern w:val="2"/>
                        <w:sz w:val="21"/>
                        <w:u w:val="single"/>
                      </w:rPr>
                    </m:ctrlPr>
                  </m:dPr>
                  <m:e>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r>
                      <w:rPr>
                        <w:rFonts w:ascii="Cambria Math" w:eastAsia="SimSun" w:hAnsi="Cambria Math"/>
                        <w:noProof/>
                        <w:color w:val="FF0000"/>
                        <w:kern w:val="2"/>
                        <w:sz w:val="21"/>
                        <w:u w:val="single"/>
                      </w:rPr>
                      <m:t>∙</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m:t>
                    </m:r>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e>
                </m:d>
                <m:r>
                  <w:rPr>
                    <w:rFonts w:ascii="Cambria Math" w:eastAsia="SimSun" w:hAnsi="Cambria Math"/>
                    <w:noProof/>
                    <w:color w:val="FF0000"/>
                    <w:kern w:val="2"/>
                    <w:sz w:val="21"/>
                    <w:u w:val="single"/>
                  </w:rPr>
                  <m:t xml:space="preserve"> mod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31</m:t>
                    </m:r>
                  </m:sup>
                </m:sSup>
              </m:oMath>
            </m:oMathPara>
          </w:p>
          <w:p w:rsidR="00953DB4" w:rsidRPr="000A3F2C" w:rsidRDefault="00953DB4" w:rsidP="00953DB4">
            <w:pPr>
              <w:widowControl w:val="0"/>
              <w:snapToGrid w:val="0"/>
              <w:spacing w:after="120"/>
              <w:jc w:val="both"/>
              <w:rPr>
                <w:rFonts w:eastAsia="SimSun"/>
                <w:color w:val="FF0000"/>
                <w:kern w:val="2"/>
                <w:szCs w:val="20"/>
                <w:u w:val="single"/>
              </w:rPr>
            </w:pPr>
            <w:r w:rsidRPr="000A3F2C">
              <w:rPr>
                <w:rFonts w:eastAsia="SimSun"/>
                <w:color w:val="FF0000"/>
                <w:kern w:val="2"/>
                <w:szCs w:val="20"/>
                <w:u w:val="single"/>
              </w:rPr>
              <w:t>where</w:t>
            </w:r>
          </w:p>
          <w:p w:rsidR="00953DB4" w:rsidRPr="000A3F2C" w:rsidRDefault="00953DB4" w:rsidP="00953DB4">
            <w:pPr>
              <w:widowControl w:val="0"/>
              <w:snapToGrid w:val="0"/>
              <w:spacing w:after="120"/>
              <w:ind w:left="568" w:hanging="284"/>
              <w:jc w:val="both"/>
              <w:rPr>
                <w:rFonts w:eastAsia="SimSun"/>
                <w:color w:val="FF0000"/>
                <w:kern w:val="2"/>
                <w:szCs w:val="20"/>
                <w:u w:val="single"/>
              </w:rPr>
            </w:pPr>
            <w:r w:rsidRPr="000A3F2C">
              <w:rPr>
                <w:rFonts w:eastAsia="SimSun"/>
                <w:color w:val="FF0000"/>
                <w:kern w:val="2"/>
                <w:szCs w:val="20"/>
                <w:u w:val="single"/>
              </w:rPr>
              <w:t>-</w:t>
            </w:r>
            <w:r w:rsidRPr="000A3F2C">
              <w:rPr>
                <w:rFonts w:eastAsia="SimSun"/>
                <w:color w:val="FF0000"/>
                <w:kern w:val="2"/>
                <w:szCs w:val="20"/>
                <w:u w:val="single"/>
              </w:rPr>
              <w:tab/>
            </w:r>
            <m:oMath>
              <m:sSub>
                <m:sSubPr>
                  <m:ctrlPr>
                    <w:rPr>
                      <w:rFonts w:ascii="Cambria Math" w:eastAsia="SimSun" w:hAnsi="Cambria Math"/>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ID</m:t>
                  </m:r>
                </m:sub>
              </m:sSub>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{0, 1, </m:t>
              </m:r>
              <m:r>
                <w:rPr>
                  <w:rFonts w:ascii="Cambria Math" w:eastAsia="SimSun" w:hAnsi="Cambria Math" w:hint="eastAsia"/>
                  <w:noProof/>
                  <w:color w:val="FF0000"/>
                  <w:kern w:val="2"/>
                  <w:sz w:val="21"/>
                  <w:u w:val="single"/>
                </w:rPr>
                <m:t>…</m:t>
              </m:r>
              <m:r>
                <w:rPr>
                  <w:rFonts w:ascii="Cambria Math" w:eastAsia="SimSun" w:hAnsi="Cambria Math"/>
                  <w:noProof/>
                  <w:color w:val="FF0000"/>
                  <w:kern w:val="2"/>
                  <w:sz w:val="21"/>
                  <w:u w:val="single"/>
                </w:rPr>
                <m:t xml:space="preserve">, </m:t>
              </m:r>
              <m:sSup>
                <m:sSupPr>
                  <m:ctrlPr>
                    <w:rPr>
                      <w:rFonts w:ascii="Cambria Math" w:eastAsia="SimSun" w:hAnsi="Cambria Math"/>
                      <w:i/>
                      <w:noProof/>
                      <w:color w:val="FF0000"/>
                      <w:kern w:val="2"/>
                      <w:sz w:val="21"/>
                      <w:u w:val="single"/>
                      <w:lang w:eastAsia="ja-JP"/>
                    </w:rPr>
                  </m:ctrlPr>
                </m:sSupPr>
                <m:e>
                  <m:r>
                    <w:rPr>
                      <w:rFonts w:ascii="Cambria Math" w:eastAsia="SimSun" w:hAnsi="Cambria Math"/>
                      <w:noProof/>
                      <w:color w:val="FF0000"/>
                      <w:kern w:val="2"/>
                      <w:sz w:val="21"/>
                      <w:u w:val="single"/>
                    </w:rPr>
                    <m:t>2</m:t>
                  </m:r>
                </m:e>
                <m:sup>
                  <m:r>
                    <w:rPr>
                      <w:rFonts w:ascii="Cambria Math" w:eastAsia="SimSun" w:hAnsi="Cambria Math"/>
                      <w:noProof/>
                      <w:color w:val="FF0000"/>
                      <w:kern w:val="2"/>
                      <w:sz w:val="21"/>
                      <w:u w:val="single"/>
                    </w:rPr>
                    <m:t>16</m:t>
                  </m:r>
                </m:sup>
              </m:sSup>
              <m:r>
                <w:rPr>
                  <w:rFonts w:ascii="Cambria Math" w:eastAsia="SimSun" w:hAnsi="Cambria Math"/>
                  <w:noProof/>
                  <w:color w:val="FF0000"/>
                  <w:kern w:val="2"/>
                  <w:sz w:val="21"/>
                  <w:u w:val="single"/>
                </w:rPr>
                <m:t>-1}</m:t>
              </m:r>
            </m:oMath>
            <w:r w:rsidRPr="000A3F2C">
              <w:rPr>
                <w:rFonts w:eastAsia="SimSun"/>
                <w:color w:val="FF0000"/>
                <w:kern w:val="2"/>
                <w:szCs w:val="20"/>
                <w:u w:val="single"/>
              </w:rPr>
              <w:t xml:space="preserve"> equals the higher-layer parameter </w:t>
            </w:r>
            <w:r w:rsidRPr="000A3F2C">
              <w:rPr>
                <w:rFonts w:eastAsia="SimSun"/>
                <w:i/>
                <w:color w:val="FF0000"/>
                <w:kern w:val="2"/>
                <w:szCs w:val="20"/>
                <w:u w:val="single"/>
              </w:rPr>
              <w:t>Control-scrambling-Identity</w:t>
            </w:r>
            <w:r w:rsidRPr="000A3F2C">
              <w:rPr>
                <w:rFonts w:eastAsia="SimSun"/>
                <w:color w:val="FF0000"/>
                <w:kern w:val="2"/>
                <w:szCs w:val="20"/>
                <w:u w:val="single"/>
              </w:rPr>
              <w:t xml:space="preserve"> if configured and RNTI is equal to C-RNTI, </w:t>
            </w:r>
            <w:r w:rsidR="00B86D9D" w:rsidRPr="00B86D9D">
              <w:rPr>
                <w:rFonts w:eastAsia="SimSun"/>
                <w:noProof/>
                <w:color w:val="FF0000"/>
                <w:kern w:val="2"/>
                <w:position w:val="-10"/>
                <w:szCs w:val="20"/>
                <w:u w:val="single"/>
              </w:rPr>
              <w:object w:dxaOrig="940" w:dyaOrig="340">
                <v:shape id="_x0000_i1048" type="#_x0000_t75" alt="" style="width:47.05pt;height:15.4pt;mso-width-percent:0;mso-height-percent:0;mso-width-percent:0;mso-height-percent:0" o:ole="">
                  <v:imagedata r:id="rId53" o:title=""/>
                </v:shape>
                <o:OLEObject Type="Embed" ProgID="Equation.3" ShapeID="_x0000_i1048" DrawAspect="Content" ObjectID="_1588402628" r:id="rId54"/>
              </w:object>
            </w:r>
            <w:r w:rsidRPr="000A3F2C">
              <w:rPr>
                <w:rFonts w:eastAsia="SimSun"/>
                <w:color w:val="FF0000"/>
                <w:kern w:val="2"/>
                <w:szCs w:val="20"/>
                <w:u w:val="single"/>
              </w:rPr>
              <w:t xml:space="preserve"> otherwise, and</w:t>
            </w:r>
          </w:p>
          <w:p w:rsidR="00953DB4" w:rsidRPr="000A3F2C" w:rsidRDefault="00953DB4" w:rsidP="00953DB4">
            <w:pPr>
              <w:widowControl w:val="0"/>
              <w:pBdr>
                <w:bottom w:val="double" w:sz="6" w:space="1" w:color="auto"/>
              </w:pBdr>
              <w:snapToGrid w:val="0"/>
              <w:spacing w:after="120"/>
              <w:ind w:left="568" w:hanging="284"/>
              <w:jc w:val="both"/>
              <w:rPr>
                <w:color w:val="FF0000"/>
                <w:kern w:val="2"/>
                <w:szCs w:val="20"/>
                <w:u w:val="single"/>
              </w:rPr>
            </w:pPr>
            <w:r w:rsidRPr="000A3F2C">
              <w:rPr>
                <w:color w:val="FF0000"/>
                <w:kern w:val="2"/>
                <w:szCs w:val="20"/>
                <w:u w:val="single"/>
              </w:rPr>
              <w:t>-</w:t>
            </w:r>
            <w:r w:rsidRPr="000A3F2C">
              <w:rPr>
                <w:color w:val="FF0000"/>
                <w:kern w:val="2"/>
                <w:szCs w:val="20"/>
                <w:u w:val="single"/>
              </w:rPr>
              <w:tab/>
            </w:r>
            <m:oMath>
              <m:sSub>
                <m:sSubPr>
                  <m:ctrlPr>
                    <w:rPr>
                      <w:rFonts w:ascii="Cambria Math" w:eastAsia="SimSun" w:hAnsi="Cambria Math"/>
                      <w:i/>
                      <w:noProof/>
                      <w:color w:val="FF0000"/>
                      <w:kern w:val="2"/>
                      <w:sz w:val="21"/>
                      <w:u w:val="single"/>
                      <w:lang w:eastAsia="ja-JP"/>
                    </w:rPr>
                  </m:ctrlPr>
                </m:sSubPr>
                <m:e>
                  <m:r>
                    <w:rPr>
                      <w:rFonts w:ascii="Cambria Math" w:eastAsia="SimSun" w:hAnsi="Cambria Math"/>
                      <w:noProof/>
                      <w:color w:val="FF0000"/>
                      <w:kern w:val="2"/>
                      <w:sz w:val="21"/>
                      <w:u w:val="single"/>
                    </w:rPr>
                    <m:t>n</m:t>
                  </m:r>
                </m:e>
                <m:sub>
                  <m:r>
                    <w:rPr>
                      <w:rFonts w:ascii="Cambria Math" w:eastAsia="SimSun" w:hAnsi="Cambria Math"/>
                      <w:noProof/>
                      <w:color w:val="FF0000"/>
                      <w:kern w:val="2"/>
                      <w:sz w:val="21"/>
                      <w:u w:val="single"/>
                    </w:rPr>
                    <m:t>RNTI</m:t>
                  </m:r>
                </m:sub>
              </m:sSub>
            </m:oMath>
            <w:r w:rsidRPr="000A3F2C">
              <w:rPr>
                <w:color w:val="FF0000"/>
                <w:kern w:val="2"/>
                <w:szCs w:val="20"/>
                <w:u w:val="single"/>
              </w:rPr>
              <w:t xml:space="preserve"> is C-RNTI for PDCCH in USS, while is 0 for PDCCH in CSS.</w:t>
            </w:r>
          </w:p>
          <w:p w:rsidR="00953DB4" w:rsidRDefault="00953DB4" w:rsidP="00953DB4">
            <w:r>
              <w:t>Companies can check whether the above agreements are consistent with previous coding discussion/agreements or not</w:t>
            </w:r>
          </w:p>
          <w:p w:rsidR="00953DB4" w:rsidRDefault="00953DB4" w:rsidP="00953DB4">
            <w:pPr>
              <w:rPr>
                <w:lang w:eastAsia="ja-JP"/>
              </w:rPr>
            </w:pPr>
          </w:p>
          <w:p w:rsidR="00953DB4" w:rsidRPr="00677154" w:rsidRDefault="00953DB4" w:rsidP="00953DB4">
            <w:pPr>
              <w:rPr>
                <w:szCs w:val="20"/>
              </w:rPr>
            </w:pPr>
            <w:r w:rsidRPr="00677154">
              <w:rPr>
                <w:szCs w:val="20"/>
                <w:highlight w:val="green"/>
              </w:rPr>
              <w:t>Agreements</w:t>
            </w:r>
            <w:r w:rsidRPr="00677154">
              <w:rPr>
                <w:szCs w:val="20"/>
              </w:rPr>
              <w:t>:</w:t>
            </w:r>
          </w:p>
          <w:p w:rsidR="00953DB4" w:rsidRPr="00677154" w:rsidRDefault="00953DB4" w:rsidP="008F055C">
            <w:pPr>
              <w:pStyle w:val="af1"/>
              <w:numPr>
                <w:ilvl w:val="0"/>
                <w:numId w:val="2"/>
              </w:numPr>
              <w:spacing w:afterLines="50"/>
              <w:rPr>
                <w:szCs w:val="20"/>
                <w:lang w:val="en-US"/>
              </w:rPr>
            </w:pPr>
            <w:r w:rsidRPr="00677154">
              <w:rPr>
                <w:szCs w:val="20"/>
                <w:lang w:val="en-US"/>
              </w:rPr>
              <w:t>DM-RS sequence for PDCCH is initialized with an equation with at least symbol index, slot index, and the ID.</w:t>
            </w:r>
          </w:p>
          <w:p w:rsidR="00953DB4" w:rsidRPr="00677154" w:rsidRDefault="00953DB4" w:rsidP="008F055C">
            <w:pPr>
              <w:pStyle w:val="af1"/>
              <w:numPr>
                <w:ilvl w:val="1"/>
                <w:numId w:val="2"/>
              </w:numPr>
              <w:spacing w:afterLines="50"/>
              <w:rPr>
                <w:szCs w:val="20"/>
                <w:lang w:val="en-US"/>
              </w:rPr>
            </w:pPr>
            <w:r w:rsidRPr="00677154">
              <w:rPr>
                <w:szCs w:val="20"/>
                <w:lang w:val="en-US"/>
              </w:rPr>
              <w:t>FFS: further randomization to avoid consistent collisions over frames.</w:t>
            </w:r>
          </w:p>
          <w:p w:rsidR="00953DB4" w:rsidRDefault="00953DB4" w:rsidP="008F055C">
            <w:pPr>
              <w:numPr>
                <w:ilvl w:val="0"/>
                <w:numId w:val="2"/>
              </w:numPr>
              <w:rPr>
                <w:szCs w:val="20"/>
              </w:rPr>
            </w:pPr>
            <w:r w:rsidRPr="00677154">
              <w:rPr>
                <w:szCs w:val="20"/>
              </w:rPr>
              <w:t>DMRS sequence for PDCCH is generated per symbol.</w:t>
            </w:r>
          </w:p>
          <w:p w:rsidR="00953DB4" w:rsidRDefault="00953DB4" w:rsidP="00953DB4">
            <w:pPr>
              <w:rPr>
                <w:lang w:eastAsia="ja-JP"/>
              </w:rPr>
            </w:pPr>
          </w:p>
          <w:p w:rsidR="00953DB4" w:rsidRPr="009D7087" w:rsidRDefault="00953DB4" w:rsidP="00953DB4">
            <w:pPr>
              <w:rPr>
                <w:szCs w:val="20"/>
              </w:rPr>
            </w:pPr>
            <w:r w:rsidRPr="009D7087">
              <w:rPr>
                <w:szCs w:val="20"/>
              </w:rPr>
              <w:t>Agreements:</w:t>
            </w:r>
          </w:p>
          <w:p w:rsidR="00953DB4" w:rsidRPr="009D7087" w:rsidRDefault="00953DB4" w:rsidP="008F055C">
            <w:pPr>
              <w:numPr>
                <w:ilvl w:val="0"/>
                <w:numId w:val="60"/>
              </w:numPr>
              <w:rPr>
                <w:szCs w:val="20"/>
              </w:rPr>
            </w:pPr>
            <w:r w:rsidRPr="009D7087">
              <w:rPr>
                <w:szCs w:val="20"/>
              </w:rPr>
              <w:t>The TP in R1-1801278 for 38.211 is endorsed</w:t>
            </w:r>
          </w:p>
          <w:p w:rsidR="00953DB4" w:rsidRPr="009D7087" w:rsidRDefault="00953DB4" w:rsidP="008F055C">
            <w:pPr>
              <w:numPr>
                <w:ilvl w:val="1"/>
                <w:numId w:val="60"/>
              </w:numPr>
              <w:rPr>
                <w:szCs w:val="20"/>
              </w:rPr>
            </w:pPr>
            <w:r w:rsidRPr="009D7087">
              <w:rPr>
                <w:szCs w:val="20"/>
              </w:rPr>
              <w:t>The last sentence is subject to editor’s refinement</w:t>
            </w:r>
          </w:p>
          <w:p w:rsidR="00953DB4" w:rsidRDefault="00953DB4" w:rsidP="00953DB4">
            <w:pPr>
              <w:rPr>
                <w:lang w:eastAsia="ja-JP"/>
              </w:rPr>
            </w:pPr>
          </w:p>
          <w:p w:rsidR="00953DB4" w:rsidRPr="00877A77" w:rsidRDefault="00953DB4" w:rsidP="00953DB4">
            <w:pPr>
              <w:rPr>
                <w:szCs w:val="20"/>
                <w:lang w:eastAsia="x-none"/>
              </w:rPr>
            </w:pPr>
            <w:r w:rsidRPr="00877A77">
              <w:rPr>
                <w:szCs w:val="20"/>
                <w:highlight w:val="green"/>
                <w:lang w:eastAsia="x-none"/>
              </w:rPr>
              <w:t>Agreements</w:t>
            </w:r>
            <w:r w:rsidRPr="00877A77">
              <w:rPr>
                <w:szCs w:val="20"/>
                <w:lang w:eastAsia="x-none"/>
              </w:rPr>
              <w:t>:</w:t>
            </w:r>
          </w:p>
          <w:p w:rsidR="00953DB4" w:rsidRPr="00877A77" w:rsidRDefault="00953DB4" w:rsidP="008F055C">
            <w:pPr>
              <w:numPr>
                <w:ilvl w:val="0"/>
                <w:numId w:val="61"/>
              </w:numPr>
              <w:rPr>
                <w:szCs w:val="20"/>
              </w:rPr>
            </w:pPr>
            <w:r w:rsidRPr="00877A77">
              <w:rPr>
                <w:szCs w:val="20"/>
              </w:rPr>
              <w:t>The maximum number of CORESETs per BWP per cell is 3</w:t>
            </w:r>
          </w:p>
          <w:p w:rsidR="00953DB4" w:rsidRPr="00877A77" w:rsidRDefault="00953DB4" w:rsidP="008F055C">
            <w:pPr>
              <w:numPr>
                <w:ilvl w:val="1"/>
                <w:numId w:val="61"/>
              </w:numPr>
              <w:rPr>
                <w:szCs w:val="20"/>
              </w:rPr>
            </w:pPr>
            <w:r w:rsidRPr="00877A77">
              <w:rPr>
                <w:szCs w:val="20"/>
              </w:rPr>
              <w:t>For the 3rd CORESET, i.e., for p=2, Ap=39839.</w:t>
            </w:r>
          </w:p>
          <w:p w:rsidR="00953DB4" w:rsidRPr="00877A77" w:rsidRDefault="00953DB4" w:rsidP="008F055C">
            <w:pPr>
              <w:numPr>
                <w:ilvl w:val="0"/>
                <w:numId w:val="61"/>
              </w:numPr>
              <w:rPr>
                <w:szCs w:val="20"/>
              </w:rPr>
            </w:pPr>
            <w:r w:rsidRPr="00877A77">
              <w:rPr>
                <w:rFonts w:hint="eastAsia"/>
                <w:szCs w:val="20"/>
              </w:rPr>
              <w:t>C</w:t>
            </w:r>
            <w:r w:rsidRPr="00877A77">
              <w:rPr>
                <w:szCs w:val="20"/>
              </w:rPr>
              <w:t>onfirm 10 as the maximum number of search space sets per BWP per cell.</w:t>
            </w:r>
          </w:p>
          <w:p w:rsidR="00953DB4" w:rsidRDefault="00953DB4" w:rsidP="00953DB4">
            <w:pPr>
              <w:rPr>
                <w:lang w:eastAsia="ja-JP"/>
              </w:rPr>
            </w:pPr>
          </w:p>
          <w:p w:rsidR="00953DB4" w:rsidRPr="00080A7B" w:rsidRDefault="00953DB4" w:rsidP="00953DB4">
            <w:pPr>
              <w:rPr>
                <w:szCs w:val="20"/>
                <w:lang w:eastAsia="x-none"/>
              </w:rPr>
            </w:pPr>
            <w:r w:rsidRPr="00080A7B">
              <w:rPr>
                <w:szCs w:val="20"/>
                <w:highlight w:val="green"/>
                <w:lang w:eastAsia="x-none"/>
              </w:rPr>
              <w:t>Agreements</w:t>
            </w:r>
            <w:r w:rsidRPr="00080A7B">
              <w:rPr>
                <w:szCs w:val="20"/>
                <w:lang w:eastAsia="x-none"/>
              </w:rPr>
              <w:t>:</w:t>
            </w:r>
          </w:p>
          <w:p w:rsidR="00953DB4" w:rsidRPr="00080A7B" w:rsidRDefault="00953DB4" w:rsidP="008F055C">
            <w:pPr>
              <w:numPr>
                <w:ilvl w:val="0"/>
                <w:numId w:val="62"/>
              </w:numPr>
              <w:rPr>
                <w:szCs w:val="20"/>
              </w:rPr>
            </w:pPr>
            <w:r w:rsidRPr="00080A7B">
              <w:rPr>
                <w:szCs w:val="20"/>
              </w:rPr>
              <w:t>CORESET ID of the CORESET configured by PBCH is 0.</w:t>
            </w:r>
          </w:p>
          <w:p w:rsidR="00953DB4" w:rsidRPr="00080A7B" w:rsidRDefault="00953DB4" w:rsidP="008F055C">
            <w:pPr>
              <w:numPr>
                <w:ilvl w:val="0"/>
                <w:numId w:val="62"/>
              </w:numPr>
              <w:rPr>
                <w:szCs w:val="20"/>
              </w:rPr>
            </w:pPr>
            <w:r w:rsidRPr="00080A7B">
              <w:rPr>
                <w:szCs w:val="20"/>
              </w:rPr>
              <w:t>Search space ID of the search space configured by PBCH is 0.</w:t>
            </w:r>
          </w:p>
          <w:p w:rsidR="00953DB4" w:rsidRDefault="00953DB4" w:rsidP="00953DB4">
            <w:pPr>
              <w:rPr>
                <w:lang w:eastAsia="ja-JP"/>
              </w:rPr>
            </w:pPr>
          </w:p>
          <w:p w:rsidR="00953DB4" w:rsidRDefault="00953DB4" w:rsidP="00953DB4">
            <w:pPr>
              <w:rPr>
                <w:lang w:val="en-GB"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63"/>
              </w:numPr>
              <w:rPr>
                <w:lang w:eastAsia="ja-JP"/>
              </w:rPr>
            </w:pPr>
            <w:r w:rsidRPr="00A16636">
              <w:rPr>
                <w:lang w:eastAsia="ja-JP"/>
              </w:rPr>
              <w:t>A UE can be configured with a search space configuration by UE-specific RRC signaling which includes following:</w:t>
            </w:r>
          </w:p>
          <w:p w:rsidR="00953DB4" w:rsidRPr="00A16636" w:rsidRDefault="00953DB4" w:rsidP="008F055C">
            <w:pPr>
              <w:numPr>
                <w:ilvl w:val="1"/>
                <w:numId w:val="63"/>
              </w:numPr>
              <w:rPr>
                <w:lang w:eastAsia="ja-JP"/>
              </w:rPr>
            </w:pPr>
            <w:r w:rsidRPr="00A16636">
              <w:rPr>
                <w:rFonts w:hint="eastAsia"/>
                <w:lang w:eastAsia="ja-JP"/>
              </w:rPr>
              <w:t>C</w:t>
            </w:r>
            <w:r w:rsidRPr="00A16636">
              <w:rPr>
                <w:lang w:eastAsia="ja-JP"/>
              </w:rPr>
              <w:t>ORESET ID (range: 0-11, to indicate which CORESET the search space is mapped to)</w:t>
            </w:r>
          </w:p>
          <w:p w:rsidR="00953DB4" w:rsidRPr="00A16636" w:rsidRDefault="00953DB4" w:rsidP="008F055C">
            <w:pPr>
              <w:numPr>
                <w:ilvl w:val="2"/>
                <w:numId w:val="63"/>
              </w:numPr>
              <w:rPr>
                <w:lang w:eastAsia="ja-JP"/>
              </w:rPr>
            </w:pPr>
            <w:r w:rsidRPr="00A16636">
              <w:rPr>
                <w:rFonts w:hint="eastAsia"/>
                <w:lang w:eastAsia="ja-JP"/>
              </w:rPr>
              <w:t>T</w:t>
            </w:r>
            <w:r w:rsidRPr="00A16636">
              <w:rPr>
                <w:lang w:eastAsia="ja-JP"/>
              </w:rPr>
              <w:t>he search space can be associated with any CORESET configuration</w:t>
            </w:r>
          </w:p>
          <w:p w:rsidR="00953DB4" w:rsidRPr="00A16636" w:rsidRDefault="00953DB4" w:rsidP="008F055C">
            <w:pPr>
              <w:numPr>
                <w:ilvl w:val="2"/>
                <w:numId w:val="63"/>
              </w:numPr>
              <w:rPr>
                <w:lang w:eastAsia="ja-JP"/>
              </w:rPr>
            </w:pPr>
            <w:r w:rsidRPr="00A16636">
              <w:rPr>
                <w:lang w:eastAsia="ja-JP"/>
              </w:rPr>
              <w:t>When the CORSET ID is UE-specifically configured to be 0, it is mapped to the one configured by PBCH</w:t>
            </w:r>
          </w:p>
          <w:p w:rsidR="00953DB4" w:rsidRPr="00A16636" w:rsidRDefault="00953DB4" w:rsidP="008F055C">
            <w:pPr>
              <w:numPr>
                <w:ilvl w:val="1"/>
                <w:numId w:val="63"/>
              </w:numPr>
              <w:rPr>
                <w:lang w:eastAsia="ja-JP"/>
              </w:rPr>
            </w:pPr>
            <w:r w:rsidRPr="00A16636">
              <w:rPr>
                <w:rFonts w:hint="eastAsia"/>
                <w:lang w:eastAsia="ja-JP"/>
              </w:rPr>
              <w:t>S</w:t>
            </w:r>
            <w:r w:rsidRPr="00A16636">
              <w:rPr>
                <w:lang w:eastAsia="ja-JP"/>
              </w:rPr>
              <w:t>earch space ID (range: 0-39)</w:t>
            </w:r>
          </w:p>
          <w:p w:rsidR="00953DB4" w:rsidRPr="00A16636" w:rsidRDefault="00953DB4" w:rsidP="008F055C">
            <w:pPr>
              <w:numPr>
                <w:ilvl w:val="2"/>
                <w:numId w:val="63"/>
              </w:numPr>
              <w:rPr>
                <w:lang w:val="en-GB" w:eastAsia="ja-JP"/>
              </w:rPr>
            </w:pPr>
            <w:r w:rsidRPr="00A16636">
              <w:rPr>
                <w:lang w:eastAsia="ja-JP"/>
              </w:rPr>
              <w:t>When the search space ID is UE-specifically configured to be 0, it is mapped to the one configured by PBCH</w:t>
            </w:r>
          </w:p>
          <w:p w:rsidR="00953DB4" w:rsidRDefault="00953DB4" w:rsidP="00953DB4">
            <w:pPr>
              <w:rPr>
                <w:lang w:val="en-GB"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64"/>
              </w:numPr>
              <w:rPr>
                <w:lang w:val="en-GB" w:eastAsia="ja-JP"/>
              </w:rPr>
            </w:pPr>
            <w:r w:rsidRPr="00A16636">
              <w:rPr>
                <w:lang w:val="en-GB" w:eastAsia="ja-JP"/>
              </w:rPr>
              <w:t>DCI format 0_1 and 1_1 are monitored only in USS.</w:t>
            </w:r>
          </w:p>
          <w:p w:rsidR="00953DB4" w:rsidRPr="00A16636" w:rsidRDefault="00953DB4" w:rsidP="008F055C">
            <w:pPr>
              <w:numPr>
                <w:ilvl w:val="0"/>
                <w:numId w:val="64"/>
              </w:numPr>
              <w:rPr>
                <w:lang w:val="en-GB" w:eastAsia="ja-JP"/>
              </w:rPr>
            </w:pPr>
            <w:r w:rsidRPr="00A16636">
              <w:rPr>
                <w:lang w:val="en-GB" w:eastAsia="ja-JP"/>
              </w:rPr>
              <w:t>DCI format 0_0 and 1_0 are monitored in CSS.</w:t>
            </w:r>
          </w:p>
          <w:p w:rsidR="00953DB4" w:rsidRPr="00A16636" w:rsidRDefault="00953DB4" w:rsidP="008F055C">
            <w:pPr>
              <w:numPr>
                <w:ilvl w:val="0"/>
                <w:numId w:val="64"/>
              </w:numPr>
              <w:rPr>
                <w:lang w:val="en-GB" w:eastAsia="ja-JP"/>
              </w:rPr>
            </w:pPr>
            <w:r w:rsidRPr="00A16636">
              <w:rPr>
                <w:lang w:val="en-GB" w:eastAsia="ja-JP"/>
              </w:rPr>
              <w:t>DCI format 0_0 and 1_0 can be monitored in USS.</w:t>
            </w:r>
          </w:p>
          <w:p w:rsidR="00953DB4" w:rsidRPr="00A16636" w:rsidRDefault="00953DB4" w:rsidP="008F055C">
            <w:pPr>
              <w:numPr>
                <w:ilvl w:val="1"/>
                <w:numId w:val="64"/>
              </w:numPr>
              <w:rPr>
                <w:lang w:val="en-GB" w:eastAsia="ja-JP"/>
              </w:rPr>
            </w:pPr>
            <w:r w:rsidRPr="00A16636">
              <w:rPr>
                <w:lang w:val="en-GB" w:eastAsia="ja-JP"/>
              </w:rPr>
              <w:lastRenderedPageBreak/>
              <w:t>They have the same DCI payload size.</w:t>
            </w:r>
          </w:p>
          <w:p w:rsidR="00953DB4" w:rsidRPr="00A16636" w:rsidRDefault="00953DB4" w:rsidP="008F055C">
            <w:pPr>
              <w:numPr>
                <w:ilvl w:val="0"/>
                <w:numId w:val="64"/>
              </w:numPr>
              <w:rPr>
                <w:lang w:val="en-GB" w:eastAsia="ja-JP"/>
              </w:rPr>
            </w:pPr>
            <w:r w:rsidRPr="00A16636">
              <w:rPr>
                <w:lang w:val="en-GB" w:eastAsia="ja-JP"/>
              </w:rPr>
              <w:t xml:space="preserve">One of the following is configured by RRC </w:t>
            </w:r>
            <w:proofErr w:type="spellStart"/>
            <w:r w:rsidRPr="00A16636">
              <w:rPr>
                <w:lang w:val="en-GB" w:eastAsia="ja-JP"/>
              </w:rPr>
              <w:t>signaling</w:t>
            </w:r>
            <w:proofErr w:type="spellEnd"/>
            <w:r w:rsidRPr="00A16636">
              <w:rPr>
                <w:lang w:val="en-GB" w:eastAsia="ja-JP"/>
              </w:rPr>
              <w:t xml:space="preserve"> for the USS:</w:t>
            </w:r>
          </w:p>
          <w:p w:rsidR="00953DB4" w:rsidRPr="00A16636" w:rsidRDefault="00953DB4" w:rsidP="008F055C">
            <w:pPr>
              <w:numPr>
                <w:ilvl w:val="1"/>
                <w:numId w:val="64"/>
              </w:numPr>
              <w:rPr>
                <w:lang w:val="en-GB" w:eastAsia="ja-JP"/>
              </w:rPr>
            </w:pPr>
            <w:r w:rsidRPr="00A16636">
              <w:rPr>
                <w:lang w:val="en-GB" w:eastAsia="ja-JP"/>
              </w:rPr>
              <w:t>Monitoring DCI format 0_1 and 1_1 only</w:t>
            </w:r>
          </w:p>
          <w:p w:rsidR="00953DB4" w:rsidRPr="00A16636" w:rsidRDefault="00953DB4" w:rsidP="008F055C">
            <w:pPr>
              <w:numPr>
                <w:ilvl w:val="1"/>
                <w:numId w:val="64"/>
              </w:numPr>
              <w:rPr>
                <w:lang w:val="en-GB" w:eastAsia="ja-JP"/>
              </w:rPr>
            </w:pPr>
            <w:r w:rsidRPr="00A16636">
              <w:rPr>
                <w:lang w:val="en-GB" w:eastAsia="ja-JP"/>
              </w:rPr>
              <w:t>Monitoring DCI format 0_0 and 1_0 only</w:t>
            </w:r>
          </w:p>
          <w:p w:rsidR="00953DB4" w:rsidRPr="00A16636" w:rsidRDefault="00953DB4" w:rsidP="00953DB4">
            <w:pPr>
              <w:rPr>
                <w:lang w:val="en-GB" w:eastAsia="ja-JP"/>
              </w:rPr>
            </w:pPr>
          </w:p>
          <w:p w:rsidR="00953DB4" w:rsidRPr="00A16636" w:rsidRDefault="00953DB4" w:rsidP="00953DB4">
            <w:pPr>
              <w:rPr>
                <w:b/>
                <w:lang w:val="en-GB" w:eastAsia="ja-JP"/>
              </w:rPr>
            </w:pPr>
            <w:r w:rsidRPr="00A16636">
              <w:rPr>
                <w:highlight w:val="green"/>
                <w:lang w:val="en-GB" w:eastAsia="ja-JP"/>
              </w:rPr>
              <w:t>Agreements</w:t>
            </w:r>
            <w:r w:rsidRPr="00A16636">
              <w:rPr>
                <w:b/>
                <w:lang w:val="en-GB" w:eastAsia="ja-JP"/>
              </w:rPr>
              <w:t>:</w:t>
            </w:r>
          </w:p>
          <w:p w:rsidR="00953DB4" w:rsidRPr="00A16636" w:rsidRDefault="00953DB4" w:rsidP="008F055C">
            <w:pPr>
              <w:numPr>
                <w:ilvl w:val="0"/>
                <w:numId w:val="65"/>
              </w:numPr>
              <w:rPr>
                <w:lang w:eastAsia="ja-JP"/>
              </w:rPr>
            </w:pPr>
            <w:r w:rsidRPr="00A16636">
              <w:rPr>
                <w:lang w:eastAsia="ja-JP"/>
              </w:rPr>
              <w:t xml:space="preserve">NR supports a DCI format having the same size as the </w:t>
            </w:r>
            <w:r w:rsidRPr="00A16636">
              <w:rPr>
                <w:rFonts w:hint="eastAsia"/>
                <w:lang w:eastAsia="ja-JP"/>
              </w:rPr>
              <w:t>D</w:t>
            </w:r>
            <w:r w:rsidRPr="00A16636">
              <w:rPr>
                <w:lang w:eastAsia="ja-JP"/>
              </w:rPr>
              <w:t>CI format 1_0 to be used for scheduling RMSI/OSI, for Paging, and for random access.</w:t>
            </w:r>
          </w:p>
          <w:p w:rsidR="00953DB4" w:rsidRDefault="00953DB4" w:rsidP="00953DB4">
            <w:pPr>
              <w:rPr>
                <w:lang w:eastAsia="ja-JP"/>
              </w:rPr>
            </w:pPr>
          </w:p>
          <w:p w:rsidR="00953DB4" w:rsidRPr="00A16636" w:rsidRDefault="00953DB4" w:rsidP="00953DB4">
            <w:pPr>
              <w:rPr>
                <w:b/>
                <w:lang w:val="en-GB" w:eastAsia="ja-JP"/>
              </w:rPr>
            </w:pPr>
            <w:r w:rsidRPr="00A16636">
              <w:rPr>
                <w:highlight w:val="green"/>
                <w:lang w:val="en-GB" w:eastAsia="ja-JP"/>
              </w:rPr>
              <w:t>Agreements</w:t>
            </w:r>
            <w:r w:rsidRPr="00A16636">
              <w:rPr>
                <w:b/>
                <w:lang w:val="en-GB" w:eastAsia="ja-JP"/>
              </w:rPr>
              <w:t>:</w:t>
            </w:r>
          </w:p>
          <w:p w:rsidR="00953DB4" w:rsidRPr="00A16636" w:rsidRDefault="00953DB4" w:rsidP="008F055C">
            <w:pPr>
              <w:numPr>
                <w:ilvl w:val="0"/>
                <w:numId w:val="66"/>
              </w:numPr>
              <w:rPr>
                <w:lang w:eastAsia="ja-JP"/>
              </w:rPr>
            </w:pPr>
            <w:r w:rsidRPr="00A16636">
              <w:rPr>
                <w:lang w:eastAsia="ja-JP"/>
              </w:rPr>
              <w:t xml:space="preserve">For each search space configuration configured by UE-specific RRC signaling, the </w:t>
            </w:r>
            <w:r w:rsidRPr="00A16636">
              <w:rPr>
                <w:rFonts w:hint="eastAsia"/>
                <w:lang w:eastAsia="ja-JP"/>
              </w:rPr>
              <w:t>U</w:t>
            </w:r>
            <w:r w:rsidRPr="00A16636">
              <w:rPr>
                <w:lang w:eastAsia="ja-JP"/>
              </w:rPr>
              <w:t>E is informed whether the search space configuration is CSS or USS, together with the following information, as part of the search space configuration:</w:t>
            </w:r>
          </w:p>
          <w:p w:rsidR="00953DB4" w:rsidRPr="00A16636" w:rsidRDefault="00953DB4" w:rsidP="008F055C">
            <w:pPr>
              <w:numPr>
                <w:ilvl w:val="1"/>
                <w:numId w:val="66"/>
              </w:numPr>
              <w:rPr>
                <w:lang w:eastAsia="ja-JP"/>
              </w:rPr>
            </w:pPr>
            <w:r w:rsidRPr="00A16636">
              <w:rPr>
                <w:lang w:eastAsia="ja-JP"/>
              </w:rPr>
              <w:t>Which DCI format(s) to monitor</w:t>
            </w:r>
          </w:p>
          <w:p w:rsidR="00953DB4" w:rsidRPr="00A16636" w:rsidRDefault="00953DB4" w:rsidP="008F055C">
            <w:pPr>
              <w:numPr>
                <w:ilvl w:val="2"/>
                <w:numId w:val="66"/>
              </w:numPr>
              <w:rPr>
                <w:lang w:eastAsia="ja-JP"/>
              </w:rPr>
            </w:pPr>
            <w:r w:rsidRPr="00A16636">
              <w:rPr>
                <w:lang w:eastAsia="ja-JP"/>
              </w:rPr>
              <w:t>For a CSS,</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0_0 and DCI format 1_0</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C-RNTI, CS-RNTI (if configured), SP-CSI-RNTI (if configured), RA-RNTI, TC-RNTI, P-RNTI, SI-RNTI</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2_0</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SFI-RNTI, and the SFI-related parameters SFI-PDCCH is provided as part of the search space configuration</w:t>
            </w:r>
          </w:p>
          <w:p w:rsidR="00953DB4" w:rsidRPr="00A16636" w:rsidRDefault="00953DB4" w:rsidP="008F055C">
            <w:pPr>
              <w:numPr>
                <w:ilvl w:val="4"/>
                <w:numId w:val="66"/>
              </w:numPr>
              <w:rPr>
                <w:lang w:eastAsia="ja-JP"/>
              </w:rPr>
            </w:pPr>
            <w:r w:rsidRPr="00A16636">
              <w:rPr>
                <w:rFonts w:hint="eastAsia"/>
                <w:lang w:eastAsia="ja-JP"/>
              </w:rPr>
              <w:t>F</w:t>
            </w:r>
            <w:r w:rsidRPr="00A16636">
              <w:rPr>
                <w:lang w:eastAsia="ja-JP"/>
              </w:rPr>
              <w:t>FS: how to select one or two decoding candidates if the configured PDCCH candidates are larger than the value</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2_1</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 xml:space="preserve">n which case, the UE monitors the DCI format with CRC scrambled by INT-RNTI, and the PI-related parameters </w:t>
            </w:r>
            <w:proofErr w:type="spellStart"/>
            <w:r w:rsidRPr="00A16636">
              <w:rPr>
                <w:lang w:eastAsia="ja-JP"/>
              </w:rPr>
              <w:t>Preemp</w:t>
            </w:r>
            <w:proofErr w:type="spellEnd"/>
            <w:r w:rsidRPr="00A16636">
              <w:rPr>
                <w:lang w:eastAsia="ja-JP"/>
              </w:rPr>
              <w:t>-DL is provided as part of the search space configuration</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2_2</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TPC-PUSCH-RNTI or TPC-PUCCH-RNTI</w:t>
            </w:r>
          </w:p>
          <w:p w:rsidR="00953DB4" w:rsidRPr="00A16636" w:rsidRDefault="00953DB4" w:rsidP="008F055C">
            <w:pPr>
              <w:numPr>
                <w:ilvl w:val="3"/>
                <w:numId w:val="66"/>
              </w:numPr>
              <w:rPr>
                <w:lang w:eastAsia="ja-JP"/>
              </w:rPr>
            </w:pPr>
            <w:r w:rsidRPr="00A16636">
              <w:rPr>
                <w:rFonts w:hint="eastAsia"/>
                <w:lang w:eastAsia="ja-JP"/>
              </w:rPr>
              <w:t>D</w:t>
            </w:r>
            <w:r w:rsidRPr="00A16636">
              <w:rPr>
                <w:lang w:eastAsia="ja-JP"/>
              </w:rPr>
              <w:t>CI format 2_3</w:t>
            </w:r>
          </w:p>
          <w:p w:rsidR="00953DB4" w:rsidRPr="00A16636" w:rsidRDefault="00953DB4" w:rsidP="008F055C">
            <w:pPr>
              <w:numPr>
                <w:ilvl w:val="4"/>
                <w:numId w:val="66"/>
              </w:numPr>
              <w:rPr>
                <w:lang w:eastAsia="ja-JP"/>
              </w:rPr>
            </w:pPr>
            <w:r w:rsidRPr="00A16636">
              <w:rPr>
                <w:rFonts w:hint="eastAsia"/>
                <w:lang w:eastAsia="ja-JP"/>
              </w:rPr>
              <w:t>I</w:t>
            </w:r>
            <w:r w:rsidRPr="00A16636">
              <w:rPr>
                <w:lang w:eastAsia="ja-JP"/>
              </w:rPr>
              <w:t>n which case, the UE monitors the DCI format with CRC scrambled by TPC-SRS-RNTI</w:t>
            </w:r>
          </w:p>
          <w:p w:rsidR="00953DB4" w:rsidRPr="00A16636" w:rsidRDefault="00953DB4" w:rsidP="008F055C">
            <w:pPr>
              <w:numPr>
                <w:ilvl w:val="3"/>
                <w:numId w:val="66"/>
              </w:numPr>
              <w:rPr>
                <w:lang w:eastAsia="ja-JP"/>
              </w:rPr>
            </w:pPr>
            <w:r w:rsidRPr="00A16636">
              <w:rPr>
                <w:lang w:eastAsia="ja-JP"/>
              </w:rPr>
              <w:t>Monitoring of multiple DCI formats can be configured for one CSS</w:t>
            </w:r>
          </w:p>
          <w:p w:rsidR="00953DB4" w:rsidRPr="00A16636" w:rsidRDefault="00953DB4" w:rsidP="008F055C">
            <w:pPr>
              <w:numPr>
                <w:ilvl w:val="2"/>
                <w:numId w:val="66"/>
              </w:numPr>
              <w:rPr>
                <w:lang w:eastAsia="ja-JP"/>
              </w:rPr>
            </w:pPr>
            <w:r w:rsidRPr="00A16636">
              <w:rPr>
                <w:rFonts w:hint="eastAsia"/>
                <w:lang w:eastAsia="ja-JP"/>
              </w:rPr>
              <w:t>F</w:t>
            </w:r>
            <w:r w:rsidRPr="00A16636">
              <w:rPr>
                <w:lang w:eastAsia="ja-JP"/>
              </w:rPr>
              <w:t>or USS,</w:t>
            </w:r>
          </w:p>
          <w:p w:rsidR="00953DB4" w:rsidRPr="00A16636" w:rsidRDefault="00953DB4" w:rsidP="008F055C">
            <w:pPr>
              <w:numPr>
                <w:ilvl w:val="3"/>
                <w:numId w:val="66"/>
              </w:numPr>
              <w:rPr>
                <w:lang w:eastAsia="ja-JP"/>
              </w:rPr>
            </w:pPr>
            <w:r w:rsidRPr="00A16636">
              <w:rPr>
                <w:lang w:eastAsia="ja-JP"/>
              </w:rPr>
              <w:t>A UE monitors the DCI format with CRC scrambled by C-RNTI, CS-RNTI (if configured), TC-RNTI (if a certain condition is met), and SP-CSI-RNTI (if configured)</w:t>
            </w:r>
          </w:p>
          <w:p w:rsidR="00953DB4" w:rsidRPr="00A16636" w:rsidRDefault="00953DB4" w:rsidP="008F055C">
            <w:pPr>
              <w:numPr>
                <w:ilvl w:val="4"/>
                <w:numId w:val="66"/>
              </w:numPr>
              <w:rPr>
                <w:lang w:eastAsia="ja-JP"/>
              </w:rPr>
            </w:pPr>
            <w:r w:rsidRPr="00A16636">
              <w:rPr>
                <w:lang w:eastAsia="ja-JP"/>
              </w:rPr>
              <w:t xml:space="preserve">Further discussion offline the association of the RNTIs with DCI formats </w:t>
            </w:r>
          </w:p>
          <w:p w:rsidR="00953DB4" w:rsidRPr="00A16636" w:rsidRDefault="00953DB4" w:rsidP="008F055C">
            <w:pPr>
              <w:numPr>
                <w:ilvl w:val="3"/>
                <w:numId w:val="66"/>
              </w:numPr>
              <w:rPr>
                <w:lang w:eastAsia="ja-JP"/>
              </w:rPr>
            </w:pPr>
            <w:r w:rsidRPr="00A16636">
              <w:rPr>
                <w:lang w:eastAsia="ja-JP"/>
              </w:rPr>
              <w:t>Monitoring of multiple DCI formats can be configured for one USS</w:t>
            </w:r>
          </w:p>
          <w:p w:rsidR="00953DB4" w:rsidRPr="00A16636" w:rsidRDefault="00953DB4" w:rsidP="00953DB4">
            <w:pPr>
              <w:rPr>
                <w:lang w:eastAsia="ja-JP"/>
              </w:rPr>
            </w:pPr>
          </w:p>
          <w:p w:rsidR="00953DB4" w:rsidRPr="00A16636" w:rsidRDefault="00953DB4" w:rsidP="00953DB4">
            <w:pPr>
              <w:rPr>
                <w:lang w:eastAsia="ja-JP"/>
              </w:rPr>
            </w:pPr>
            <w:r w:rsidRPr="00A16636">
              <w:rPr>
                <w:highlight w:val="green"/>
                <w:lang w:eastAsia="ja-JP"/>
              </w:rPr>
              <w:t>Agreements</w:t>
            </w:r>
            <w:r w:rsidRPr="00A16636">
              <w:rPr>
                <w:lang w:eastAsia="ja-JP"/>
              </w:rPr>
              <w:t>:</w:t>
            </w:r>
          </w:p>
          <w:p w:rsidR="00953DB4" w:rsidRPr="00A16636" w:rsidRDefault="00953DB4" w:rsidP="008F055C">
            <w:pPr>
              <w:numPr>
                <w:ilvl w:val="0"/>
                <w:numId w:val="67"/>
              </w:numPr>
              <w:rPr>
                <w:lang w:val="en-GB" w:eastAsia="ja-JP"/>
              </w:rPr>
            </w:pPr>
            <w:r w:rsidRPr="00A16636">
              <w:rPr>
                <w:lang w:val="en-GB" w:eastAsia="ja-JP"/>
              </w:rPr>
              <w:t>For a search space configuration, monitoring periodicity of slot(s) is updated as follows:</w:t>
            </w:r>
          </w:p>
          <w:p w:rsidR="00953DB4" w:rsidRPr="00A16636" w:rsidRDefault="00953DB4" w:rsidP="008F055C">
            <w:pPr>
              <w:numPr>
                <w:ilvl w:val="1"/>
                <w:numId w:val="67"/>
              </w:numPr>
              <w:rPr>
                <w:lang w:val="en-GB" w:eastAsia="ja-JP"/>
              </w:rPr>
            </w:pPr>
            <w:r w:rsidRPr="00A16636">
              <w:rPr>
                <w:lang w:val="en-GB" w:eastAsia="ja-JP"/>
              </w:rPr>
              <w:lastRenderedPageBreak/>
              <w:t>For all SCS, {1, 2, 4, 5, 8, 10, 16, 20} slots</w:t>
            </w:r>
          </w:p>
          <w:p w:rsidR="00953DB4" w:rsidRPr="00A16636" w:rsidRDefault="00953DB4" w:rsidP="008F055C">
            <w:pPr>
              <w:numPr>
                <w:ilvl w:val="2"/>
                <w:numId w:val="67"/>
              </w:numPr>
              <w:rPr>
                <w:lang w:val="en-GB" w:eastAsia="ja-JP"/>
              </w:rPr>
            </w:pPr>
            <w:r w:rsidRPr="00A16636">
              <w:rPr>
                <w:lang w:val="en-GB" w:eastAsia="ja-JP"/>
              </w:rPr>
              <w:t>For INT-RNTI, a subset of {1,2,4} slots is applied</w:t>
            </w:r>
          </w:p>
          <w:p w:rsidR="00953DB4" w:rsidRPr="00A16636" w:rsidRDefault="00953DB4" w:rsidP="008F055C">
            <w:pPr>
              <w:numPr>
                <w:ilvl w:val="1"/>
                <w:numId w:val="67"/>
              </w:numPr>
              <w:rPr>
                <w:lang w:val="en-GB" w:eastAsia="ja-JP"/>
              </w:rPr>
            </w:pPr>
            <w:r w:rsidRPr="00A16636">
              <w:rPr>
                <w:rFonts w:hint="eastAsia"/>
                <w:lang w:val="en-GB" w:eastAsia="ja-JP"/>
              </w:rPr>
              <w:t>F</w:t>
            </w:r>
            <w:r w:rsidRPr="00A16636">
              <w:rPr>
                <w:lang w:val="en-GB" w:eastAsia="ja-JP"/>
              </w:rPr>
              <w:t>FS: the case when concatenated semi-static DL/UL assignments is configured</w:t>
            </w:r>
          </w:p>
          <w:p w:rsidR="00953DB4" w:rsidRDefault="00953DB4" w:rsidP="00953DB4">
            <w:pPr>
              <w:rPr>
                <w:lang w:val="en-GB" w:eastAsia="ja-JP"/>
              </w:rPr>
            </w:pPr>
          </w:p>
          <w:p w:rsidR="00953DB4" w:rsidRPr="00A16636" w:rsidRDefault="00953DB4" w:rsidP="00953DB4">
            <w:pPr>
              <w:rPr>
                <w:lang w:val="en-GB" w:eastAsia="ja-JP"/>
              </w:rPr>
            </w:pPr>
            <w:r w:rsidRPr="00A16636">
              <w:rPr>
                <w:highlight w:val="darkYellow"/>
                <w:lang w:val="en-GB" w:eastAsia="ja-JP"/>
              </w:rPr>
              <w:t>Working assumption</w:t>
            </w:r>
            <w:r w:rsidRPr="00A16636">
              <w:rPr>
                <w:lang w:val="en-GB" w:eastAsia="ja-JP"/>
              </w:rPr>
              <w:t>:</w:t>
            </w:r>
          </w:p>
          <w:p w:rsidR="00953DB4" w:rsidRPr="00A16636" w:rsidRDefault="00953DB4" w:rsidP="00953DB4">
            <w:pPr>
              <w:numPr>
                <w:ilvl w:val="0"/>
                <w:numId w:val="1"/>
              </w:numPr>
              <w:rPr>
                <w:lang w:eastAsia="ja-JP"/>
              </w:rPr>
            </w:pPr>
            <w:r w:rsidRPr="00A16636">
              <w:rPr>
                <w:lang w:eastAsia="ja-JP"/>
              </w:rPr>
              <w:t>At least for case 1-1 and case 1-2, all UE supports channel estimation capability for 48 CCEs for a given slot per scheduled cell</w:t>
            </w:r>
          </w:p>
          <w:p w:rsidR="00953DB4" w:rsidRPr="00A16636" w:rsidRDefault="00953DB4" w:rsidP="00953DB4">
            <w:pPr>
              <w:numPr>
                <w:ilvl w:val="1"/>
                <w:numId w:val="1"/>
              </w:numPr>
              <w:rPr>
                <w:lang w:eastAsia="ja-JP"/>
              </w:rPr>
            </w:pPr>
            <w:r w:rsidRPr="00A16636">
              <w:rPr>
                <w:lang w:eastAsia="ja-JP"/>
              </w:rPr>
              <w:t>FFS: cross-carrier scheduling</w:t>
            </w:r>
          </w:p>
          <w:p w:rsidR="00953DB4" w:rsidRPr="00A16636" w:rsidRDefault="00953DB4" w:rsidP="00953DB4">
            <w:pPr>
              <w:numPr>
                <w:ilvl w:val="1"/>
                <w:numId w:val="1"/>
              </w:numPr>
              <w:rPr>
                <w:lang w:eastAsia="ja-JP"/>
              </w:rPr>
            </w:pPr>
            <w:r w:rsidRPr="00A16636">
              <w:rPr>
                <w:lang w:eastAsia="ja-JP"/>
              </w:rPr>
              <w:t>FFS: wideband RS</w:t>
            </w:r>
          </w:p>
          <w:p w:rsidR="00953DB4" w:rsidRPr="00A16636" w:rsidRDefault="00953DB4" w:rsidP="00953DB4">
            <w:pPr>
              <w:numPr>
                <w:ilvl w:val="1"/>
                <w:numId w:val="1"/>
              </w:numPr>
              <w:rPr>
                <w:lang w:eastAsia="ja-JP"/>
              </w:rPr>
            </w:pPr>
            <w:r w:rsidRPr="00A16636">
              <w:rPr>
                <w:lang w:eastAsia="ja-JP"/>
              </w:rPr>
              <w:t>FFS: overbooking and/or nested structure</w:t>
            </w:r>
          </w:p>
          <w:p w:rsidR="00953DB4" w:rsidRPr="00A16636" w:rsidRDefault="00953DB4" w:rsidP="00953DB4">
            <w:pPr>
              <w:numPr>
                <w:ilvl w:val="1"/>
                <w:numId w:val="1"/>
              </w:numPr>
              <w:rPr>
                <w:lang w:eastAsia="ja-JP"/>
              </w:rPr>
            </w:pPr>
            <w:r w:rsidRPr="00A16636">
              <w:rPr>
                <w:lang w:eastAsia="ja-JP"/>
              </w:rPr>
              <w:t>FFS: exceptional case of CCE counting</w:t>
            </w:r>
          </w:p>
          <w:p w:rsidR="00953DB4" w:rsidRPr="00A16636" w:rsidRDefault="00953DB4" w:rsidP="00953DB4">
            <w:pPr>
              <w:numPr>
                <w:ilvl w:val="1"/>
                <w:numId w:val="1"/>
              </w:numPr>
              <w:rPr>
                <w:lang w:eastAsia="ja-JP"/>
              </w:rPr>
            </w:pPr>
            <w:r w:rsidRPr="00A16636">
              <w:rPr>
                <w:lang w:eastAsia="ja-JP"/>
              </w:rPr>
              <w:t>FFS: for case 2</w:t>
            </w:r>
          </w:p>
          <w:p w:rsidR="00953DB4" w:rsidRPr="00A16636" w:rsidRDefault="00953DB4" w:rsidP="00953DB4">
            <w:pPr>
              <w:rPr>
                <w:lang w:val="en-GB" w:eastAsia="ja-JP"/>
              </w:rPr>
            </w:pPr>
          </w:p>
          <w:p w:rsidR="00953DB4" w:rsidRPr="00A16636" w:rsidRDefault="00953DB4" w:rsidP="00953DB4">
            <w:pPr>
              <w:rPr>
                <w:lang w:eastAsia="ja-JP"/>
              </w:rPr>
            </w:pPr>
            <w:r w:rsidRPr="00A16636">
              <w:rPr>
                <w:highlight w:val="green"/>
                <w:lang w:eastAsia="ja-JP"/>
              </w:rPr>
              <w:t>Agreements</w:t>
            </w:r>
          </w:p>
          <w:p w:rsidR="00953DB4" w:rsidRPr="00A16636" w:rsidRDefault="00953DB4" w:rsidP="008F055C">
            <w:pPr>
              <w:numPr>
                <w:ilvl w:val="1"/>
                <w:numId w:val="67"/>
              </w:numPr>
              <w:rPr>
                <w:lang w:eastAsia="ja-JP"/>
              </w:rPr>
            </w:pPr>
            <w:r w:rsidRPr="00A16636">
              <w:rPr>
                <w:lang w:eastAsia="ja-JP"/>
              </w:rPr>
              <w:t>For the following previous agreement, N=4</w:t>
            </w:r>
          </w:p>
          <w:p w:rsidR="00953DB4" w:rsidRPr="00A16636" w:rsidRDefault="00953DB4" w:rsidP="00953DB4">
            <w:pPr>
              <w:rPr>
                <w:lang w:eastAsia="ja-JP"/>
              </w:rPr>
            </w:pPr>
            <w:r w:rsidRPr="00A16636">
              <w:rPr>
                <w:b/>
                <w:bCs/>
                <w:u w:val="single"/>
                <w:lang w:val="en-GB" w:eastAsia="ja-JP"/>
              </w:rPr>
              <w:t>Agreements:</w:t>
            </w:r>
          </w:p>
          <w:p w:rsidR="00953DB4" w:rsidRPr="00A16636" w:rsidRDefault="00953DB4" w:rsidP="008F055C">
            <w:pPr>
              <w:numPr>
                <w:ilvl w:val="0"/>
                <w:numId w:val="68"/>
              </w:numPr>
              <w:rPr>
                <w:lang w:eastAsia="ja-JP"/>
              </w:rPr>
            </w:pPr>
            <w:r w:rsidRPr="00A16636">
              <w:rPr>
                <w:lang w:val="en-GB" w:eastAsia="ja-JP"/>
              </w:rPr>
              <w:t>For CA with up to N CCs, maximum number of PDCCH blind decodes per slot for a UE depends on the number of configured CCs.</w:t>
            </w:r>
          </w:p>
          <w:p w:rsidR="00953DB4" w:rsidRPr="00A16636" w:rsidRDefault="00953DB4" w:rsidP="008F055C">
            <w:pPr>
              <w:numPr>
                <w:ilvl w:val="1"/>
                <w:numId w:val="68"/>
              </w:numPr>
              <w:rPr>
                <w:lang w:eastAsia="ja-JP"/>
              </w:rPr>
            </w:pPr>
            <w:r w:rsidRPr="00A16636">
              <w:rPr>
                <w:lang w:val="en-GB" w:eastAsia="ja-JP"/>
              </w:rPr>
              <w:t>All UEs supporting CA with the same set of CCs supports the same maximum number of PDCCH blind decodes.</w:t>
            </w:r>
          </w:p>
          <w:p w:rsidR="00953DB4" w:rsidRPr="00A16636" w:rsidRDefault="00953DB4" w:rsidP="008F055C">
            <w:pPr>
              <w:numPr>
                <w:ilvl w:val="1"/>
                <w:numId w:val="68"/>
              </w:numPr>
              <w:rPr>
                <w:lang w:eastAsia="ja-JP"/>
              </w:rPr>
            </w:pPr>
            <w:r w:rsidRPr="00A16636">
              <w:rPr>
                <w:lang w:val="en-GB" w:eastAsia="ja-JP"/>
              </w:rPr>
              <w:t xml:space="preserve">No explicit UE capability </w:t>
            </w:r>
            <w:proofErr w:type="spellStart"/>
            <w:r w:rsidRPr="00A16636">
              <w:rPr>
                <w:lang w:val="en-GB" w:eastAsia="ja-JP"/>
              </w:rPr>
              <w:t>signaling</w:t>
            </w:r>
            <w:proofErr w:type="spellEnd"/>
            <w:r w:rsidRPr="00A16636">
              <w:rPr>
                <w:lang w:val="en-GB" w:eastAsia="ja-JP"/>
              </w:rPr>
              <w:t xml:space="preserve"> to inform the maximum number of PDCCH blind decodes is reported.</w:t>
            </w:r>
          </w:p>
          <w:p w:rsidR="00953DB4" w:rsidRPr="00A16636" w:rsidRDefault="00953DB4" w:rsidP="008F055C">
            <w:pPr>
              <w:numPr>
                <w:ilvl w:val="0"/>
                <w:numId w:val="68"/>
              </w:numPr>
              <w:rPr>
                <w:lang w:eastAsia="ja-JP"/>
              </w:rPr>
            </w:pPr>
            <w:r w:rsidRPr="00A16636">
              <w:rPr>
                <w:lang w:val="en-GB" w:eastAsia="ja-JP"/>
              </w:rPr>
              <w:t>For CA with more than N CCs, maximum number of PDCCH blind decodes for a UE depends on the explicit UE capability.</w:t>
            </w:r>
          </w:p>
          <w:p w:rsidR="00953DB4" w:rsidRPr="00A16636" w:rsidRDefault="00953DB4" w:rsidP="008F055C">
            <w:pPr>
              <w:numPr>
                <w:ilvl w:val="1"/>
                <w:numId w:val="68"/>
              </w:numPr>
              <w:rPr>
                <w:lang w:eastAsia="ja-JP"/>
              </w:rPr>
            </w:pPr>
            <w:r w:rsidRPr="00A16636">
              <w:rPr>
                <w:lang w:val="en-GB" w:eastAsia="ja-JP"/>
              </w:rPr>
              <w:t>All UEs supporting CA with the same set of CCs supports at least the same number of PDCCH blind decodes.</w:t>
            </w:r>
          </w:p>
          <w:p w:rsidR="00953DB4" w:rsidRPr="00A16636" w:rsidRDefault="00953DB4" w:rsidP="008F055C">
            <w:pPr>
              <w:numPr>
                <w:ilvl w:val="0"/>
                <w:numId w:val="68"/>
              </w:numPr>
              <w:rPr>
                <w:lang w:eastAsia="ja-JP"/>
              </w:rPr>
            </w:pPr>
            <w:r w:rsidRPr="00A16636">
              <w:rPr>
                <w:lang w:val="en-GB" w:eastAsia="ja-JP"/>
              </w:rPr>
              <w:t>FFS: the value of N (no more than 8).</w:t>
            </w:r>
          </w:p>
          <w:p w:rsidR="00953DB4" w:rsidRPr="00A16636" w:rsidRDefault="00953DB4" w:rsidP="00953DB4">
            <w:pPr>
              <w:rPr>
                <w:lang w:eastAsia="ja-JP"/>
              </w:rPr>
            </w:pP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AN1#92</w:t>
      </w:r>
    </w:p>
    <w:tbl>
      <w:tblPr>
        <w:tblStyle w:val="a3"/>
        <w:tblW w:w="0" w:type="auto"/>
        <w:tblLook w:val="04A0" w:firstRow="1" w:lastRow="0" w:firstColumn="1" w:lastColumn="0" w:noHBand="0" w:noVBand="1"/>
      </w:tblPr>
      <w:tblGrid>
        <w:gridCol w:w="9350"/>
      </w:tblGrid>
      <w:tr w:rsidR="00953DB4" w:rsidTr="00953DB4">
        <w:tc>
          <w:tcPr>
            <w:tcW w:w="9350" w:type="dxa"/>
          </w:tcPr>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69"/>
              </w:numPr>
              <w:rPr>
                <w:lang w:val="en-GB" w:eastAsia="ja-JP"/>
              </w:rPr>
            </w:pPr>
            <w:r w:rsidRPr="00A16636">
              <w:rPr>
                <w:lang w:val="en-GB" w:eastAsia="ja-JP"/>
              </w:rPr>
              <w:t>Adopt the following TP for 38.211, 7.4.1.1.1</w:t>
            </w:r>
          </w:p>
          <w:p w:rsidR="00953DB4" w:rsidRPr="00A16636" w:rsidRDefault="00953DB4" w:rsidP="00953DB4">
            <w:pPr>
              <w:rPr>
                <w:lang w:val="en-GB" w:eastAsia="ja-JP"/>
              </w:rPr>
            </w:pPr>
            <w:r w:rsidRPr="00A16636">
              <w:rPr>
                <w:lang w:val="en-GB" w:eastAsia="ja-JP"/>
              </w:rPr>
              <w:t>=</w:t>
            </w:r>
            <w:r w:rsidRPr="00A16636">
              <w:rPr>
                <w:rFonts w:hint="eastAsia"/>
                <w:lang w:val="en-GB" w:eastAsia="ja-JP"/>
              </w:rPr>
              <w:t>=</w:t>
            </w:r>
            <w:r w:rsidRPr="00A16636">
              <w:rPr>
                <w:lang w:val="en-GB" w:eastAsia="ja-JP"/>
              </w:rPr>
              <w:t>= Start ===</w:t>
            </w:r>
          </w:p>
          <w:p w:rsidR="00953DB4" w:rsidRPr="00A16636" w:rsidRDefault="00953DB4" w:rsidP="00953DB4">
            <w:pPr>
              <w:rPr>
                <w:lang w:val="en-GB" w:eastAsia="ja-JP"/>
              </w:rPr>
            </w:pPr>
            <w:r w:rsidRPr="00A16636">
              <w:rPr>
                <w:rFonts w:hint="eastAsia"/>
                <w:lang w:val="en-GB" w:eastAsia="ja-JP"/>
              </w:rPr>
              <w:t>T</w:t>
            </w:r>
            <w:ins w:id="24" w:author="NTT DOCOMO, INC." w:date="2018-02-12T16:47:00Z">
              <w:r w:rsidRPr="00A16636">
                <w:rPr>
                  <w:lang w:val="en-GB" w:eastAsia="ja-JP"/>
                </w:rPr>
                <w:t>he pseudo-random sequence generator shall be initialized with</w:t>
              </w:r>
            </w:ins>
          </w:p>
          <w:p w:rsidR="00953DB4" w:rsidRPr="00A16636" w:rsidRDefault="00953DB4" w:rsidP="00953DB4">
            <w:pPr>
              <w:rPr>
                <w:ins w:id="25" w:author="NTT DOCOMO, INC." w:date="2018-02-12T16:47:00Z"/>
                <w:u w:val="single"/>
                <w:lang w:val="en-GB" w:eastAsia="ja-JP"/>
              </w:rPr>
            </w:pPr>
            <w:proofErr w:type="spellStart"/>
            <w:ins w:id="26" w:author="NTT DOCOMO, INC." w:date="2018-02-12T16:47:00Z">
              <w:r w:rsidRPr="00A16636">
                <w:rPr>
                  <w:u w:val="single"/>
                  <w:lang w:val="en-GB" w:eastAsia="ja-JP"/>
                </w:rPr>
                <w:t>c</w:t>
              </w:r>
            </w:ins>
            <w:r w:rsidRPr="00A16636">
              <w:rPr>
                <w:i/>
                <w:u w:val="single"/>
                <w:vertAlign w:val="subscript"/>
                <w:lang w:val="en-GB" w:eastAsia="ja-JP"/>
              </w:rPr>
              <w:t>init</w:t>
            </w:r>
            <w:proofErr w:type="spellEnd"/>
            <w:r w:rsidRPr="00A16636">
              <w:rPr>
                <w:u w:val="single"/>
                <w:lang w:val="en-GB" w:eastAsia="ja-JP"/>
              </w:rPr>
              <w:t>=(2</w:t>
            </w:r>
            <w:r w:rsidRPr="00A16636">
              <w:rPr>
                <w:u w:val="single"/>
                <w:vertAlign w:val="superscript"/>
                <w:lang w:val="en-GB" w:eastAsia="ja-JP"/>
              </w:rPr>
              <w:t>17</w:t>
            </w:r>
            <w:r w:rsidRPr="00A16636">
              <w:rPr>
                <w:u w:val="single"/>
                <w:lang w:val="en-GB" w:eastAsia="ja-JP"/>
              </w:rPr>
              <w:t>(14n</w:t>
            </w:r>
            <w:r w:rsidRPr="00A16636">
              <w:rPr>
                <w:u w:val="single"/>
                <w:vertAlign w:val="subscript"/>
                <w:lang w:val="en-GB" w:eastAsia="ja-JP"/>
              </w:rPr>
              <w:t>s,f</w:t>
            </w:r>
            <w:r w:rsidRPr="00A16636">
              <w:rPr>
                <w:i/>
                <w:u w:val="single"/>
                <w:vertAlign w:val="superscript"/>
                <w:lang w:val="en-GB" w:eastAsia="ja-JP"/>
              </w:rPr>
              <w:sym w:font="Symbol" w:char="F06D"/>
            </w:r>
            <w:r w:rsidRPr="00A16636">
              <w:rPr>
                <w:i/>
                <w:u w:val="single"/>
                <w:lang w:val="en-GB" w:eastAsia="ja-JP"/>
              </w:rPr>
              <w:t xml:space="preserve"> </w:t>
            </w:r>
            <w:r w:rsidRPr="00A16636">
              <w:rPr>
                <w:u w:val="single"/>
                <w:lang w:val="en-GB" w:eastAsia="ja-JP"/>
              </w:rPr>
              <w:t xml:space="preserve">+ </w:t>
            </w:r>
            <w:r w:rsidRPr="00A16636">
              <w:rPr>
                <w:i/>
                <w:u w:val="single"/>
                <w:lang w:val="en-GB" w:eastAsia="ja-JP"/>
              </w:rPr>
              <w:t>l</w:t>
            </w:r>
            <w:r w:rsidRPr="00A16636">
              <w:rPr>
                <w:u w:val="single"/>
                <w:lang w:val="en-GB" w:eastAsia="ja-JP"/>
              </w:rPr>
              <w:t xml:space="preserve"> + 1)(2</w:t>
            </w:r>
            <w:r w:rsidRPr="00A16636">
              <w:rPr>
                <w:i/>
                <w:u w:val="single"/>
                <w:lang w:val="en-GB" w:eastAsia="ja-JP"/>
              </w:rPr>
              <w:t>N</w:t>
            </w:r>
            <w:r w:rsidRPr="00A16636">
              <w:rPr>
                <w:i/>
                <w:u w:val="single"/>
                <w:vertAlign w:val="subscript"/>
                <w:lang w:val="en-GB" w:eastAsia="ja-JP"/>
              </w:rPr>
              <w:t>ID</w:t>
            </w:r>
            <w:r w:rsidRPr="00A16636">
              <w:rPr>
                <w:u w:val="single"/>
                <w:lang w:val="en-GB" w:eastAsia="ja-JP"/>
              </w:rPr>
              <w:t>+1) + 2</w:t>
            </w:r>
            <w:r w:rsidRPr="00A16636">
              <w:rPr>
                <w:i/>
                <w:u w:val="single"/>
                <w:lang w:val="en-GB" w:eastAsia="ja-JP"/>
              </w:rPr>
              <w:t xml:space="preserve"> N</w:t>
            </w:r>
            <w:r w:rsidRPr="00A16636">
              <w:rPr>
                <w:i/>
                <w:u w:val="single"/>
                <w:vertAlign w:val="subscript"/>
                <w:lang w:val="en-GB" w:eastAsia="ja-JP"/>
              </w:rPr>
              <w:t>ID</w:t>
            </w:r>
            <w:r w:rsidRPr="00A16636">
              <w:rPr>
                <w:u w:val="single"/>
                <w:lang w:val="en-GB" w:eastAsia="ja-JP"/>
              </w:rPr>
              <w:t xml:space="preserve">) </w:t>
            </w:r>
            <w:r w:rsidRPr="00A16636">
              <w:rPr>
                <w:i/>
                <w:u w:val="single"/>
                <w:lang w:val="en-GB" w:eastAsia="ja-JP"/>
              </w:rPr>
              <w:t>mod</w:t>
            </w:r>
            <w:r w:rsidRPr="00A16636">
              <w:rPr>
                <w:u w:val="single"/>
                <w:lang w:val="en-GB" w:eastAsia="ja-JP"/>
              </w:rPr>
              <w:t xml:space="preserve"> 2</w:t>
            </w:r>
            <w:r w:rsidRPr="00A16636">
              <w:rPr>
                <w:u w:val="single"/>
                <w:vertAlign w:val="superscript"/>
                <w:lang w:val="en-GB" w:eastAsia="ja-JP"/>
              </w:rPr>
              <w:t>31</w:t>
            </w:r>
          </w:p>
          <w:p w:rsidR="00953DB4" w:rsidRPr="00A16636" w:rsidRDefault="00953DB4" w:rsidP="00953DB4">
            <w:pPr>
              <w:rPr>
                <w:ins w:id="27" w:author="NTT DOCOMO, INC." w:date="2018-02-12T16:50:00Z"/>
                <w:lang w:val="en-GB" w:eastAsia="ja-JP"/>
              </w:rPr>
            </w:pPr>
            <w:ins w:id="28" w:author="NTT DOCOMO, INC." w:date="2018-02-12T16:50:00Z">
              <w:r w:rsidRPr="00A16636">
                <w:rPr>
                  <w:lang w:val="en-GB" w:eastAsia="ja-JP"/>
                </w:rPr>
                <w:t>W</w:t>
              </w:r>
            </w:ins>
            <w:ins w:id="29" w:author="NTT DOCOMO, INC." w:date="2018-02-12T16:49:00Z">
              <w:r w:rsidRPr="00A16636">
                <w:rPr>
                  <w:lang w:val="en-GB" w:eastAsia="ja-JP"/>
                </w:rPr>
                <w:t xml:space="preserve">here </w:t>
              </w:r>
              <w:r w:rsidRPr="00D626AD">
                <w:rPr>
                  <w:i/>
                  <w:lang w:val="en-GB" w:eastAsia="ja-JP"/>
                </w:rPr>
                <w:t>l</w:t>
              </w:r>
              <w:r w:rsidRPr="00A16636">
                <w:rPr>
                  <w:lang w:val="en-GB" w:eastAsia="ja-JP"/>
                </w:rPr>
                <w:t xml:space="preserve"> is the OFDM symbol number within the slot</w:t>
              </w:r>
              <w:r w:rsidRPr="00A16636">
                <w:rPr>
                  <w:u w:val="single"/>
                  <w:lang w:val="en-GB" w:eastAsia="ja-JP"/>
                </w:rPr>
                <w:t xml:space="preserve">, </w:t>
              </w:r>
            </w:ins>
            <w:r w:rsidRPr="00A16636">
              <w:rPr>
                <w:u w:val="single"/>
                <w:lang w:val="en-GB" w:eastAsia="ja-JP"/>
              </w:rPr>
              <w:fldChar w:fldCharType="begin"/>
            </w:r>
            <w:r w:rsidRPr="00A16636">
              <w:rPr>
                <w:u w:val="single"/>
                <w:lang w:val="en-GB" w:eastAsia="ja-JP"/>
              </w:rPr>
              <w:instrText xml:space="preserve"> QUOTE </w:instrText>
            </w:r>
            <m:oMath>
              <m:sSubSup>
                <m:sSubSupPr>
                  <m:ctrlPr>
                    <w:rPr>
                      <w:rFonts w:ascii="Cambria Math" w:hAnsi="Cambria Math"/>
                      <w:i/>
                      <w:lang w:eastAsia="ja-JP"/>
                    </w:rPr>
                  </m:ctrlPr>
                </m:sSubSupPr>
                <m:e>
                  <m:r>
                    <m:rPr>
                      <m:sty m:val="p"/>
                    </m:rPr>
                    <w:rPr>
                      <w:rFonts w:ascii="Cambria Math" w:hAnsi="Cambria Math"/>
                      <w:lang w:eastAsia="ja-JP"/>
                    </w:rPr>
                    <m:t>n</m:t>
                  </m:r>
                </m:e>
                <m:sub>
                  <m:r>
                    <m:rPr>
                      <m:sty m:val="p"/>
                    </m:rPr>
                    <w:rPr>
                      <w:rFonts w:ascii="Cambria Math" w:hAnsi="Cambria Math"/>
                      <w:lang w:eastAsia="ja-JP"/>
                    </w:rPr>
                    <m:t>s,f</m:t>
                  </m:r>
                </m:sub>
                <m:sup>
                  <m:r>
                    <m:rPr>
                      <m:sty m:val="p"/>
                    </m:rPr>
                    <w:rPr>
                      <w:rFonts w:ascii="Cambria Math" w:hAnsi="Cambria Math"/>
                      <w:lang w:eastAsia="ja-JP"/>
                    </w:rPr>
                    <m:t>μ</m:t>
                  </m:r>
                </m:sup>
              </m:sSubSup>
            </m:oMath>
            <w:r w:rsidRPr="00A16636">
              <w:rPr>
                <w:u w:val="single"/>
                <w:lang w:val="en-GB" w:eastAsia="ja-JP"/>
              </w:rPr>
              <w:instrText xml:space="preserve"> </w:instrText>
            </w:r>
            <w:r w:rsidRPr="00A16636">
              <w:rPr>
                <w:u w:val="single"/>
                <w:lang w:val="en-GB" w:eastAsia="ja-JP"/>
              </w:rPr>
              <w:fldChar w:fldCharType="separate"/>
            </w:r>
            <w:r w:rsidRPr="00A16636">
              <w:rPr>
                <w:u w:val="single"/>
                <w:lang w:val="en-GB" w:eastAsia="ja-JP"/>
              </w:rPr>
              <w:t xml:space="preserve"> </w:t>
            </w:r>
            <w:proofErr w:type="spellStart"/>
            <w:r w:rsidRPr="00A16636">
              <w:rPr>
                <w:u w:val="single"/>
                <w:lang w:val="en-GB" w:eastAsia="ja-JP"/>
              </w:rPr>
              <w:t>n</w:t>
            </w:r>
            <w:r w:rsidRPr="00A16636">
              <w:rPr>
                <w:u w:val="single"/>
                <w:vertAlign w:val="subscript"/>
                <w:lang w:val="en-GB" w:eastAsia="ja-JP"/>
              </w:rPr>
              <w:t>s,f</w:t>
            </w:r>
            <w:proofErr w:type="spellEnd"/>
            <w:r w:rsidRPr="00A16636">
              <w:rPr>
                <w:i/>
                <w:u w:val="single"/>
                <w:vertAlign w:val="superscript"/>
                <w:lang w:val="en-GB" w:eastAsia="ja-JP"/>
              </w:rPr>
              <w:sym w:font="Symbol" w:char="F06D"/>
            </w:r>
            <w:r w:rsidRPr="00A16636">
              <w:rPr>
                <w:lang w:eastAsia="ja-JP"/>
              </w:rPr>
              <w:fldChar w:fldCharType="end"/>
            </w:r>
            <w:ins w:id="30" w:author="NTT DOCOMO, INC." w:date="2018-02-12T16:50:00Z">
              <w:r w:rsidRPr="00A16636">
                <w:rPr>
                  <w:rFonts w:hint="eastAsia"/>
                  <w:lang w:val="en-GB" w:eastAsia="ja-JP"/>
                </w:rPr>
                <w:t xml:space="preserve"> </w:t>
              </w:r>
              <w:r w:rsidRPr="00A16636">
                <w:rPr>
                  <w:lang w:val="en-GB" w:eastAsia="ja-JP"/>
                </w:rPr>
                <w:t>is the slot number within a frame, and</w:t>
              </w:r>
            </w:ins>
          </w:p>
          <w:p w:rsidR="00953DB4" w:rsidRPr="00A16636" w:rsidRDefault="00953DB4" w:rsidP="008F055C">
            <w:pPr>
              <w:numPr>
                <w:ilvl w:val="0"/>
                <w:numId w:val="2"/>
              </w:numPr>
              <w:rPr>
                <w:ins w:id="31" w:author="NTT DOCOMO, INC." w:date="2018-02-12T16:50:00Z"/>
                <w:lang w:val="en-GB" w:eastAsia="ja-JP"/>
              </w:rPr>
            </w:pPr>
            <w:ins w:id="32" w:author="NTT DOCOMO, INC." w:date="2018-02-12T16:50:00Z">
              <w:r w:rsidRPr="00A16636">
                <w:rPr>
                  <w:i/>
                  <w:u w:val="single"/>
                  <w:lang w:val="en-GB" w:eastAsia="ja-JP"/>
                </w:rPr>
                <w:t>N</w:t>
              </w:r>
            </w:ins>
            <w:r w:rsidRPr="00A16636">
              <w:rPr>
                <w:i/>
                <w:u w:val="single"/>
                <w:vertAlign w:val="subscript"/>
                <w:lang w:val="en-GB" w:eastAsia="ja-JP"/>
              </w:rPr>
              <w:t>ID</w:t>
            </w:r>
            <w:r w:rsidRPr="00A16636">
              <w:rPr>
                <w:u w:val="single"/>
                <w:lang w:val="en-GB" w:eastAsia="ja-JP"/>
              </w:rPr>
              <w:sym w:font="Symbol" w:char="F0CE"/>
            </w:r>
            <w:r w:rsidRPr="00A16636">
              <w:rPr>
                <w:u w:val="single"/>
                <w:lang w:val="en-GB" w:eastAsia="ja-JP"/>
              </w:rPr>
              <w:t>{0, 1, …, 65535}</w:t>
            </w:r>
            <w:r w:rsidRPr="00A16636">
              <w:rPr>
                <w:lang w:val="en-GB" w:eastAsia="ja-JP"/>
              </w:rPr>
              <w:t xml:space="preserve"> </w:t>
            </w:r>
            <w:ins w:id="33" w:author="NTT DOCOMO, INC." w:date="2018-02-12T16:50:00Z">
              <w:r w:rsidRPr="00A16636">
                <w:rPr>
                  <w:lang w:val="en-GB" w:eastAsia="ja-JP"/>
                </w:rPr>
                <w:t xml:space="preserve">is given by the higher-layer parameter </w:t>
              </w:r>
            </w:ins>
            <w:ins w:id="34" w:author="NTT DOCOMO, INC." w:date="2018-02-12T16:52:00Z">
              <w:r w:rsidRPr="00D626AD">
                <w:rPr>
                  <w:i/>
                  <w:lang w:val="en-GB" w:eastAsia="ja-JP"/>
                </w:rPr>
                <w:t>PDCCH-DMRS-Scrambling-ID</w:t>
              </w:r>
              <w:r w:rsidRPr="00A16636">
                <w:rPr>
                  <w:lang w:val="en-GB" w:eastAsia="ja-JP"/>
                </w:rPr>
                <w:t xml:space="preserve"> if </w:t>
              </w:r>
            </w:ins>
            <w:ins w:id="35" w:author="NTT DOCOMO, INC." w:date="2018-02-12T16:50:00Z">
              <w:r w:rsidRPr="00A16636">
                <w:rPr>
                  <w:lang w:val="en-GB" w:eastAsia="ja-JP"/>
                </w:rPr>
                <w:t>provided</w:t>
              </w:r>
            </w:ins>
            <w:r w:rsidRPr="00A16636">
              <w:rPr>
                <w:lang w:val="en-GB" w:eastAsia="ja-JP"/>
              </w:rPr>
              <w:t xml:space="preserve"> </w:t>
            </w:r>
            <w:r w:rsidRPr="00A16636">
              <w:rPr>
                <w:i/>
                <w:u w:val="single"/>
                <w:lang w:val="en-GB" w:eastAsia="ja-JP"/>
              </w:rPr>
              <w:t>N</w:t>
            </w:r>
            <w:r w:rsidRPr="00A16636">
              <w:rPr>
                <w:i/>
                <w:u w:val="single"/>
                <w:vertAlign w:val="subscript"/>
                <w:lang w:val="en-GB" w:eastAsia="ja-JP"/>
              </w:rPr>
              <w:t>ID</w:t>
            </w:r>
            <w:r w:rsidRPr="00A16636">
              <w:rPr>
                <w:i/>
                <w:u w:val="single"/>
                <w:lang w:val="en-GB" w:eastAsia="ja-JP"/>
              </w:rPr>
              <w:t>=</w:t>
            </w:r>
            <w:proofErr w:type="spellStart"/>
            <w:r w:rsidRPr="00A16636">
              <w:rPr>
                <w:i/>
                <w:u w:val="single"/>
                <w:lang w:val="en-GB" w:eastAsia="ja-JP"/>
              </w:rPr>
              <w:t>N</w:t>
            </w:r>
            <w:r w:rsidRPr="00A16636">
              <w:rPr>
                <w:i/>
                <w:u w:val="single"/>
                <w:vertAlign w:val="subscript"/>
                <w:lang w:val="en-GB" w:eastAsia="ja-JP"/>
              </w:rPr>
              <w:t>ID</w:t>
            </w:r>
            <w:r w:rsidRPr="00A16636">
              <w:rPr>
                <w:i/>
                <w:u w:val="single"/>
                <w:vertAlign w:val="superscript"/>
                <w:lang w:val="en-GB" w:eastAsia="ja-JP"/>
              </w:rPr>
              <w:t>cell</w:t>
            </w:r>
            <w:proofErr w:type="spellEnd"/>
            <w:r w:rsidRPr="00A16636">
              <w:rPr>
                <w:lang w:val="en-GB" w:eastAsia="ja-JP"/>
              </w:rPr>
              <w:t xml:space="preserve">  </w:t>
            </w:r>
            <w:r w:rsidRPr="00A16636">
              <w:rPr>
                <w:u w:val="single"/>
                <w:lang w:val="en-GB" w:eastAsia="ja-JP"/>
              </w:rPr>
              <w:t>otherwise</w:t>
            </w:r>
            <w:r w:rsidRPr="00A16636">
              <w:rPr>
                <w:lang w:val="en-GB" w:eastAsia="ja-JP"/>
              </w:rPr>
              <w:t>.</w:t>
            </w:r>
          </w:p>
          <w:p w:rsidR="00953DB4" w:rsidRPr="00A16636" w:rsidRDefault="00953DB4" w:rsidP="00953DB4">
            <w:pPr>
              <w:rPr>
                <w:lang w:val="en-GB" w:eastAsia="ja-JP"/>
              </w:rPr>
            </w:pPr>
            <w:r w:rsidRPr="00A16636">
              <w:rPr>
                <w:rFonts w:hint="eastAsia"/>
                <w:lang w:val="en-GB" w:eastAsia="ja-JP"/>
              </w:rPr>
              <w:t>=</w:t>
            </w:r>
            <w:r w:rsidRPr="00A16636">
              <w:rPr>
                <w:lang w:val="en-GB" w:eastAsia="ja-JP"/>
              </w:rPr>
              <w:t>== End ===</w:t>
            </w:r>
          </w:p>
          <w:p w:rsidR="00953DB4" w:rsidRDefault="00953DB4" w:rsidP="00953DB4">
            <w:pPr>
              <w:rPr>
                <w:lang w:eastAsia="ja-JP"/>
              </w:rPr>
            </w:pPr>
          </w:p>
          <w:p w:rsidR="00953DB4" w:rsidRPr="00AF1A70" w:rsidRDefault="00953DB4" w:rsidP="00953DB4">
            <w:pPr>
              <w:rPr>
                <w:szCs w:val="20"/>
              </w:rPr>
            </w:pPr>
            <w:r w:rsidRPr="00AF1A70">
              <w:rPr>
                <w:b/>
                <w:szCs w:val="20"/>
                <w:u w:val="single"/>
              </w:rPr>
              <w:t>Conclusion</w:t>
            </w:r>
            <w:r w:rsidRPr="00AF1A70">
              <w:rPr>
                <w:szCs w:val="20"/>
              </w:rPr>
              <w:t>:</w:t>
            </w:r>
          </w:p>
          <w:p w:rsidR="00953DB4" w:rsidRPr="00AF1A70" w:rsidRDefault="00953DB4" w:rsidP="008F055C">
            <w:pPr>
              <w:numPr>
                <w:ilvl w:val="0"/>
                <w:numId w:val="69"/>
              </w:numPr>
              <w:rPr>
                <w:szCs w:val="20"/>
              </w:rPr>
            </w:pPr>
            <w:r w:rsidRPr="00AF1A70">
              <w:rPr>
                <w:szCs w:val="20"/>
              </w:rPr>
              <w:t xml:space="preserve">Regarding the issue of cyclic shift for PDCCH </w:t>
            </w:r>
            <w:proofErr w:type="spellStart"/>
            <w:r w:rsidRPr="00AF1A70">
              <w:rPr>
                <w:szCs w:val="20"/>
              </w:rPr>
              <w:t>interleaver</w:t>
            </w:r>
            <w:proofErr w:type="spellEnd"/>
            <w:r w:rsidRPr="00AF1A70">
              <w:rPr>
                <w:szCs w:val="20"/>
              </w:rPr>
              <w:t xml:space="preserve"> as discussed in Section 2 of </w:t>
            </w:r>
            <w:hyperlink r:id="rId55" w:history="1">
              <w:r w:rsidRPr="00AF1A70">
                <w:rPr>
                  <w:rStyle w:val="a6"/>
                  <w:szCs w:val="20"/>
                </w:rPr>
                <w:t>R1-1803298</w:t>
              </w:r>
            </w:hyperlink>
            <w:r w:rsidRPr="00AF1A70">
              <w:rPr>
                <w:szCs w:val="20"/>
              </w:rPr>
              <w:t>:</w:t>
            </w:r>
          </w:p>
          <w:p w:rsidR="00953DB4" w:rsidRPr="00AF1A70" w:rsidRDefault="00953DB4" w:rsidP="008F055C">
            <w:pPr>
              <w:numPr>
                <w:ilvl w:val="1"/>
                <w:numId w:val="69"/>
              </w:numPr>
              <w:rPr>
                <w:szCs w:val="20"/>
              </w:rPr>
            </w:pPr>
            <w:r w:rsidRPr="00AF1A70">
              <w:rPr>
                <w:szCs w:val="20"/>
              </w:rPr>
              <w:t>No spec update is necessary</w:t>
            </w:r>
          </w:p>
          <w:p w:rsidR="00953DB4" w:rsidRDefault="00953DB4" w:rsidP="00953DB4">
            <w:pPr>
              <w:rPr>
                <w:lang w:eastAsia="ja-JP"/>
              </w:rPr>
            </w:pPr>
          </w:p>
          <w:p w:rsidR="00953DB4" w:rsidRPr="00A16636" w:rsidRDefault="00953DB4" w:rsidP="00953DB4">
            <w:pPr>
              <w:rPr>
                <w:lang w:val="en-GB" w:eastAsia="ja-JP"/>
              </w:rPr>
            </w:pPr>
            <w:r w:rsidRPr="00A16636">
              <w:rPr>
                <w:highlight w:val="green"/>
                <w:lang w:val="en-GB" w:eastAsia="ja-JP"/>
              </w:rPr>
              <w:t>Agreements</w:t>
            </w:r>
            <w:r w:rsidRPr="00A16636">
              <w:rPr>
                <w:lang w:val="en-GB" w:eastAsia="ja-JP"/>
              </w:rPr>
              <w:t>:</w:t>
            </w:r>
          </w:p>
          <w:p w:rsidR="00953DB4" w:rsidRPr="00A16636" w:rsidRDefault="00953DB4" w:rsidP="008F055C">
            <w:pPr>
              <w:numPr>
                <w:ilvl w:val="0"/>
                <w:numId w:val="2"/>
              </w:numPr>
              <w:rPr>
                <w:lang w:val="en-GB" w:eastAsia="ja-JP"/>
              </w:rPr>
            </w:pPr>
            <w:r w:rsidRPr="00A16636">
              <w:rPr>
                <w:lang w:val="en-GB" w:eastAsia="ja-JP"/>
              </w:rPr>
              <w:lastRenderedPageBreak/>
              <w:t xml:space="preserve">For RMSI CORESET, interleaved CCE-to-REG mapping with </w:t>
            </w:r>
          </w:p>
          <w:p w:rsidR="00953DB4" w:rsidRPr="00A16636" w:rsidRDefault="00953DB4" w:rsidP="008F055C">
            <w:pPr>
              <w:numPr>
                <w:ilvl w:val="1"/>
                <w:numId w:val="2"/>
              </w:numPr>
              <w:rPr>
                <w:lang w:val="en-GB" w:eastAsia="ja-JP"/>
              </w:rPr>
            </w:pPr>
            <w:r w:rsidRPr="00A16636">
              <w:rPr>
                <w:lang w:val="en-GB" w:eastAsia="ja-JP"/>
              </w:rPr>
              <w:t>REG-bundle size of 6</w:t>
            </w:r>
          </w:p>
          <w:p w:rsidR="00953DB4" w:rsidRPr="00A16636" w:rsidRDefault="00953DB4" w:rsidP="008F055C">
            <w:pPr>
              <w:numPr>
                <w:ilvl w:val="1"/>
                <w:numId w:val="2"/>
              </w:numPr>
              <w:rPr>
                <w:lang w:val="en-GB" w:eastAsia="ja-JP"/>
              </w:rPr>
            </w:pPr>
            <w:r w:rsidRPr="00A16636">
              <w:rPr>
                <w:lang w:val="en-GB" w:eastAsia="ja-JP"/>
              </w:rPr>
              <w:t>R=2</w:t>
            </w:r>
          </w:p>
          <w:p w:rsidR="00953DB4" w:rsidRPr="00A16636" w:rsidRDefault="00953DB4" w:rsidP="008F055C">
            <w:pPr>
              <w:numPr>
                <w:ilvl w:val="1"/>
                <w:numId w:val="2"/>
              </w:numPr>
              <w:rPr>
                <w:lang w:val="en-GB" w:eastAsia="ja-JP"/>
              </w:rPr>
            </w:pPr>
            <w:r w:rsidRPr="00A16636">
              <w:rPr>
                <w:lang w:val="en-GB" w:eastAsia="ja-JP"/>
              </w:rPr>
              <w:t>All RMSI CORESET configurations are with precoder granularity = REG-bundle size.</w:t>
            </w:r>
          </w:p>
          <w:p w:rsidR="00953DB4" w:rsidRDefault="00953DB4" w:rsidP="00953DB4">
            <w:pPr>
              <w:rPr>
                <w:lang w:val="en-GB"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8F055C">
            <w:pPr>
              <w:numPr>
                <w:ilvl w:val="0"/>
                <w:numId w:val="2"/>
              </w:numPr>
              <w:rPr>
                <w:szCs w:val="20"/>
              </w:rPr>
            </w:pPr>
            <w:r w:rsidRPr="00AF1A70">
              <w:rPr>
                <w:szCs w:val="20"/>
              </w:rPr>
              <w:t>To adopt the following TP (Section 7.3.2.3,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The scrambling sequence generator shall be initialized with</w:t>
            </w:r>
          </w:p>
          <w:p w:rsidR="00953DB4" w:rsidRPr="00AF1A70" w:rsidRDefault="00B86D9D" w:rsidP="00953DB4">
            <w:pPr>
              <w:keepLines/>
              <w:tabs>
                <w:tab w:val="center" w:pos="4536"/>
                <w:tab w:val="right" w:pos="9072"/>
              </w:tabs>
              <w:spacing w:after="180"/>
              <w:jc w:val="center"/>
              <w:rPr>
                <w:rFonts w:ascii="Times New Roman" w:eastAsia="游明朝" w:hAnsi="Times New Roman"/>
                <w:noProof/>
                <w:szCs w:val="20"/>
              </w:rPr>
            </w:pPr>
            <w:r w:rsidRPr="00AF1A70">
              <w:rPr>
                <w:rFonts w:ascii="Times New Roman" w:eastAsia="游明朝" w:hAnsi="Times New Roman"/>
                <w:noProof/>
                <w:position w:val="-10"/>
                <w:szCs w:val="20"/>
              </w:rPr>
              <w:object w:dxaOrig="2600" w:dyaOrig="340">
                <v:shape id="_x0000_i1049" type="#_x0000_t75" alt="" style="width:129.45pt;height:15.4pt;mso-width-percent:0;mso-height-percent:0;mso-width-percent:0;mso-height-percent:0" o:ole="">
                  <v:imagedata r:id="rId56" o:title=""/>
                </v:shape>
                <o:OLEObject Type="Embed" ProgID="Equation.3" ShapeID="_x0000_i1049" DrawAspect="Content" ObjectID="_1588402629" r:id="rId57"/>
              </w:object>
            </w:r>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where</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r w:rsidRPr="00AF1A70">
              <w:rPr>
                <w:rFonts w:ascii="Times New Roman" w:eastAsia="游明朝" w:hAnsi="Times New Roman"/>
                <w:color w:val="FF0000"/>
                <w:szCs w:val="20"/>
                <w:u w:val="single"/>
              </w:rPr>
              <w:t>For a PDCCH in a UE-specific search space,</w:t>
            </w:r>
            <w:r w:rsidRPr="00AF1A70">
              <w:rPr>
                <w:rFonts w:ascii="Times New Roman" w:eastAsia="游明朝" w:hAnsi="Times New Roman"/>
                <w:color w:val="0000FF"/>
                <w:szCs w:val="20"/>
                <w:u w:val="single"/>
              </w:rPr>
              <w:t xml:space="preserve"> </w:t>
            </w:r>
            <w:proofErr w:type="spellStart"/>
            <w:r w:rsidRPr="00AF1A70">
              <w:rPr>
                <w:i/>
                <w:szCs w:val="20"/>
                <w:lang w:eastAsia="ja-JP"/>
              </w:rPr>
              <w:t>n</w:t>
            </w:r>
            <w:r w:rsidRPr="00AF1A70">
              <w:rPr>
                <w:i/>
                <w:szCs w:val="20"/>
                <w:vertAlign w:val="subscript"/>
                <w:lang w:eastAsia="ja-JP"/>
              </w:rPr>
              <w:t>ID</w:t>
            </w:r>
            <w:proofErr w:type="spellEnd"/>
            <w:r w:rsidRPr="00AF1A70">
              <w:rPr>
                <w:szCs w:val="20"/>
                <w:lang w:eastAsia="ja-JP"/>
              </w:rPr>
              <w:sym w:font="Symbol" w:char="F0CE"/>
            </w:r>
            <w:r w:rsidRPr="00AF1A70">
              <w:rPr>
                <w:szCs w:val="20"/>
                <w:lang w:eastAsia="ja-JP"/>
              </w:rPr>
              <w:t>{0, 1, …, 65535}</w:t>
            </w:r>
            <w:r w:rsidRPr="00AF1A70">
              <w:rPr>
                <w:rFonts w:ascii="Times New Roman" w:eastAsia="游明朝" w:hAnsi="Times New Roman"/>
                <w:szCs w:val="20"/>
              </w:rPr>
              <w:t xml:space="preserve"> equals the higher-layer parameter </w:t>
            </w:r>
            <w:r w:rsidRPr="00AF1A70">
              <w:rPr>
                <w:rFonts w:ascii="Times New Roman" w:eastAsia="游明朝" w:hAnsi="Times New Roman"/>
                <w:i/>
                <w:szCs w:val="20"/>
              </w:rPr>
              <w:t>Control-scrambling-Identity</w:t>
            </w:r>
            <w:r w:rsidRPr="00AF1A70">
              <w:rPr>
                <w:rFonts w:ascii="Times New Roman" w:eastAsia="游明朝" w:hAnsi="Times New Roman"/>
                <w:szCs w:val="20"/>
              </w:rPr>
              <w:t xml:space="preserve"> if configured</w:t>
            </w:r>
            <w:del w:id="36" w:author="NTT DOCOMO, INC." w:date="2018-02-24T17:53:00Z">
              <w:r w:rsidRPr="00AF1A70" w:rsidDel="00367769">
                <w:rPr>
                  <w:rFonts w:ascii="Times New Roman" w:eastAsia="游明朝" w:hAnsi="Times New Roman"/>
                  <w:color w:val="FF0000"/>
                  <w:szCs w:val="20"/>
                </w:rPr>
                <w:delText>and the RNTI associated with the PDCCH transmission is the C-RNTI</w:delText>
              </w:r>
            </w:del>
            <w:r w:rsidRPr="00AF1A70">
              <w:rPr>
                <w:rFonts w:ascii="Times New Roman" w:eastAsia="游明朝" w:hAnsi="Times New Roman"/>
                <w:szCs w:val="20"/>
              </w:rPr>
              <w:t>,</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r w:rsidR="00B86D9D" w:rsidRPr="00AF1A70">
              <w:rPr>
                <w:rFonts w:ascii="Times New Roman" w:eastAsia="游明朝" w:hAnsi="Times New Roman"/>
                <w:noProof/>
                <w:position w:val="-10"/>
                <w:szCs w:val="20"/>
              </w:rPr>
              <w:object w:dxaOrig="940" w:dyaOrig="340">
                <v:shape id="_x0000_i1050" type="#_x0000_t75" alt="" style="width:47.05pt;height:15.4pt;mso-width-percent:0;mso-height-percent:0;mso-width-percent:0;mso-height-percent:0" o:ole="">
                  <v:imagedata r:id="rId53" o:title=""/>
                </v:shape>
                <o:OLEObject Type="Embed" ProgID="Equation.3" ShapeID="_x0000_i1050" DrawAspect="Content" ObjectID="_1588402630" r:id="rId58"/>
              </w:object>
            </w:r>
            <w:r w:rsidRPr="00AF1A70">
              <w:rPr>
                <w:rFonts w:ascii="Times New Roman" w:eastAsia="游明朝" w:hAnsi="Times New Roman"/>
                <w:szCs w:val="20"/>
              </w:rPr>
              <w:t xml:space="preserve"> otherwise</w:t>
            </w:r>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 xml:space="preserve">and where </w:t>
            </w:r>
            <w:r w:rsidR="00B86D9D" w:rsidRPr="00AF1A70">
              <w:rPr>
                <w:rFonts w:ascii="Times New Roman" w:eastAsia="游明朝" w:hAnsi="Times New Roman"/>
                <w:noProof/>
                <w:position w:val="-10"/>
                <w:szCs w:val="20"/>
              </w:rPr>
              <w:object w:dxaOrig="520" w:dyaOrig="300">
                <v:shape id="_x0000_i1051" type="#_x0000_t75" alt="" style="width:25.8pt;height:15pt;mso-width-percent:0;mso-height-percent:0;mso-width-percent:0;mso-height-percent:0" o:ole="">
                  <v:imagedata r:id="rId59" o:title=""/>
                </v:shape>
                <o:OLEObject Type="Embed" ProgID="Equation.3" ShapeID="_x0000_i1051" DrawAspect="Content" ObjectID="_1588402631" r:id="rId60"/>
              </w:object>
            </w:r>
            <w:r w:rsidRPr="00AF1A70">
              <w:rPr>
                <w:rFonts w:ascii="Times New Roman" w:eastAsia="游明朝" w:hAnsi="Times New Roman"/>
                <w:szCs w:val="20"/>
              </w:rPr>
              <w:t xml:space="preserve"> is given by the C-RNTI for a PDCCH in a UE-specific search space </w:t>
            </w:r>
            <w:r w:rsidRPr="00AF1A70">
              <w:rPr>
                <w:rFonts w:ascii="Times New Roman" w:eastAsia="游明朝" w:hAnsi="Times New Roman"/>
                <w:color w:val="FF0000"/>
                <w:szCs w:val="20"/>
                <w:u w:val="single"/>
              </w:rPr>
              <w:t xml:space="preserve">if </w:t>
            </w:r>
            <w:r w:rsidRPr="00AF1A70">
              <w:rPr>
                <w:rFonts w:ascii="Times New Roman" w:eastAsia="游明朝" w:hAnsi="Times New Roman"/>
                <w:i/>
                <w:color w:val="FF0000"/>
                <w:szCs w:val="20"/>
                <w:u w:val="single"/>
              </w:rPr>
              <w:t>Control-scrambling-Identity</w:t>
            </w:r>
            <w:r w:rsidRPr="00AF1A70">
              <w:rPr>
                <w:rFonts w:ascii="Times New Roman" w:eastAsia="游明朝" w:hAnsi="Times New Roman"/>
                <w:color w:val="FF0000"/>
                <w:szCs w:val="20"/>
                <w:u w:val="single"/>
              </w:rPr>
              <w:t xml:space="preserve"> is configured </w:t>
            </w:r>
            <w:r w:rsidRPr="00AF1A70">
              <w:rPr>
                <w:rFonts w:ascii="Times New Roman" w:eastAsia="游明朝" w:hAnsi="Times New Roman"/>
                <w:szCs w:val="20"/>
              </w:rPr>
              <w:t xml:space="preserve">and </w:t>
            </w:r>
            <w:r w:rsidR="00B86D9D" w:rsidRPr="00AF1A70">
              <w:rPr>
                <w:rFonts w:ascii="Times New Roman" w:eastAsia="游明朝" w:hAnsi="Times New Roman"/>
                <w:noProof/>
                <w:position w:val="-10"/>
                <w:szCs w:val="20"/>
              </w:rPr>
              <w:object w:dxaOrig="840" w:dyaOrig="300">
                <v:shape id="_x0000_i1052" type="#_x0000_t75" alt="" style="width:42.05pt;height:15pt;mso-width-percent:0;mso-height-percent:0;mso-width-percent:0;mso-height-percent:0" o:ole="">
                  <v:imagedata r:id="rId61" o:title=""/>
                </v:shape>
                <o:OLEObject Type="Embed" ProgID="Equation.3" ShapeID="_x0000_i1052" DrawAspect="Content" ObjectID="_1588402632" r:id="rId62"/>
              </w:object>
            </w:r>
            <w:r w:rsidRPr="00AF1A70">
              <w:rPr>
                <w:rFonts w:ascii="Times New Roman" w:eastAsia="游明朝" w:hAnsi="Times New Roman"/>
                <w:szCs w:val="20"/>
              </w:rPr>
              <w:t xml:space="preserve"> </w:t>
            </w:r>
            <w:r w:rsidRPr="00AF1A70">
              <w:rPr>
                <w:rFonts w:ascii="Times New Roman" w:eastAsia="游明朝" w:hAnsi="Times New Roman"/>
                <w:color w:val="FF0000"/>
                <w:szCs w:val="20"/>
                <w:u w:val="single"/>
              </w:rPr>
              <w:t xml:space="preserve">otherwise </w:t>
            </w:r>
            <w:r w:rsidRPr="00AF1A70">
              <w:rPr>
                <w:rFonts w:ascii="Times New Roman" w:eastAsia="游明朝" w:hAnsi="Times New Roman"/>
                <w:strike/>
                <w:color w:val="FF0000"/>
                <w:szCs w:val="20"/>
                <w:u w:val="single"/>
              </w:rPr>
              <w:t>for a PDCCH in a common search space</w:t>
            </w:r>
            <w:r w:rsidRPr="00AF1A70">
              <w:rPr>
                <w:rFonts w:ascii="Times New Roman" w:eastAsia="游明朝" w:hAnsi="Times New Roman"/>
                <w:szCs w:val="20"/>
              </w:rPr>
              <w:t>.</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val="en-GB"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2"/>
              </w:numPr>
              <w:rPr>
                <w:szCs w:val="20"/>
              </w:rPr>
            </w:pPr>
            <w:r w:rsidRPr="00AF1A70">
              <w:rPr>
                <w:szCs w:val="20"/>
              </w:rPr>
              <w:t>If a PDCCH decoding candidate having a CCE overlapped, even partially, with the configured SSB, the UE is not required to monitor the PDCCH with the decoding candidate.</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0"/>
              </w:numPr>
              <w:rPr>
                <w:szCs w:val="20"/>
                <w:lang w:eastAsia="x-none"/>
              </w:rPr>
            </w:pPr>
            <w:r w:rsidRPr="00AF1A70">
              <w:rPr>
                <w:szCs w:val="20"/>
                <w:lang w:eastAsia="x-none"/>
              </w:rPr>
              <w:t>To adopt the following TP for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rPr>
                <w:szCs w:val="20"/>
              </w:rPr>
            </w:pPr>
            <w:bookmarkStart w:id="37" w:name="_Toc500952726"/>
            <w:r w:rsidRPr="00AF1A70">
              <w:rPr>
                <w:szCs w:val="20"/>
              </w:rPr>
              <w:t>7.3.2.5</w:t>
            </w:r>
            <w:r w:rsidRPr="00AF1A70">
              <w:rPr>
                <w:szCs w:val="20"/>
              </w:rPr>
              <w:tab/>
              <w:t>Mapping to physical resources</w:t>
            </w:r>
            <w:bookmarkEnd w:id="37"/>
          </w:p>
          <w:p w:rsidR="00953DB4" w:rsidRPr="00AF1A70" w:rsidRDefault="00953DB4" w:rsidP="00953DB4">
            <w:pPr>
              <w:spacing w:after="180"/>
              <w:rPr>
                <w:rFonts w:ascii="Times New Roman" w:eastAsia="游明朝" w:hAnsi="Times New Roman"/>
                <w:szCs w:val="20"/>
              </w:rPr>
            </w:pPr>
            <w:bookmarkStart w:id="38" w:name="_Hlk498433213"/>
            <w:r w:rsidRPr="00AF1A70">
              <w:rPr>
                <w:rFonts w:ascii="Times New Roman" w:eastAsia="游明朝" w:hAnsi="Times New Roman"/>
                <w:szCs w:val="20"/>
              </w:rPr>
              <w:t xml:space="preserve">The UE shall assume the block of complex-valued symbols </w:t>
            </w:r>
            <w:r w:rsidR="00B86D9D" w:rsidRPr="00AF1A70">
              <w:rPr>
                <w:rFonts w:ascii="Times New Roman" w:eastAsia="游明朝" w:hAnsi="Times New Roman"/>
                <w:noProof/>
                <w:position w:val="-14"/>
                <w:szCs w:val="20"/>
              </w:rPr>
              <w:object w:dxaOrig="1719" w:dyaOrig="340">
                <v:shape id="_x0000_i1053" type="#_x0000_t75" alt="" style="width:86.55pt;height:15.4pt;mso-width-percent:0;mso-height-percent:0;mso-width-percent:0;mso-height-percent:0" o:ole="">
                  <v:imagedata r:id="rId63" o:title=""/>
                </v:shape>
                <o:OLEObject Type="Embed" ProgID="Equation.3" ShapeID="_x0000_i1053" DrawAspect="Content" ObjectID="_1588402633" r:id="rId64"/>
              </w:object>
            </w:r>
            <w:r w:rsidRPr="00AF1A70">
              <w:rPr>
                <w:rFonts w:ascii="Times New Roman" w:eastAsia="游明朝" w:hAnsi="Times New Roman"/>
                <w:szCs w:val="20"/>
              </w:rPr>
              <w:t xml:space="preserve"> to be scaled by a factor </w:t>
            </w:r>
            <w:r w:rsidR="00B86D9D" w:rsidRPr="00AF1A70">
              <w:rPr>
                <w:rFonts w:ascii="Times New Roman" w:eastAsia="游明朝" w:hAnsi="Times New Roman"/>
                <w:noProof/>
                <w:position w:val="-10"/>
                <w:szCs w:val="20"/>
              </w:rPr>
              <w:object w:dxaOrig="680" w:dyaOrig="300">
                <v:shape id="_x0000_i1054" type="#_x0000_t75" alt="" style="width:34.15pt;height:15pt;mso-width-percent:0;mso-height-percent:0;mso-width-percent:0;mso-height-percent:0" o:ole="">
                  <v:imagedata r:id="rId65" o:title=""/>
                </v:shape>
                <o:OLEObject Type="Embed" ProgID="Equation.3" ShapeID="_x0000_i1054" DrawAspect="Content" ObjectID="_1588402634" r:id="rId66"/>
              </w:object>
            </w:r>
            <w:r w:rsidRPr="00AF1A70">
              <w:rPr>
                <w:rFonts w:ascii="Times New Roman" w:eastAsia="游明朝" w:hAnsi="Times New Roman"/>
                <w:szCs w:val="20"/>
              </w:rPr>
              <w:t xml:space="preserve"> and mapped to resource elements </w:t>
            </w:r>
            <w:r w:rsidR="00B86D9D" w:rsidRPr="00AF1A70">
              <w:rPr>
                <w:rFonts w:ascii="Times New Roman" w:eastAsia="游明朝" w:hAnsi="Times New Roman"/>
                <w:noProof/>
                <w:position w:val="-14"/>
                <w:szCs w:val="20"/>
              </w:rPr>
              <w:object w:dxaOrig="680" w:dyaOrig="340">
                <v:shape id="_x0000_i1055" type="#_x0000_t75" alt="" style="width:32.9pt;height:19.15pt;mso-width-percent:0;mso-height-percent:0;mso-width-percent:0;mso-height-percent:0" o:ole="">
                  <v:imagedata r:id="rId12" o:title=""/>
                </v:shape>
                <o:OLEObject Type="Embed" ProgID="Equation.3" ShapeID="_x0000_i1055" DrawAspect="Content" ObjectID="_1588402635" r:id="rId67"/>
              </w:object>
            </w:r>
            <w:r w:rsidRPr="00AF1A70">
              <w:rPr>
                <w:rFonts w:ascii="Times New Roman" w:eastAsia="游明朝" w:hAnsi="Times New Roman"/>
                <w:szCs w:val="20"/>
              </w:rPr>
              <w:t xml:space="preserve"> </w:t>
            </w:r>
            <w:ins w:id="39" w:author="NTT DOCOMO, INC." w:date="2018-02-24T20:41:00Z">
              <w:r w:rsidRPr="00AF1A70">
                <w:rPr>
                  <w:rFonts w:ascii="Times New Roman" w:eastAsia="游明朝" w:hAnsi="Times New Roman"/>
                  <w:color w:val="FF0000"/>
                  <w:szCs w:val="20"/>
                  <w:u w:val="single"/>
                </w:rPr>
                <w:t xml:space="preserve">not used for </w:t>
              </w:r>
            </w:ins>
            <w:r w:rsidRPr="00AF1A70">
              <w:rPr>
                <w:rFonts w:ascii="Times New Roman" w:eastAsia="游明朝" w:hAnsi="Times New Roman"/>
                <w:color w:val="FF0000"/>
                <w:szCs w:val="20"/>
                <w:u w:val="single"/>
              </w:rPr>
              <w:t xml:space="preserve">the associated </w:t>
            </w:r>
            <w:ins w:id="40" w:author="NTT DOCOMO, INC." w:date="2018-02-24T20:41:00Z">
              <w:r w:rsidRPr="00AF1A70">
                <w:rPr>
                  <w:rFonts w:ascii="Times New Roman" w:eastAsia="游明朝" w:hAnsi="Times New Roman"/>
                  <w:color w:val="FF0000"/>
                  <w:szCs w:val="20"/>
                  <w:u w:val="single"/>
                </w:rPr>
                <w:t>PDCCH DMRS</w:t>
              </w:r>
              <w:r w:rsidRPr="00AF1A70">
                <w:rPr>
                  <w:rFonts w:ascii="Times New Roman" w:eastAsia="游明朝" w:hAnsi="Times New Roman"/>
                  <w:szCs w:val="20"/>
                </w:rPr>
                <w:t xml:space="preserve"> </w:t>
              </w:r>
            </w:ins>
            <w:r w:rsidRPr="00AF1A70">
              <w:rPr>
                <w:rFonts w:ascii="Times New Roman" w:eastAsia="游明朝" w:hAnsi="Times New Roman"/>
                <w:szCs w:val="20"/>
              </w:rPr>
              <w:t xml:space="preserve">in increasing order of first </w:t>
            </w:r>
            <w:r w:rsidR="00B86D9D" w:rsidRPr="00AF1A70">
              <w:rPr>
                <w:rFonts w:ascii="Times New Roman" w:eastAsia="游明朝" w:hAnsi="Times New Roman"/>
                <w:noProof/>
                <w:position w:val="-6"/>
                <w:szCs w:val="20"/>
              </w:rPr>
              <w:object w:dxaOrig="180" w:dyaOrig="260">
                <v:shape id="_x0000_i1056" type="#_x0000_t75" alt="" style="width:9.15pt;height:12.5pt;mso-width-percent:0;mso-height-percent:0;mso-width-percent:0;mso-height-percent:0" o:ole="">
                  <v:imagedata r:id="rId68" o:title=""/>
                </v:shape>
                <o:OLEObject Type="Embed" ProgID="Equation.3" ShapeID="_x0000_i1056" DrawAspect="Content" ObjectID="_1588402636" r:id="rId69"/>
              </w:object>
            </w:r>
            <w:r w:rsidRPr="00AF1A70">
              <w:rPr>
                <w:rFonts w:ascii="Times New Roman" w:eastAsia="游明朝" w:hAnsi="Times New Roman"/>
                <w:szCs w:val="20"/>
              </w:rPr>
              <w:t xml:space="preserve">, then </w:t>
            </w:r>
            <w:r w:rsidR="00B86D9D" w:rsidRPr="00AF1A70">
              <w:rPr>
                <w:rFonts w:ascii="Times New Roman" w:eastAsia="游明朝" w:hAnsi="Times New Roman"/>
                <w:noProof/>
                <w:position w:val="-6"/>
                <w:szCs w:val="20"/>
              </w:rPr>
              <w:object w:dxaOrig="139" w:dyaOrig="260">
                <v:shape id="_x0000_i1057" type="#_x0000_t75" alt="" style="width:5.4pt;height:12.5pt;mso-width-percent:0;mso-height-percent:0;mso-width-percent:0;mso-height-percent:0" o:ole="">
                  <v:imagedata r:id="rId70" o:title=""/>
                </v:shape>
                <o:OLEObject Type="Embed" ProgID="Equation.3" ShapeID="_x0000_i1057" DrawAspect="Content" ObjectID="_1588402637" r:id="rId71"/>
              </w:object>
            </w:r>
            <w:r w:rsidRPr="00AF1A70">
              <w:rPr>
                <w:rFonts w:ascii="Times New Roman" w:eastAsia="游明朝" w:hAnsi="Times New Roman"/>
                <w:szCs w:val="20"/>
              </w:rPr>
              <w:t xml:space="preserve">, in the resource-element groups used for the monitored PDCCH. The antenna port  </w:t>
            </w:r>
            <w:r w:rsidR="00B86D9D" w:rsidRPr="00AF1A70">
              <w:rPr>
                <w:rFonts w:ascii="Times New Roman" w:eastAsia="游明朝" w:hAnsi="Times New Roman"/>
                <w:noProof/>
                <w:position w:val="-10"/>
                <w:szCs w:val="20"/>
              </w:rPr>
              <w:object w:dxaOrig="820" w:dyaOrig="279">
                <v:shape id="_x0000_i1058" type="#_x0000_t75" alt="" style="width:41.6pt;height:14.55pt;mso-width-percent:0;mso-height-percent:0;mso-width-percent:0;mso-height-percent:0" o:ole="">
                  <v:imagedata r:id="rId72" o:title=""/>
                </v:shape>
                <o:OLEObject Type="Embed" ProgID="Equation.3" ShapeID="_x0000_i1058" DrawAspect="Content" ObjectID="_1588402638" r:id="rId73"/>
              </w:object>
            </w:r>
            <w:r w:rsidRPr="00AF1A70">
              <w:rPr>
                <w:rFonts w:ascii="Times New Roman" w:eastAsia="游明朝" w:hAnsi="Times New Roman"/>
                <w:szCs w:val="20"/>
              </w:rPr>
              <w:t>.</w:t>
            </w:r>
            <w:bookmarkEnd w:id="38"/>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0"/>
              </w:numPr>
              <w:rPr>
                <w:szCs w:val="20"/>
                <w:lang w:eastAsia="x-none"/>
              </w:rPr>
            </w:pPr>
            <w:r w:rsidRPr="00AF1A70">
              <w:rPr>
                <w:szCs w:val="20"/>
                <w:lang w:eastAsia="x-none"/>
              </w:rPr>
              <w:t>To adopt the following TP for 7.4.1.3.2 of 38.211</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rPr>
                <w:szCs w:val="20"/>
              </w:rPr>
            </w:pPr>
            <w:bookmarkStart w:id="41" w:name="_Toc500952741"/>
            <w:r w:rsidRPr="00AF1A70">
              <w:rPr>
                <w:szCs w:val="20"/>
              </w:rPr>
              <w:t>7.4.1.3.2</w:t>
            </w:r>
            <w:r w:rsidRPr="00AF1A70">
              <w:rPr>
                <w:szCs w:val="20"/>
              </w:rPr>
              <w:tab/>
              <w:t>Mapping to physical resources</w:t>
            </w:r>
            <w:bookmarkEnd w:id="41"/>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 xml:space="preserve">The UE shall assume the sequence </w:t>
            </w:r>
            <w:r w:rsidR="00B86D9D" w:rsidRPr="00AF1A70">
              <w:rPr>
                <w:rFonts w:ascii="Times New Roman" w:eastAsia="游明朝" w:hAnsi="Times New Roman"/>
                <w:noProof/>
                <w:position w:val="-10"/>
                <w:szCs w:val="20"/>
              </w:rPr>
              <w:object w:dxaOrig="499" w:dyaOrig="300">
                <v:shape id="_x0000_i1059" type="#_x0000_t75" alt="" style="width:24.95pt;height:15pt;mso-width-percent:0;mso-height-percent:0;mso-width-percent:0;mso-height-percent:0" o:ole="">
                  <v:imagedata r:id="rId10" o:title=""/>
                </v:shape>
                <o:OLEObject Type="Embed" ProgID="Equation.3" ShapeID="_x0000_i1059" DrawAspect="Content" ObjectID="_1588402639" r:id="rId74"/>
              </w:object>
            </w:r>
            <w:r w:rsidRPr="00AF1A70">
              <w:rPr>
                <w:rFonts w:ascii="Times New Roman" w:eastAsia="游明朝" w:hAnsi="Times New Roman"/>
                <w:szCs w:val="20"/>
              </w:rPr>
              <w:t xml:space="preserve"> is mapped to resource elements </w:t>
            </w:r>
            <w:r w:rsidR="00B86D9D" w:rsidRPr="00AF1A70">
              <w:rPr>
                <w:rFonts w:ascii="Times New Roman" w:eastAsia="游明朝" w:hAnsi="Times New Roman"/>
                <w:noProof/>
                <w:position w:val="-14"/>
                <w:szCs w:val="20"/>
              </w:rPr>
              <w:object w:dxaOrig="680" w:dyaOrig="340">
                <v:shape id="_x0000_i1060" type="#_x0000_t75" alt="" style="width:32.9pt;height:19.15pt;mso-width-percent:0;mso-height-percent:0;mso-width-percent:0;mso-height-percent:0" o:ole="">
                  <v:imagedata r:id="rId12" o:title=""/>
                </v:shape>
                <o:OLEObject Type="Embed" ProgID="Equation.3" ShapeID="_x0000_i1060" DrawAspect="Content" ObjectID="_1588402640" r:id="rId75"/>
              </w:object>
            </w:r>
            <w:r w:rsidRPr="00AF1A70">
              <w:rPr>
                <w:rFonts w:ascii="Times New Roman" w:eastAsia="游明朝" w:hAnsi="Times New Roman"/>
                <w:szCs w:val="20"/>
              </w:rPr>
              <w:t xml:space="preserve"> according to</w:t>
            </w:r>
          </w:p>
          <w:p w:rsidR="00953DB4" w:rsidRPr="00AF1A70" w:rsidRDefault="00B86D9D" w:rsidP="00953DB4">
            <w:pPr>
              <w:keepLines/>
              <w:tabs>
                <w:tab w:val="center" w:pos="4536"/>
                <w:tab w:val="right" w:pos="9072"/>
              </w:tabs>
              <w:spacing w:after="180"/>
              <w:jc w:val="center"/>
              <w:rPr>
                <w:rFonts w:ascii="Times New Roman" w:eastAsia="游明朝" w:hAnsi="Times New Roman"/>
                <w:noProof/>
                <w:position w:val="-10"/>
                <w:szCs w:val="20"/>
              </w:rPr>
            </w:pPr>
            <w:del w:id="42" w:author="NTT DOCOMO, INC." w:date="2018-02-24T20:39:00Z">
              <w:r w:rsidRPr="00AF1A70" w:rsidDel="00C86834">
                <w:rPr>
                  <w:rFonts w:ascii="Times New Roman" w:eastAsia="游明朝" w:hAnsi="Times New Roman"/>
                  <w:noProof/>
                  <w:position w:val="-76"/>
                  <w:szCs w:val="20"/>
                </w:rPr>
                <w:object w:dxaOrig="2600" w:dyaOrig="1719">
                  <v:shape id="_x0000_i1061" type="#_x0000_t75" alt="" style="width:131.5pt;height:86.55pt;mso-width-percent:0;mso-height-percent:0;mso-width-percent:0;mso-height-percent:0" o:ole="">
                    <v:imagedata r:id="rId76" o:title=""/>
                  </v:shape>
                  <o:OLEObject Type="Embed" ProgID="Equation.3" ShapeID="_x0000_i1061" DrawAspect="Content" ObjectID="_1588402641" r:id="rId77"/>
                </w:object>
              </w:r>
            </w:del>
            <w:ins w:id="43" w:author="NTT DOCOMO, INC." w:date="2018-02-24T20:39:00Z">
              <w:del w:id="44" w:author="NTT DOCOMO, INC." w:date="2018-02-24T20:39:00Z">
                <w:r w:rsidRPr="00AF1A70">
                  <w:rPr>
                    <w:rFonts w:ascii="Times New Roman" w:eastAsia="Times New Roman" w:hAnsi="Times New Roman"/>
                    <w:noProof/>
                    <w:position w:val="-68"/>
                    <w:szCs w:val="20"/>
                  </w:rPr>
                  <w:object w:dxaOrig="2560" w:dyaOrig="1480">
                    <v:shape id="_x0000_i1062" type="#_x0000_t75" alt="" style="width:128.6pt;height:74.5pt;mso-width-percent:0;mso-height-percent:0;mso-width-percent:0;mso-height-percent:0" o:ole="">
                      <v:imagedata r:id="rId78" o:title=""/>
                    </v:shape>
                    <o:OLEObject Type="Embed" ProgID="Equation.3" ShapeID="_x0000_i1062" DrawAspect="Content" ObjectID="_1588402642" r:id="rId79"/>
                  </w:object>
                </w:r>
              </w:del>
            </w:ins>
          </w:p>
          <w:p w:rsidR="00953DB4" w:rsidRPr="00AF1A70" w:rsidRDefault="00953DB4" w:rsidP="00953DB4">
            <w:pPr>
              <w:spacing w:after="180"/>
              <w:rPr>
                <w:rFonts w:ascii="Times New Roman" w:eastAsia="游明朝" w:hAnsi="Times New Roman"/>
                <w:szCs w:val="20"/>
              </w:rPr>
            </w:pPr>
            <w:r w:rsidRPr="00AF1A70">
              <w:rPr>
                <w:rFonts w:ascii="Times New Roman" w:eastAsia="游明朝" w:hAnsi="Times New Roman"/>
                <w:szCs w:val="20"/>
              </w:rPr>
              <w:t>where the following conditions are fulfilled</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t xml:space="preserve">they are within the resource element groups constituting the PDCCH the UE attempts to decode if the higher-layer parameter </w:t>
            </w:r>
            <w:r w:rsidRPr="00AF1A70">
              <w:rPr>
                <w:rFonts w:ascii="Times New Roman" w:eastAsia="游明朝" w:hAnsi="Times New Roman"/>
                <w:i/>
                <w:szCs w:val="20"/>
              </w:rPr>
              <w:t xml:space="preserve">CORESET-precoder-granularity </w:t>
            </w:r>
            <w:r w:rsidRPr="00AF1A70">
              <w:rPr>
                <w:rFonts w:ascii="Times New Roman" w:eastAsia="游明朝" w:hAnsi="Times New Roman"/>
                <w:szCs w:val="20"/>
              </w:rPr>
              <w:t xml:space="preserve">equals </w:t>
            </w:r>
            <w:r w:rsidRPr="00AF1A70">
              <w:rPr>
                <w:rFonts w:ascii="Times New Roman" w:eastAsia="游明朝" w:hAnsi="Times New Roman"/>
                <w:i/>
                <w:szCs w:val="20"/>
              </w:rPr>
              <w:t>CORESET-REG-bundle-size</w:t>
            </w:r>
            <w:r w:rsidRPr="00AF1A70">
              <w:rPr>
                <w:rFonts w:ascii="Times New Roman" w:eastAsia="游明朝" w:hAnsi="Times New Roman"/>
                <w:szCs w:val="20"/>
              </w:rPr>
              <w:t>,</w:t>
            </w:r>
          </w:p>
          <w:p w:rsidR="00953DB4" w:rsidRPr="00AF1A70" w:rsidRDefault="00953DB4" w:rsidP="00953DB4">
            <w:pPr>
              <w:spacing w:after="180"/>
              <w:ind w:left="568" w:hanging="284"/>
              <w:rPr>
                <w:rFonts w:ascii="Times New Roman" w:eastAsia="游明朝" w:hAnsi="Times New Roman"/>
                <w:szCs w:val="20"/>
              </w:rPr>
            </w:pPr>
            <w:r w:rsidRPr="00AF1A70">
              <w:rPr>
                <w:rFonts w:ascii="Times New Roman" w:eastAsia="游明朝" w:hAnsi="Times New Roman"/>
                <w:szCs w:val="20"/>
              </w:rPr>
              <w:t>-</w:t>
            </w:r>
            <w:r w:rsidRPr="00AF1A70">
              <w:rPr>
                <w:rFonts w:ascii="Times New Roman" w:eastAsia="游明朝" w:hAnsi="Times New Roman"/>
                <w:szCs w:val="20"/>
              </w:rPr>
              <w:tab/>
            </w:r>
            <w:bookmarkStart w:id="45" w:name="_Hlk498503459"/>
            <w:r w:rsidRPr="00AF1A70">
              <w:rPr>
                <w:rFonts w:ascii="Times New Roman" w:eastAsia="游明朝" w:hAnsi="Times New Roman"/>
                <w:szCs w:val="20"/>
              </w:rPr>
              <w:t xml:space="preserve">all resource-element groups within the set of contiguous resource blocks in the CORESET where the UE attempts to decode the PDCCH if the higher-layer parameter </w:t>
            </w:r>
            <w:r w:rsidRPr="00AF1A70">
              <w:rPr>
                <w:rFonts w:ascii="Times New Roman" w:eastAsia="游明朝" w:hAnsi="Times New Roman"/>
                <w:i/>
                <w:szCs w:val="20"/>
              </w:rPr>
              <w:t>CORESET-precoder-granularity</w:t>
            </w:r>
            <w:r w:rsidRPr="00AF1A70" w:rsidDel="001F221A">
              <w:rPr>
                <w:rFonts w:ascii="Times New Roman" w:eastAsia="游明朝" w:hAnsi="Times New Roman"/>
                <w:i/>
                <w:szCs w:val="20"/>
              </w:rPr>
              <w:t xml:space="preserve"> </w:t>
            </w:r>
            <w:r w:rsidRPr="00AF1A70">
              <w:rPr>
                <w:rFonts w:ascii="Times New Roman" w:eastAsia="游明朝" w:hAnsi="Times New Roman"/>
                <w:szCs w:val="20"/>
              </w:rPr>
              <w:t>equals the size of the CORESET in the frequency domain</w:t>
            </w:r>
            <w:bookmarkEnd w:id="45"/>
            <w:r w:rsidRPr="00AF1A70">
              <w:rPr>
                <w:rFonts w:ascii="Times New Roman" w:eastAsia="游明朝" w:hAnsi="Times New Roman"/>
                <w:szCs w:val="20"/>
              </w:rPr>
              <w:t>.</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Default="00953DB4" w:rsidP="00953DB4">
            <w:pPr>
              <w:rPr>
                <w:b/>
                <w:szCs w:val="20"/>
                <w:lang w:eastAsia="x-none"/>
              </w:rPr>
            </w:pPr>
            <w:r w:rsidRPr="00C3399E">
              <w:rPr>
                <w:szCs w:val="20"/>
                <w:highlight w:val="green"/>
                <w:lang w:eastAsia="x-none"/>
              </w:rPr>
              <w:t>Agreements</w:t>
            </w:r>
            <w:r>
              <w:rPr>
                <w:b/>
                <w:szCs w:val="20"/>
                <w:lang w:eastAsia="x-none"/>
              </w:rPr>
              <w:t>:</w:t>
            </w:r>
          </w:p>
          <w:p w:rsidR="00953DB4" w:rsidRPr="00C3399E" w:rsidRDefault="00953DB4" w:rsidP="008F055C">
            <w:pPr>
              <w:pStyle w:val="a4"/>
              <w:numPr>
                <w:ilvl w:val="0"/>
                <w:numId w:val="4"/>
              </w:numPr>
              <w:ind w:leftChars="0"/>
              <w:rPr>
                <w:lang w:eastAsia="ja-JP"/>
              </w:rPr>
            </w:pPr>
            <w:r w:rsidRPr="00C3399E">
              <w:rPr>
                <w:lang w:eastAsia="ja-JP"/>
              </w:rPr>
              <w:t>Adopt following TP:</w:t>
            </w:r>
          </w:p>
          <w:p w:rsidR="00953DB4" w:rsidRDefault="00953DB4" w:rsidP="00953DB4">
            <w:pPr>
              <w:rPr>
                <w:lang w:eastAsia="ja-JP"/>
              </w:rPr>
            </w:pPr>
            <w:r>
              <w:rPr>
                <w:rFonts w:hint="eastAsia"/>
                <w:lang w:eastAsia="ja-JP"/>
              </w:rPr>
              <w:t>=</w:t>
            </w:r>
            <w:r>
              <w:rPr>
                <w:lang w:eastAsia="ja-JP"/>
              </w:rPr>
              <w:t>== Start ===</w:t>
            </w:r>
          </w:p>
          <w:p w:rsidR="00953DB4" w:rsidRPr="001740F7" w:rsidRDefault="00953DB4" w:rsidP="00953DB4">
            <w:pPr>
              <w:spacing w:after="180"/>
              <w:rPr>
                <w:rFonts w:ascii="Times New Roman" w:eastAsia="游明朝" w:hAnsi="Times New Roman"/>
                <w:szCs w:val="20"/>
              </w:rPr>
            </w:pPr>
            <w:r w:rsidRPr="001740F7">
              <w:rPr>
                <w:rFonts w:ascii="Times New Roman" w:eastAsia="游明朝" w:hAnsi="Times New Roman"/>
                <w:szCs w:val="20"/>
              </w:rPr>
              <w:t xml:space="preserve">For interleaved CCE-to-REG mapping, </w:t>
            </w:r>
            <w:r w:rsidR="00B86D9D" w:rsidRPr="001740F7">
              <w:rPr>
                <w:rFonts w:ascii="Times New Roman" w:eastAsia="游明朝" w:hAnsi="Times New Roman"/>
                <w:noProof/>
                <w:position w:val="-10"/>
                <w:szCs w:val="20"/>
              </w:rPr>
              <w:object w:dxaOrig="760" w:dyaOrig="300">
                <v:shape id="_x0000_i1063" type="#_x0000_t75" alt="" style="width:37.85pt;height:15pt;mso-width-percent:0;mso-height-percent:0;mso-width-percent:0;mso-height-percent:0" o:ole="">
                  <v:imagedata r:id="rId80" o:title=""/>
                </v:shape>
                <o:OLEObject Type="Embed" ProgID="Equation.3" ShapeID="_x0000_i1063" DrawAspect="Content" ObjectID="_1588402643" r:id="rId81"/>
              </w:object>
            </w:r>
            <w:r w:rsidRPr="001740F7">
              <w:rPr>
                <w:rFonts w:ascii="Times New Roman" w:eastAsia="游明朝" w:hAnsi="Times New Roman"/>
                <w:szCs w:val="20"/>
              </w:rPr>
              <w:t xml:space="preserve">for </w:t>
            </w:r>
            <w:r w:rsidR="00B86D9D" w:rsidRPr="001740F7">
              <w:rPr>
                <w:rFonts w:ascii="Times New Roman" w:eastAsia="游明朝" w:hAnsi="Times New Roman"/>
                <w:noProof/>
                <w:position w:val="-14"/>
                <w:szCs w:val="20"/>
              </w:rPr>
              <w:object w:dxaOrig="1180" w:dyaOrig="380">
                <v:shape id="_x0000_i1064" type="#_x0000_t75" alt="" style="width:59.5pt;height:19.15pt;mso-width-percent:0;mso-height-percent:0;mso-width-percent:0;mso-height-percent:0" o:ole="">
                  <v:imagedata r:id="rId82" o:title=""/>
                </v:shape>
                <o:OLEObject Type="Embed" ProgID="Equation.3" ShapeID="_x0000_i1064" DrawAspect="Content" ObjectID="_1588402644" r:id="rId83"/>
              </w:object>
            </w:r>
            <w:r w:rsidRPr="001740F7">
              <w:rPr>
                <w:rFonts w:ascii="Times New Roman" w:eastAsia="游明朝" w:hAnsi="Times New Roman"/>
                <w:szCs w:val="20"/>
              </w:rPr>
              <w:t xml:space="preserve"> and </w:t>
            </w:r>
            <w:r w:rsidR="00B86D9D" w:rsidRPr="001740F7">
              <w:rPr>
                <w:rFonts w:ascii="Times New Roman" w:eastAsia="游明朝" w:hAnsi="Times New Roman"/>
                <w:noProof/>
                <w:position w:val="-14"/>
                <w:szCs w:val="20"/>
              </w:rPr>
              <w:object w:dxaOrig="1380" w:dyaOrig="380">
                <v:shape id="_x0000_i1065" type="#_x0000_t75" alt="" style="width:69.1pt;height:19.15pt;mso-width-percent:0;mso-height-percent:0;mso-width-percent:0;mso-height-percent:0" o:ole="">
                  <v:imagedata r:id="rId84" o:title=""/>
                </v:shape>
                <o:OLEObject Type="Embed" ProgID="Equation.3" ShapeID="_x0000_i1065" DrawAspect="Content" ObjectID="_1588402645" r:id="rId85"/>
              </w:object>
            </w:r>
            <w:r w:rsidRPr="001740F7">
              <w:rPr>
                <w:rFonts w:ascii="Times New Roman" w:eastAsia="游明朝" w:hAnsi="Times New Roman"/>
                <w:szCs w:val="20"/>
              </w:rPr>
              <w:t xml:space="preserve"> for </w:t>
            </w:r>
            <w:r w:rsidR="00B86D9D" w:rsidRPr="001740F7">
              <w:rPr>
                <w:rFonts w:ascii="Times New Roman" w:eastAsia="游明朝" w:hAnsi="Times New Roman"/>
                <w:noProof/>
                <w:position w:val="-14"/>
                <w:szCs w:val="20"/>
              </w:rPr>
              <w:object w:dxaOrig="1460" w:dyaOrig="380">
                <v:shape id="_x0000_i1066" type="#_x0000_t75" alt="" style="width:72.4pt;height:19.15pt;mso-width-percent:0;mso-height-percent:0;mso-width-percent:0;mso-height-percent:0" o:ole="">
                  <v:imagedata r:id="rId86" o:title=""/>
                </v:shape>
                <o:OLEObject Type="Embed" ProgID="Equation.3" ShapeID="_x0000_i1066" DrawAspect="Content" ObjectID="_1588402646" r:id="rId87"/>
              </w:object>
            </w:r>
            <w:r w:rsidRPr="001740F7">
              <w:rPr>
                <w:rFonts w:ascii="Times New Roman" w:eastAsia="游明朝" w:hAnsi="Times New Roman"/>
                <w:szCs w:val="20"/>
              </w:rPr>
              <w:t xml:space="preserve"> where </w:t>
            </w:r>
            <w:r w:rsidR="00B86D9D" w:rsidRPr="001740F7">
              <w:rPr>
                <w:rFonts w:ascii="Times New Roman" w:eastAsia="游明朝" w:hAnsi="Times New Roman"/>
                <w:noProof/>
                <w:position w:val="-4"/>
                <w:szCs w:val="20"/>
              </w:rPr>
              <w:object w:dxaOrig="200" w:dyaOrig="220">
                <v:shape id="_x0000_i1067" type="#_x0000_t75" alt="" style="width:10pt;height:10.8pt;mso-width-percent:0;mso-height-percent:0;mso-width-percent:0;mso-height-percent:0" o:ole="">
                  <v:imagedata r:id="rId41" o:title=""/>
                </v:shape>
                <o:OLEObject Type="Embed" ProgID="Equation.3" ShapeID="_x0000_i1067" DrawAspect="Content" ObjectID="_1588402647" r:id="rId88"/>
              </w:object>
            </w:r>
            <w:r w:rsidRPr="001740F7">
              <w:rPr>
                <w:rFonts w:ascii="Times New Roman" w:eastAsia="游明朝" w:hAnsi="Times New Roman"/>
                <w:szCs w:val="20"/>
              </w:rPr>
              <w:t xml:space="preserve"> is configured by the higher-layer parameter </w:t>
            </w:r>
            <w:r w:rsidRPr="001740F7">
              <w:rPr>
                <w:rFonts w:ascii="Times New Roman" w:eastAsia="游明朝" w:hAnsi="Times New Roman"/>
                <w:i/>
                <w:szCs w:val="20"/>
              </w:rPr>
              <w:t>CORESET-REG-bundle-size</w:t>
            </w:r>
            <w:r w:rsidRPr="001740F7">
              <w:rPr>
                <w:rFonts w:ascii="Times New Roman" w:eastAsia="游明朝" w:hAnsi="Times New Roman"/>
                <w:szCs w:val="20"/>
              </w:rPr>
              <w:t xml:space="preserve">. The </w:t>
            </w:r>
            <w:proofErr w:type="spellStart"/>
            <w:r w:rsidRPr="001740F7">
              <w:rPr>
                <w:rFonts w:ascii="Times New Roman" w:eastAsia="游明朝" w:hAnsi="Times New Roman"/>
                <w:szCs w:val="20"/>
              </w:rPr>
              <w:t>interleaver</w:t>
            </w:r>
            <w:proofErr w:type="spellEnd"/>
            <w:r w:rsidRPr="001740F7">
              <w:rPr>
                <w:rFonts w:ascii="Times New Roman" w:eastAsia="游明朝" w:hAnsi="Times New Roman"/>
                <w:szCs w:val="20"/>
              </w:rPr>
              <w:t xml:space="preserve"> is defined by </w:t>
            </w:r>
          </w:p>
          <w:p w:rsidR="00953DB4" w:rsidRPr="001740F7" w:rsidRDefault="00B86D9D" w:rsidP="00953DB4">
            <w:pPr>
              <w:keepLines/>
              <w:tabs>
                <w:tab w:val="center" w:pos="4536"/>
                <w:tab w:val="right" w:pos="9072"/>
              </w:tabs>
              <w:spacing w:after="180"/>
              <w:jc w:val="center"/>
              <w:rPr>
                <w:rFonts w:ascii="Times New Roman" w:eastAsia="游明朝" w:hAnsi="Times New Roman"/>
                <w:noProof/>
                <w:szCs w:val="20"/>
              </w:rPr>
            </w:pPr>
            <w:r w:rsidRPr="001740F7">
              <w:rPr>
                <w:rFonts w:ascii="Times New Roman" w:eastAsia="游明朝" w:hAnsi="Times New Roman"/>
                <w:noProof/>
                <w:position w:val="-74"/>
                <w:szCs w:val="20"/>
              </w:rPr>
              <w:object w:dxaOrig="3360" w:dyaOrig="1600">
                <v:shape id="_x0000_i1068" type="#_x0000_t75" alt="" style="width:166.9pt;height:79.9pt;mso-width-percent:0;mso-height-percent:0;mso-width-percent:0;mso-height-percent:0" o:ole="">
                  <v:imagedata r:id="rId89" o:title=""/>
                </v:shape>
                <o:OLEObject Type="Embed" ProgID="Equation.3" ShapeID="_x0000_i1068" DrawAspect="Content" ObjectID="_1588402648" r:id="rId90"/>
              </w:object>
            </w:r>
          </w:p>
          <w:p w:rsidR="00953DB4" w:rsidRPr="001740F7" w:rsidRDefault="00953DB4" w:rsidP="00953DB4">
            <w:pPr>
              <w:spacing w:after="180"/>
              <w:rPr>
                <w:rFonts w:ascii="Times New Roman" w:eastAsia="游明朝" w:hAnsi="Times New Roman"/>
                <w:szCs w:val="20"/>
              </w:rPr>
            </w:pPr>
            <w:r w:rsidRPr="001740F7">
              <w:rPr>
                <w:rFonts w:ascii="Times New Roman" w:eastAsia="游明朝" w:hAnsi="Times New Roman"/>
                <w:szCs w:val="20"/>
              </w:rPr>
              <w:t xml:space="preserve">where </w:t>
            </w:r>
            <w:r w:rsidR="00B86D9D" w:rsidRPr="001740F7">
              <w:rPr>
                <w:rFonts w:ascii="Times New Roman" w:eastAsia="游明朝" w:hAnsi="Times New Roman"/>
                <w:noProof/>
                <w:position w:val="-10"/>
                <w:szCs w:val="20"/>
              </w:rPr>
              <w:object w:dxaOrig="920" w:dyaOrig="300">
                <v:shape id="_x0000_i1069" type="#_x0000_t75" alt="" style="width:46.2pt;height:15pt;mso-width-percent:0;mso-height-percent:0;mso-width-percent:0;mso-height-percent:0" o:ole="">
                  <v:imagedata r:id="rId91" o:title=""/>
                </v:shape>
                <o:OLEObject Type="Embed" ProgID="Equation.3" ShapeID="_x0000_i1069" DrawAspect="Content" ObjectID="_1588402649" r:id="rId92"/>
              </w:object>
            </w:r>
            <w:r w:rsidRPr="001740F7">
              <w:rPr>
                <w:rFonts w:ascii="Times New Roman" w:eastAsia="游明朝" w:hAnsi="Times New Roman"/>
                <w:szCs w:val="20"/>
              </w:rPr>
              <w:t xml:space="preserve"> is given by the higher-layer parameter </w:t>
            </w:r>
            <w:r w:rsidRPr="001740F7">
              <w:rPr>
                <w:rFonts w:ascii="Times New Roman" w:eastAsia="游明朝" w:hAnsi="Times New Roman"/>
                <w:i/>
                <w:szCs w:val="20"/>
              </w:rPr>
              <w:t>CORESET-</w:t>
            </w:r>
            <w:proofErr w:type="spellStart"/>
            <w:r w:rsidRPr="001740F7">
              <w:rPr>
                <w:rFonts w:ascii="Times New Roman" w:eastAsia="游明朝" w:hAnsi="Times New Roman"/>
                <w:i/>
                <w:szCs w:val="20"/>
              </w:rPr>
              <w:t>interleaver</w:t>
            </w:r>
            <w:proofErr w:type="spellEnd"/>
            <w:r w:rsidRPr="001740F7">
              <w:rPr>
                <w:rFonts w:ascii="Times New Roman" w:eastAsia="游明朝" w:hAnsi="Times New Roman"/>
                <w:i/>
                <w:szCs w:val="20"/>
              </w:rPr>
              <w:t>-size</w:t>
            </w:r>
            <w:r w:rsidRPr="001740F7">
              <w:rPr>
                <w:rFonts w:ascii="Times New Roman" w:eastAsia="游明朝" w:hAnsi="Times New Roman"/>
                <w:szCs w:val="20"/>
              </w:rPr>
              <w:t xml:space="preserve"> and where</w:t>
            </w:r>
          </w:p>
          <w:p w:rsidR="00953DB4" w:rsidRPr="001740F7" w:rsidRDefault="00953DB4" w:rsidP="00953DB4">
            <w:pPr>
              <w:spacing w:after="180"/>
              <w:ind w:left="568" w:hanging="284"/>
              <w:rPr>
                <w:rFonts w:ascii="Times New Roman" w:eastAsia="游明朝" w:hAnsi="Times New Roman"/>
                <w:szCs w:val="20"/>
              </w:rPr>
            </w:pPr>
            <w:r w:rsidRPr="001740F7">
              <w:rPr>
                <w:rFonts w:ascii="Times New Roman" w:eastAsia="游明朝" w:hAnsi="Times New Roman"/>
                <w:szCs w:val="20"/>
              </w:rPr>
              <w:t>-</w:t>
            </w:r>
            <w:r w:rsidRPr="001740F7">
              <w:rPr>
                <w:rFonts w:ascii="Times New Roman" w:eastAsia="游明朝" w:hAnsi="Times New Roman"/>
                <w:szCs w:val="20"/>
              </w:rPr>
              <w:tab/>
            </w:r>
            <w:r w:rsidR="00B86D9D" w:rsidRPr="001740F7">
              <w:rPr>
                <w:rFonts w:ascii="Times New Roman" w:eastAsia="游明朝" w:hAnsi="Times New Roman"/>
                <w:noProof/>
                <w:position w:val="-10"/>
                <w:szCs w:val="20"/>
              </w:rPr>
              <w:object w:dxaOrig="440" w:dyaOrig="300">
                <v:shape id="_x0000_i1070" type="#_x0000_t75" alt="" style="width:22.05pt;height:15pt;mso-width-percent:0;mso-height-percent:0;mso-width-percent:0;mso-height-percent:0" o:ole="">
                  <v:imagedata r:id="rId93" o:title=""/>
                </v:shape>
                <o:OLEObject Type="Embed" ProgID="Equation.3" ShapeID="_x0000_i1070" DrawAspect="Content" ObjectID="_1588402650" r:id="rId94"/>
              </w:object>
            </w:r>
            <w:r w:rsidRPr="001740F7">
              <w:rPr>
                <w:rFonts w:ascii="Times New Roman" w:eastAsia="游明朝" w:hAnsi="Times New Roman"/>
                <w:szCs w:val="20"/>
              </w:rPr>
              <w:t xml:space="preserve"> is </w:t>
            </w:r>
            <w:r w:rsidRPr="001740F7">
              <w:rPr>
                <w:rFonts w:ascii="Times New Roman" w:eastAsia="游明朝" w:hAnsi="Times New Roman"/>
                <w:strike/>
                <w:color w:val="FF0000"/>
                <w:szCs w:val="20"/>
              </w:rPr>
              <w:t>a function of</w:t>
            </w:r>
            <w:r w:rsidRPr="001740F7">
              <w:rPr>
                <w:rFonts w:ascii="Times New Roman" w:eastAsia="游明朝" w:hAnsi="Times New Roman"/>
                <w:szCs w:val="20"/>
              </w:rPr>
              <w:t xml:space="preserve"> </w:t>
            </w:r>
            <w:r w:rsidR="00B86D9D" w:rsidRPr="001740F7">
              <w:rPr>
                <w:rFonts w:ascii="Times New Roman" w:eastAsia="游明朝" w:hAnsi="Times New Roman"/>
                <w:noProof/>
                <w:position w:val="-10"/>
                <w:szCs w:val="20"/>
              </w:rPr>
              <w:object w:dxaOrig="460" w:dyaOrig="340">
                <v:shape id="_x0000_i1071" type="#_x0000_t75" alt="" style="width:22.9pt;height:15.4pt;mso-width-percent:0;mso-height-percent:0;mso-width-percent:0;mso-height-percent:0" o:ole="">
                  <v:imagedata r:id="rId95" o:title=""/>
                </v:shape>
                <o:OLEObject Type="Embed" ProgID="Equation.3" ShapeID="_x0000_i1071" DrawAspect="Content" ObjectID="_1588402651" r:id="rId96"/>
              </w:object>
            </w:r>
            <w:r w:rsidRPr="001740F7">
              <w:rPr>
                <w:rFonts w:ascii="Times New Roman" w:eastAsia="游明朝" w:hAnsi="Times New Roman"/>
                <w:szCs w:val="20"/>
              </w:rPr>
              <w:t xml:space="preserve">for a PDCCH transmitted in a CORESET configured by the PBCH or RMSI </w:t>
            </w:r>
          </w:p>
          <w:p w:rsidR="00953DB4" w:rsidRPr="00AF1A70" w:rsidRDefault="00953DB4" w:rsidP="00953DB4">
            <w:pPr>
              <w:rPr>
                <w:b/>
                <w:szCs w:val="20"/>
                <w:lang w:eastAsia="x-none"/>
              </w:rPr>
            </w:pPr>
            <w:r w:rsidRPr="001740F7">
              <w:rPr>
                <w:rFonts w:ascii="Times New Roman" w:eastAsia="游明朝" w:hAnsi="Times New Roman"/>
                <w:szCs w:val="20"/>
              </w:rPr>
              <w:t>-</w:t>
            </w:r>
            <w:r w:rsidRPr="001740F7">
              <w:rPr>
                <w:rFonts w:ascii="Times New Roman" w:eastAsia="游明朝" w:hAnsi="Times New Roman"/>
                <w:szCs w:val="20"/>
              </w:rPr>
              <w:tab/>
            </w:r>
            <w:r w:rsidR="00B86D9D" w:rsidRPr="001740F7">
              <w:rPr>
                <w:rFonts w:ascii="Times New Roman" w:eastAsia="游明朝" w:hAnsi="Times New Roman"/>
                <w:noProof/>
                <w:position w:val="-10"/>
                <w:szCs w:val="20"/>
              </w:rPr>
              <w:object w:dxaOrig="1540" w:dyaOrig="300">
                <v:shape id="_x0000_i1072" type="#_x0000_t75" alt="" style="width:77pt;height:15pt;mso-width-percent:0;mso-height-percent:0;mso-width-percent:0;mso-height-percent:0" o:ole="">
                  <v:imagedata r:id="rId97" o:title=""/>
                </v:shape>
                <o:OLEObject Type="Embed" ProgID="Equation.3" ShapeID="_x0000_i1072" DrawAspect="Content" ObjectID="_1588402652" r:id="rId98"/>
              </w:object>
            </w:r>
            <w:r w:rsidRPr="001740F7">
              <w:rPr>
                <w:rFonts w:ascii="Times New Roman" w:eastAsia="游明朝" w:hAnsi="Times New Roman"/>
                <w:szCs w:val="20"/>
              </w:rPr>
              <w:t xml:space="preserve"> is </w:t>
            </w:r>
            <w:r w:rsidRPr="001740F7">
              <w:rPr>
                <w:rFonts w:ascii="Times New Roman" w:eastAsia="游明朝" w:hAnsi="Times New Roman"/>
                <w:strike/>
                <w:color w:val="FF0000"/>
                <w:szCs w:val="20"/>
              </w:rPr>
              <w:t>a function of</w:t>
            </w:r>
            <w:r w:rsidRPr="001740F7">
              <w:rPr>
                <w:rFonts w:ascii="Times New Roman" w:eastAsia="游明朝" w:hAnsi="Times New Roman"/>
                <w:szCs w:val="20"/>
              </w:rPr>
              <w:t xml:space="preserve"> the higher-layer parameter </w:t>
            </w:r>
            <w:r w:rsidRPr="001740F7">
              <w:rPr>
                <w:rFonts w:ascii="Times New Roman" w:eastAsia="游明朝" w:hAnsi="Times New Roman"/>
                <w:i/>
                <w:szCs w:val="20"/>
              </w:rPr>
              <w:t>CORESET-shift-index</w:t>
            </w:r>
          </w:p>
          <w:p w:rsidR="00953DB4" w:rsidRDefault="00953DB4" w:rsidP="00953DB4">
            <w:pPr>
              <w:rPr>
                <w:lang w:eastAsia="ja-JP"/>
              </w:rPr>
            </w:pPr>
          </w:p>
          <w:p w:rsidR="00953DB4" w:rsidRPr="00AF1A70" w:rsidRDefault="00953DB4" w:rsidP="00953DB4">
            <w:pPr>
              <w:rPr>
                <w:szCs w:val="20"/>
                <w:highlight w:val="green"/>
                <w:lang w:eastAsia="x-none"/>
              </w:rPr>
            </w:pPr>
            <w:r w:rsidRPr="00AF1A70">
              <w:rPr>
                <w:szCs w:val="20"/>
                <w:highlight w:val="green"/>
                <w:lang w:eastAsia="x-none"/>
              </w:rPr>
              <w:t>Agreements:</w:t>
            </w:r>
          </w:p>
          <w:p w:rsidR="00953DB4" w:rsidRPr="00AF1A70" w:rsidRDefault="00953DB4" w:rsidP="008F055C">
            <w:pPr>
              <w:numPr>
                <w:ilvl w:val="0"/>
                <w:numId w:val="31"/>
              </w:numPr>
              <w:rPr>
                <w:szCs w:val="20"/>
              </w:rPr>
            </w:pPr>
            <w:r w:rsidRPr="00AF1A70">
              <w:rPr>
                <w:szCs w:val="20"/>
              </w:rPr>
              <w:t>Confirm the value for Case 1-2. X=0 and Y=0 for Case 2. No consensus on additional Case 2’.</w:t>
            </w:r>
          </w:p>
          <w:tbl>
            <w:tblPr>
              <w:tblW w:w="6777" w:type="dxa"/>
              <w:tblInd w:w="1440" w:type="dxa"/>
              <w:tblCellMar>
                <w:left w:w="0" w:type="dxa"/>
                <w:right w:w="0" w:type="dxa"/>
              </w:tblCellMar>
              <w:tblLook w:val="04A0" w:firstRow="1" w:lastRow="0" w:firstColumn="1" w:lastColumn="0" w:noHBand="0" w:noVBand="1"/>
            </w:tblPr>
            <w:tblGrid>
              <w:gridCol w:w="3350"/>
              <w:gridCol w:w="862"/>
              <w:gridCol w:w="840"/>
              <w:gridCol w:w="850"/>
              <w:gridCol w:w="875"/>
            </w:tblGrid>
            <w:tr w:rsidR="00953DB4" w:rsidRPr="00AF1A70" w:rsidTr="00953DB4">
              <w:trPr>
                <w:trHeight w:val="303"/>
              </w:trPr>
              <w:tc>
                <w:tcPr>
                  <w:tcW w:w="3360"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Max no. of PDCCH BDs per slot</w:t>
                  </w:r>
                </w:p>
              </w:tc>
              <w:tc>
                <w:tcPr>
                  <w:tcW w:w="3417"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SCS</w:t>
                  </w:r>
                </w:p>
              </w:tc>
            </w:tr>
            <w:tr w:rsidR="00953DB4" w:rsidRPr="00AF1A70" w:rsidTr="00953DB4">
              <w:trPr>
                <w:trHeight w:val="303"/>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rsidR="00953DB4" w:rsidRPr="00AF1A70" w:rsidRDefault="00953DB4" w:rsidP="00953DB4">
                  <w:pPr>
                    <w:jc w:val="center"/>
                    <w:rPr>
                      <w:szCs w:val="20"/>
                      <w:lang w:eastAsia="ja-JP"/>
                    </w:rPr>
                  </w:pPr>
                </w:p>
              </w:tc>
              <w:tc>
                <w:tcPr>
                  <w:tcW w:w="862"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15kHz</w:t>
                  </w:r>
                </w:p>
              </w:tc>
              <w:tc>
                <w:tcPr>
                  <w:tcW w:w="84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30kHz</w:t>
                  </w:r>
                </w:p>
              </w:tc>
              <w:tc>
                <w:tcPr>
                  <w:tcW w:w="850"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60kHz</w:t>
                  </w:r>
                </w:p>
              </w:tc>
              <w:tc>
                <w:tcPr>
                  <w:tcW w:w="865"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120kHz</w:t>
                  </w:r>
                </w:p>
              </w:tc>
            </w:tr>
            <w:tr w:rsidR="00953DB4" w:rsidRPr="00AF1A70" w:rsidTr="00953DB4">
              <w:trPr>
                <w:trHeight w:val="303"/>
              </w:trPr>
              <w:tc>
                <w:tcPr>
                  <w:tcW w:w="3360"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1-1</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44</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36</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22</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20</w:t>
                  </w:r>
                </w:p>
              </w:tc>
            </w:tr>
            <w:tr w:rsidR="00953DB4" w:rsidRPr="00AF1A70"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lastRenderedPageBreak/>
                    <w:t>Case 1-2</w:t>
                  </w:r>
                </w:p>
              </w:tc>
              <w:tc>
                <w:tcPr>
                  <w:tcW w:w="862"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w:t>
                  </w:r>
                </w:p>
              </w:tc>
              <w:tc>
                <w:tcPr>
                  <w:tcW w:w="84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AF1A70" w:rsidRDefault="00953DB4" w:rsidP="00953DB4">
                  <w:pPr>
                    <w:jc w:val="center"/>
                    <w:rPr>
                      <w:szCs w:val="20"/>
                      <w:lang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rsidR="00953DB4" w:rsidRPr="00AF1A70" w:rsidRDefault="00953DB4" w:rsidP="00953DB4">
                  <w:pPr>
                    <w:jc w:val="center"/>
                    <w:rPr>
                      <w:szCs w:val="20"/>
                      <w:lang w:eastAsia="ja-JP"/>
                    </w:rPr>
                  </w:pPr>
                </w:p>
              </w:tc>
              <w:tc>
                <w:tcPr>
                  <w:tcW w:w="865"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szCs w:val="20"/>
                      <w:lang w:eastAsia="ja-JP"/>
                    </w:rPr>
                    <w:t>-</w:t>
                  </w:r>
                </w:p>
              </w:tc>
            </w:tr>
            <w:tr w:rsidR="00953DB4" w:rsidRPr="00AF1A70" w:rsidTr="00953DB4">
              <w:trPr>
                <w:trHeight w:val="303"/>
              </w:trPr>
              <w:tc>
                <w:tcPr>
                  <w:tcW w:w="3360"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zCs w:val="20"/>
                      <w:lang w:eastAsia="ja-JP"/>
                    </w:rPr>
                    <w:t>Case 2</w:t>
                  </w:r>
                </w:p>
              </w:tc>
              <w:tc>
                <w:tcPr>
                  <w:tcW w:w="862"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44</w:t>
                  </w:r>
                  <w:r w:rsidRPr="00AF1A70">
                    <w:rPr>
                      <w:bCs/>
                      <w:strike/>
                      <w:color w:val="FF0000"/>
                      <w:szCs w:val="20"/>
                      <w:lang w:eastAsia="ja-JP"/>
                    </w:rPr>
                    <w:t>+X]</w:t>
                  </w:r>
                </w:p>
              </w:tc>
              <w:tc>
                <w:tcPr>
                  <w:tcW w:w="84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36</w:t>
                  </w:r>
                  <w:r w:rsidRPr="00AF1A70">
                    <w:rPr>
                      <w:bCs/>
                      <w:strike/>
                      <w:color w:val="FF0000"/>
                      <w:szCs w:val="20"/>
                      <w:lang w:eastAsia="ja-JP"/>
                    </w:rPr>
                    <w:t>+Y]</w:t>
                  </w:r>
                </w:p>
              </w:tc>
              <w:tc>
                <w:tcPr>
                  <w:tcW w:w="850"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22</w:t>
                  </w:r>
                  <w:r w:rsidRPr="00AF1A70">
                    <w:rPr>
                      <w:bCs/>
                      <w:strike/>
                      <w:color w:val="FF0000"/>
                      <w:szCs w:val="20"/>
                      <w:lang w:eastAsia="ja-JP"/>
                    </w:rPr>
                    <w:t>+Y]</w:t>
                  </w:r>
                </w:p>
              </w:tc>
              <w:tc>
                <w:tcPr>
                  <w:tcW w:w="865"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rsidR="00953DB4" w:rsidRPr="00AF1A70" w:rsidRDefault="00953DB4" w:rsidP="00953DB4">
                  <w:pPr>
                    <w:jc w:val="center"/>
                    <w:rPr>
                      <w:szCs w:val="20"/>
                      <w:lang w:eastAsia="ja-JP"/>
                    </w:rPr>
                  </w:pPr>
                  <w:r w:rsidRPr="00AF1A70">
                    <w:rPr>
                      <w:bCs/>
                      <w:strike/>
                      <w:color w:val="FF0000"/>
                      <w:szCs w:val="20"/>
                      <w:lang w:eastAsia="ja-JP"/>
                    </w:rPr>
                    <w:t>[</w:t>
                  </w:r>
                  <w:r w:rsidRPr="00AF1A70">
                    <w:rPr>
                      <w:bCs/>
                      <w:szCs w:val="20"/>
                      <w:lang w:eastAsia="ja-JP"/>
                    </w:rPr>
                    <w:t>20</w:t>
                  </w:r>
                  <w:r w:rsidRPr="00AF1A70">
                    <w:rPr>
                      <w:bCs/>
                      <w:strike/>
                      <w:color w:val="FF0000"/>
                      <w:szCs w:val="20"/>
                      <w:lang w:eastAsia="ja-JP"/>
                    </w:rPr>
                    <w:t>]</w:t>
                  </w:r>
                </w:p>
              </w:tc>
            </w:tr>
          </w:tbl>
          <w:p w:rsidR="00953DB4" w:rsidRDefault="00953DB4" w:rsidP="00953DB4">
            <w:pPr>
              <w:rPr>
                <w:lang w:eastAsia="ja-JP"/>
              </w:rPr>
            </w:pPr>
          </w:p>
          <w:p w:rsidR="00953DB4" w:rsidRPr="00AF1A70" w:rsidRDefault="00953DB4" w:rsidP="00953DB4">
            <w:pPr>
              <w:rPr>
                <w:szCs w:val="20"/>
                <w:lang w:eastAsia="ja-JP"/>
              </w:rPr>
            </w:pPr>
            <w:r w:rsidRPr="00AF1A70">
              <w:rPr>
                <w:szCs w:val="20"/>
                <w:highlight w:val="green"/>
                <w:lang w:eastAsia="ja-JP"/>
              </w:rPr>
              <w:t>Agreements</w:t>
            </w:r>
            <w:r w:rsidRPr="00AF1A70">
              <w:rPr>
                <w:szCs w:val="20"/>
                <w:lang w:eastAsia="ja-JP"/>
              </w:rPr>
              <w:t>:</w:t>
            </w:r>
          </w:p>
          <w:p w:rsidR="00953DB4" w:rsidRPr="00AF1A70" w:rsidRDefault="00953DB4" w:rsidP="008F055C">
            <w:pPr>
              <w:numPr>
                <w:ilvl w:val="0"/>
                <w:numId w:val="2"/>
              </w:numPr>
              <w:rPr>
                <w:szCs w:val="20"/>
                <w:lang w:eastAsia="ja-JP"/>
              </w:rPr>
            </w:pPr>
            <w:r w:rsidRPr="00AF1A70">
              <w:rPr>
                <w:szCs w:val="20"/>
                <w:lang w:eastAsia="ja-JP"/>
              </w:rPr>
              <w:t>To adopt the T</w:t>
            </w:r>
            <w:r w:rsidRPr="00AF1A70">
              <w:rPr>
                <w:rFonts w:hint="eastAsia"/>
                <w:szCs w:val="20"/>
                <w:lang w:eastAsia="ja-JP"/>
              </w:rPr>
              <w:t>P</w:t>
            </w:r>
            <w:r w:rsidRPr="00AF1A70">
              <w:rPr>
                <w:szCs w:val="20"/>
                <w:lang w:eastAsia="ja-JP"/>
              </w:rPr>
              <w:t xml:space="preserve"> for TS38.213 Section 10.1</w:t>
            </w:r>
          </w:p>
          <w:p w:rsidR="00953DB4" w:rsidRPr="00AF1A70" w:rsidRDefault="00953DB4" w:rsidP="008F055C">
            <w:pPr>
              <w:numPr>
                <w:ilvl w:val="0"/>
                <w:numId w:val="2"/>
              </w:numPr>
              <w:rPr>
                <w:szCs w:val="20"/>
                <w:lang w:eastAsia="ja-JP"/>
              </w:rPr>
            </w:pPr>
            <w:r w:rsidRPr="00AF1A70">
              <w:rPr>
                <w:szCs w:val="20"/>
                <w:lang w:eastAsia="ja-JP"/>
              </w:rPr>
              <w:t>Also add one sentence in the spec saying “when the number of REGs is not sufficient for a given aggregation level, the UE is not required to monitor candidates of the given aggregation level”</w:t>
            </w:r>
          </w:p>
          <w:p w:rsidR="00953DB4" w:rsidRPr="00AF1A70" w:rsidRDefault="00953DB4" w:rsidP="008F055C">
            <w:pPr>
              <w:numPr>
                <w:ilvl w:val="1"/>
                <w:numId w:val="2"/>
              </w:numPr>
              <w:rPr>
                <w:szCs w:val="20"/>
                <w:lang w:eastAsia="ja-JP"/>
              </w:rPr>
            </w:pPr>
            <w:r w:rsidRPr="00AF1A70">
              <w:rPr>
                <w:szCs w:val="20"/>
                <w:lang w:eastAsia="ja-JP"/>
              </w:rPr>
              <w:t>Up to spec editor for final wording</w:t>
            </w:r>
          </w:p>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Start ===</w:t>
            </w:r>
          </w:p>
          <w:p w:rsidR="00953DB4" w:rsidRPr="00AF1A70" w:rsidRDefault="00953DB4" w:rsidP="00953DB4">
            <w:pPr>
              <w:pStyle w:val="TH"/>
            </w:pPr>
            <w:r w:rsidRPr="00AF1A70">
              <w:t xml:space="preserve">Table 10.1-1: CCE aggregation levels and </w:t>
            </w:r>
            <w:r w:rsidRPr="00AF1A70">
              <w:rPr>
                <w:color w:val="FF0000"/>
                <w:u w:val="single"/>
              </w:rPr>
              <w:t>max</w:t>
            </w:r>
            <w:r w:rsidRPr="00AF1A70">
              <w:t xml:space="preserve"> number of candidates per CCE aggregation level for Type0/Type0A/Type2-PDCCH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953DB4" w:rsidRPr="00AF1A70" w:rsidTr="00953DB4">
              <w:trPr>
                <w:cantSplit/>
                <w:jc w:val="center"/>
              </w:trPr>
              <w:tc>
                <w:tcPr>
                  <w:tcW w:w="2995" w:type="dxa"/>
                  <w:shd w:val="clear" w:color="auto" w:fill="E0E0E0"/>
                  <w:vAlign w:val="center"/>
                </w:tcPr>
                <w:p w:rsidR="00953DB4" w:rsidRPr="00AF1A70" w:rsidRDefault="00953DB4" w:rsidP="00953DB4">
                  <w:pPr>
                    <w:pStyle w:val="TAH"/>
                    <w:rPr>
                      <w:rFonts w:ascii="Times New Roman" w:hAnsi="Times New Roman"/>
                      <w:sz w:val="20"/>
                    </w:rPr>
                  </w:pPr>
                  <w:r w:rsidRPr="00AF1A70">
                    <w:rPr>
                      <w:sz w:val="20"/>
                    </w:rPr>
                    <w:t>CCE Aggregation Level</w:t>
                  </w:r>
                </w:p>
              </w:tc>
              <w:tc>
                <w:tcPr>
                  <w:tcW w:w="3096" w:type="dxa"/>
                  <w:shd w:val="clear" w:color="auto" w:fill="E0E0E0"/>
                  <w:vAlign w:val="center"/>
                </w:tcPr>
                <w:p w:rsidR="00953DB4" w:rsidRPr="00AF1A70" w:rsidRDefault="00953DB4" w:rsidP="00953DB4">
                  <w:pPr>
                    <w:pStyle w:val="TAH"/>
                    <w:rPr>
                      <w:rFonts w:ascii="Times New Roman" w:hAnsi="Times New Roman"/>
                      <w:sz w:val="20"/>
                    </w:rPr>
                  </w:pPr>
                  <w:r w:rsidRPr="00AF1A70">
                    <w:rPr>
                      <w:sz w:val="20"/>
                    </w:rPr>
                    <w:t>Number of Candidates</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4</w:t>
                  </w:r>
                </w:p>
              </w:tc>
              <w:tc>
                <w:tcPr>
                  <w:tcW w:w="3096" w:type="dxa"/>
                  <w:vAlign w:val="center"/>
                </w:tcPr>
                <w:p w:rsidR="00953DB4" w:rsidRPr="00AF1A70" w:rsidRDefault="00953DB4" w:rsidP="00953DB4">
                  <w:pPr>
                    <w:pStyle w:val="TAC"/>
                  </w:pPr>
                  <w:r w:rsidRPr="00AF1A70">
                    <w:t>4</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8</w:t>
                  </w:r>
                </w:p>
              </w:tc>
              <w:tc>
                <w:tcPr>
                  <w:tcW w:w="3096" w:type="dxa"/>
                  <w:vAlign w:val="center"/>
                </w:tcPr>
                <w:p w:rsidR="00953DB4" w:rsidRPr="00AF1A70" w:rsidRDefault="00953DB4" w:rsidP="00953DB4">
                  <w:pPr>
                    <w:pStyle w:val="TAC"/>
                  </w:pPr>
                  <w:r w:rsidRPr="00AF1A70">
                    <w:t>2</w:t>
                  </w:r>
                </w:p>
              </w:tc>
            </w:tr>
            <w:tr w:rsidR="00953DB4" w:rsidRPr="00AF1A70" w:rsidTr="00953DB4">
              <w:trPr>
                <w:cantSplit/>
                <w:jc w:val="center"/>
              </w:trPr>
              <w:tc>
                <w:tcPr>
                  <w:tcW w:w="2995" w:type="dxa"/>
                  <w:vAlign w:val="center"/>
                </w:tcPr>
                <w:p w:rsidR="00953DB4" w:rsidRPr="00AF1A70" w:rsidRDefault="00953DB4" w:rsidP="00953DB4">
                  <w:pPr>
                    <w:pStyle w:val="TAC"/>
                  </w:pPr>
                  <w:r w:rsidRPr="00AF1A70">
                    <w:t>16</w:t>
                  </w:r>
                </w:p>
              </w:tc>
              <w:tc>
                <w:tcPr>
                  <w:tcW w:w="3096" w:type="dxa"/>
                  <w:vAlign w:val="center"/>
                </w:tcPr>
                <w:p w:rsidR="00953DB4" w:rsidRPr="00AF1A70" w:rsidRDefault="00953DB4" w:rsidP="00953DB4">
                  <w:pPr>
                    <w:pStyle w:val="TAC"/>
                    <w:rPr>
                      <w:color w:val="FF0000"/>
                      <w:u w:val="single"/>
                    </w:rPr>
                  </w:pPr>
                  <w:r w:rsidRPr="00AF1A70">
                    <w:rPr>
                      <w:color w:val="FF0000"/>
                      <w:u w:val="single"/>
                    </w:rPr>
                    <w:t>1</w:t>
                  </w:r>
                </w:p>
              </w:tc>
            </w:tr>
          </w:tbl>
          <w:p w:rsidR="00953DB4" w:rsidRPr="00AF1A70" w:rsidRDefault="00953DB4" w:rsidP="00953DB4">
            <w:pPr>
              <w:rPr>
                <w:szCs w:val="20"/>
                <w:lang w:eastAsia="ja-JP"/>
              </w:rPr>
            </w:pPr>
            <w:r w:rsidRPr="00AF1A70">
              <w:rPr>
                <w:rFonts w:hint="eastAsia"/>
                <w:szCs w:val="20"/>
                <w:lang w:eastAsia="ja-JP"/>
              </w:rPr>
              <w:t>=</w:t>
            </w:r>
            <w:r w:rsidRPr="00AF1A70">
              <w:rPr>
                <w:szCs w:val="20"/>
                <w:lang w:eastAsia="ja-JP"/>
              </w:rPr>
              <w:t>== End ===</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1"/>
              </w:numPr>
              <w:rPr>
                <w:szCs w:val="20"/>
                <w:lang w:eastAsia="ja-JP"/>
              </w:rPr>
            </w:pPr>
            <w:r w:rsidRPr="00AF1A70">
              <w:rPr>
                <w:szCs w:val="20"/>
                <w:lang w:eastAsia="ja-JP"/>
              </w:rPr>
              <w:t>The number of CCEs for PDCCH channel estimation which refers to the union of the sets of CCEs for PDCCH candidates to be monitored, regardless of which REG-bundle size or precoder granularity.</w:t>
            </w:r>
          </w:p>
          <w:p w:rsidR="00953DB4" w:rsidRPr="00AF1A70" w:rsidRDefault="00953DB4" w:rsidP="008F055C">
            <w:pPr>
              <w:numPr>
                <w:ilvl w:val="1"/>
                <w:numId w:val="71"/>
              </w:numPr>
              <w:rPr>
                <w:szCs w:val="20"/>
                <w:lang w:eastAsia="ja-JP"/>
              </w:rPr>
            </w:pPr>
            <w:r w:rsidRPr="00AF1A70">
              <w:rPr>
                <w:szCs w:val="20"/>
                <w:lang w:eastAsia="ja-JP"/>
              </w:rPr>
              <w:t>Overlapped CCEs associated with different CORESETs are counted separately.</w:t>
            </w:r>
          </w:p>
          <w:p w:rsidR="00953DB4" w:rsidRPr="00AF1A70" w:rsidRDefault="00953DB4" w:rsidP="008F055C">
            <w:pPr>
              <w:numPr>
                <w:ilvl w:val="1"/>
                <w:numId w:val="71"/>
              </w:numPr>
              <w:rPr>
                <w:szCs w:val="20"/>
                <w:lang w:eastAsia="ja-JP"/>
              </w:rPr>
            </w:pPr>
            <w:r w:rsidRPr="00AF1A70">
              <w:rPr>
                <w:szCs w:val="20"/>
                <w:lang w:eastAsia="ja-JP"/>
              </w:rPr>
              <w:t>Overlapped CCEs associated with different PDCCH starting symbols with the same or different search space sets with the same CORESET are counted separately.</w:t>
            </w:r>
          </w:p>
          <w:p w:rsidR="00953DB4" w:rsidRPr="00AF1A70" w:rsidRDefault="00953DB4" w:rsidP="008F055C">
            <w:pPr>
              <w:numPr>
                <w:ilvl w:val="1"/>
                <w:numId w:val="71"/>
              </w:numPr>
              <w:rPr>
                <w:szCs w:val="20"/>
                <w:lang w:eastAsia="ja-JP"/>
              </w:rPr>
            </w:pPr>
            <w:r w:rsidRPr="00AF1A70">
              <w:rPr>
                <w:szCs w:val="20"/>
                <w:lang w:eastAsia="ja-JP"/>
              </w:rPr>
              <w:t>Overlapped CCEs associated with same or different search space sets with the same PDCCH starting symbol associated with the same CORESET are counted one.</w:t>
            </w:r>
          </w:p>
          <w:p w:rsidR="00953DB4" w:rsidRPr="00AF1A70" w:rsidRDefault="00953DB4" w:rsidP="008F055C">
            <w:pPr>
              <w:numPr>
                <w:ilvl w:val="1"/>
                <w:numId w:val="71"/>
              </w:numPr>
              <w:rPr>
                <w:szCs w:val="20"/>
                <w:lang w:eastAsia="ja-JP"/>
              </w:rPr>
            </w:pPr>
            <w:r w:rsidRPr="00AF1A70">
              <w:rPr>
                <w:szCs w:val="20"/>
                <w:lang w:eastAsia="ja-JP"/>
              </w:rPr>
              <w:t>Note: in the above, the overlapping CCEs for candidates for a given search space set with different starting symbols are assumed to be supported.</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2"/>
              </w:numPr>
              <w:rPr>
                <w:szCs w:val="20"/>
              </w:rPr>
            </w:pPr>
            <w:r w:rsidRPr="00AF1A70">
              <w:rPr>
                <w:szCs w:val="20"/>
              </w:rPr>
              <w:t>Change</w:t>
            </w:r>
            <w:r>
              <w:rPr>
                <w:szCs w:val="20"/>
              </w:rPr>
              <w:t xml:space="preserve"> </w:t>
            </w:r>
            <w:r w:rsidRPr="00555DB9">
              <w:rPr>
                <w:i/>
                <w:szCs w:val="20"/>
              </w:rPr>
              <w:t>Y</w:t>
            </w:r>
            <w:r>
              <w:rPr>
                <w:i/>
                <w:szCs w:val="20"/>
              </w:rPr>
              <w:t>_</w:t>
            </w:r>
            <w:r w:rsidRPr="00D648E6">
              <w:rPr>
                <w:szCs w:val="20"/>
              </w:rPr>
              <w:t xml:space="preserve">{p, </w:t>
            </w:r>
            <w:proofErr w:type="spellStart"/>
            <w:r w:rsidRPr="00D648E6">
              <w:rPr>
                <w:szCs w:val="20"/>
              </w:rPr>
              <w:t>k</w:t>
            </w:r>
            <w:r w:rsidRPr="00D648E6">
              <w:rPr>
                <w:szCs w:val="20"/>
                <w:vertAlign w:val="subscript"/>
              </w:rPr>
              <w:t>p</w:t>
            </w:r>
            <w:proofErr w:type="spellEnd"/>
            <w:r>
              <w:rPr>
                <w:szCs w:val="20"/>
                <w:vertAlign w:val="subscript"/>
              </w:rPr>
              <w:t>}</w:t>
            </w:r>
            <w:r w:rsidRPr="00AF1A70">
              <w:rPr>
                <w:szCs w:val="20"/>
              </w:rPr>
              <w:t xml:space="preserve"> to</w:t>
            </w:r>
            <w:r>
              <w:rPr>
                <w:szCs w:val="20"/>
              </w:rPr>
              <w:t xml:space="preserve"> Y_{p,</w:t>
            </w:r>
            <w:r w:rsidRPr="0093334B">
              <w:rPr>
                <w:i/>
                <w:szCs w:val="20"/>
              </w:rPr>
              <w:t xml:space="preserve"> </w:t>
            </w:r>
            <w:proofErr w:type="spellStart"/>
            <w:r w:rsidRPr="00AF7EFB">
              <w:rPr>
                <w:i/>
                <w:szCs w:val="20"/>
              </w:rPr>
              <w:t>n</w:t>
            </w:r>
            <w:r w:rsidRPr="00F3500B">
              <w:rPr>
                <w:szCs w:val="20"/>
                <w:vertAlign w:val="subscript"/>
              </w:rPr>
              <w:t>s,f</w:t>
            </w:r>
            <w:proofErr w:type="spellEnd"/>
            <w:r w:rsidRPr="00F3500B">
              <w:rPr>
                <w:szCs w:val="20"/>
                <w:vertAlign w:val="superscript"/>
              </w:rPr>
              <w:sym w:font="Symbol" w:char="F06D"/>
            </w:r>
            <w:r w:rsidRPr="00AF1A70">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sidRPr="00AF1A70">
              <w:rPr>
                <w:szCs w:val="20"/>
              </w:rPr>
              <w:fldChar w:fldCharType="begin"/>
            </w:r>
            <w:r w:rsidRPr="00AF1A70">
              <w:rPr>
                <w:szCs w:val="20"/>
              </w:rPr>
              <w:instrText xml:space="preserve"> QUOTE </w:instrText>
            </w:r>
            <m:oMath>
              <m:r>
                <m:rPr>
                  <m:sty m:val="p"/>
                </m:rPr>
                <w:rPr>
                  <w:rFonts w:ascii="Cambria Math" w:eastAsia="DengXian" w:hAnsi="Cambria Math" w:cs="Arial"/>
                  <w:color w:val="FF0000"/>
                  <w:kern w:val="2"/>
                  <w:sz w:val="21"/>
                  <w:lang w:eastAsia="ja-JP"/>
                </w:rPr>
                <m:t xml:space="preserve"> </m:t>
              </m:r>
              <m:sSub>
                <m:sSubPr>
                  <m:ctrlPr>
                    <w:rPr>
                      <w:rFonts w:ascii="Cambria Math" w:eastAsia="DengXian" w:hAnsi="Cambria Math" w:cs="Arial"/>
                      <w:i/>
                      <w:color w:val="FF0000"/>
                      <w:kern w:val="2"/>
                      <w:sz w:val="21"/>
                      <w:lang w:eastAsia="ja-JP"/>
                    </w:rPr>
                  </m:ctrlPr>
                </m:sSubPr>
                <m:e>
                  <m:r>
                    <m:rPr>
                      <m:sty m:val="p"/>
                    </m:rPr>
                    <w:rPr>
                      <w:rFonts w:ascii="Cambria Math" w:eastAsia="DengXian" w:hAnsi="Cambria Math" w:cs="Arial"/>
                      <w:color w:val="FF0000"/>
                      <w:kern w:val="2"/>
                      <w:sz w:val="21"/>
                      <w:lang w:eastAsia="ja-JP"/>
                    </w:rPr>
                    <m:t>Y</m:t>
                  </m:r>
                </m:e>
                <m:sub>
                  <m:r>
                    <m:rPr>
                      <m:sty m:val="p"/>
                    </m:rPr>
                    <w:rPr>
                      <w:rFonts w:ascii="Cambria Math" w:eastAsia="DengXian" w:hAnsi="Cambria Math" w:cs="Arial"/>
                      <w:color w:val="FF0000"/>
                      <w:kern w:val="2"/>
                      <w:sz w:val="21"/>
                      <w:lang w:eastAsia="ja-JP"/>
                    </w:rPr>
                    <m:t>p,</m:t>
                  </m:r>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sub>
              </m:sSub>
            </m:oMath>
            <w:r w:rsidRPr="00AF1A70">
              <w:rPr>
                <w:szCs w:val="20"/>
              </w:rPr>
              <w:instrText xml:space="preserve"> </w:instrText>
            </w:r>
            <w:r w:rsidRPr="00AF1A70">
              <w:rPr>
                <w:szCs w:val="20"/>
              </w:rPr>
              <w:fldChar w:fldCharType="end"/>
            </w:r>
            <w:r w:rsidRPr="00AF1A70">
              <w:rPr>
                <w:szCs w:val="20"/>
              </w:rPr>
              <w:t xml:space="preserve"> in the search space hashing function in subclause 10.1 of 38.213, where the index</w:t>
            </w:r>
            <w:r>
              <w:rPr>
                <w:szCs w:val="20"/>
              </w:rPr>
              <w:t xml:space="preserve"> </w:t>
            </w:r>
            <w:proofErr w:type="spellStart"/>
            <w:r w:rsidRPr="00AF7EFB">
              <w:rPr>
                <w:i/>
                <w:szCs w:val="20"/>
              </w:rPr>
              <w:t>n</w:t>
            </w:r>
            <w:r w:rsidRPr="00F3500B">
              <w:rPr>
                <w:szCs w:val="20"/>
                <w:vertAlign w:val="subscript"/>
              </w:rPr>
              <w:t>s,f</w:t>
            </w:r>
            <w:proofErr w:type="spellEnd"/>
            <w:r w:rsidRPr="00F3500B">
              <w:rPr>
                <w:szCs w:val="20"/>
                <w:vertAlign w:val="superscript"/>
              </w:rPr>
              <w:sym w:font="Symbol" w:char="F06D"/>
            </w:r>
            <w:r w:rsidRPr="00AF1A70">
              <w:rPr>
                <w:szCs w:val="20"/>
              </w:rPr>
              <w:t xml:space="preserve"> </w:t>
            </w:r>
            <w:r w:rsidRPr="00AF1A70">
              <w:rPr>
                <w:szCs w:val="20"/>
              </w:rPr>
              <w:fldChar w:fldCharType="begin"/>
            </w:r>
            <w:r w:rsidRPr="00AF1A70">
              <w:rPr>
                <w:szCs w:val="20"/>
              </w:rPr>
              <w:instrText xml:space="preserve"> QUOTE </w:instrText>
            </w:r>
            <m:oMath>
              <m:sSubSup>
                <m:sSubSupPr>
                  <m:ctrlPr>
                    <w:rPr>
                      <w:rFonts w:ascii="Cambria Math" w:eastAsia="DengXian" w:hAnsi="Cambria Math" w:cs="Arial"/>
                      <w:i/>
                      <w:color w:val="FF0000"/>
                      <w:kern w:val="2"/>
                      <w:sz w:val="21"/>
                      <w:lang w:eastAsia="ja-JP"/>
                    </w:rPr>
                  </m:ctrlPr>
                </m:sSubSupPr>
                <m:e>
                  <m:r>
                    <m:rPr>
                      <m:sty m:val="p"/>
                    </m:rPr>
                    <w:rPr>
                      <w:rFonts w:ascii="Cambria Math" w:eastAsia="DengXian" w:hAnsi="Cambria Math" w:cs="Arial"/>
                      <w:color w:val="FF0000"/>
                      <w:kern w:val="2"/>
                      <w:sz w:val="21"/>
                      <w:lang w:eastAsia="ja-JP"/>
                    </w:rPr>
                    <m:t>n</m:t>
                  </m:r>
                </m:e>
                <m:sub>
                  <m:r>
                    <m:rPr>
                      <m:sty m:val="p"/>
                    </m:rPr>
                    <w:rPr>
                      <w:rFonts w:ascii="Cambria Math" w:eastAsia="DengXian" w:hAnsi="Cambria Math" w:cs="Arial"/>
                      <w:color w:val="FF0000"/>
                      <w:kern w:val="2"/>
                      <w:sz w:val="21"/>
                      <w:lang w:eastAsia="ja-JP"/>
                    </w:rPr>
                    <m:t>s,f</m:t>
                  </m:r>
                </m:sub>
                <m:sup>
                  <m:r>
                    <m:rPr>
                      <m:sty m:val="p"/>
                    </m:rPr>
                    <w:rPr>
                      <w:rFonts w:ascii="Cambria Math" w:eastAsia="DengXian" w:hAnsi="Cambria Math" w:cs="Arial"/>
                      <w:color w:val="FF0000"/>
                      <w:kern w:val="2"/>
                      <w:sz w:val="21"/>
                      <w:lang w:eastAsia="ja-JP"/>
                    </w:rPr>
                    <m:t>μ</m:t>
                  </m:r>
                </m:sup>
              </m:sSubSup>
            </m:oMath>
            <w:r w:rsidRPr="00AF1A70">
              <w:rPr>
                <w:szCs w:val="20"/>
              </w:rPr>
              <w:instrText xml:space="preserve"> </w:instrText>
            </w:r>
            <w:r w:rsidRPr="00AF1A70">
              <w:rPr>
                <w:szCs w:val="20"/>
              </w:rPr>
              <w:fldChar w:fldCharType="end"/>
            </w:r>
            <w:r w:rsidRPr="00AF1A70">
              <w:rPr>
                <w:szCs w:val="20"/>
              </w:rPr>
              <w:t xml:space="preserve"> is the slot number.</w:t>
            </w:r>
          </w:p>
          <w:p w:rsidR="00953DB4" w:rsidRPr="00AF1A70" w:rsidRDefault="00953DB4" w:rsidP="008F055C">
            <w:pPr>
              <w:numPr>
                <w:ilvl w:val="1"/>
                <w:numId w:val="72"/>
              </w:numPr>
              <w:rPr>
                <w:szCs w:val="20"/>
              </w:rPr>
            </w:pPr>
            <w:r w:rsidRPr="00AF1A70">
              <w:rPr>
                <w:szCs w:val="20"/>
              </w:rPr>
              <w:t>(</w:t>
            </w:r>
            <w:r w:rsidRPr="00AF1A70">
              <w:rPr>
                <w:szCs w:val="20"/>
                <w:highlight w:val="darkYellow"/>
              </w:rPr>
              <w:t>Working assumption</w:t>
            </w:r>
            <w:r w:rsidRPr="00AF1A70">
              <w:rPr>
                <w:szCs w:val="20"/>
              </w:rPr>
              <w:t xml:space="preserve">) </w:t>
            </w:r>
            <w:r w:rsidRPr="00AF1A70">
              <w:rPr>
                <w:rFonts w:hint="eastAsia"/>
                <w:szCs w:val="20"/>
              </w:rPr>
              <w:t>T</w:t>
            </w:r>
            <w:r w:rsidRPr="00AF1A70">
              <w:rPr>
                <w:szCs w:val="20"/>
              </w:rPr>
              <w:t>he reset of the update is per radio frame</w:t>
            </w:r>
          </w:p>
          <w:p w:rsidR="00953DB4" w:rsidRDefault="00953DB4" w:rsidP="00953DB4">
            <w:pPr>
              <w:rPr>
                <w:lang w:eastAsia="ja-JP"/>
              </w:rPr>
            </w:pPr>
          </w:p>
          <w:p w:rsidR="00953DB4" w:rsidRPr="00AF1A70" w:rsidRDefault="00953DB4" w:rsidP="00953DB4">
            <w:pPr>
              <w:rPr>
                <w:szCs w:val="20"/>
              </w:rPr>
            </w:pPr>
            <w:r w:rsidRPr="00AF1A70">
              <w:rPr>
                <w:szCs w:val="20"/>
                <w:highlight w:val="green"/>
              </w:rPr>
              <w:t>Agreements</w:t>
            </w:r>
            <w:r w:rsidRPr="00AF1A70">
              <w:rPr>
                <w:szCs w:val="20"/>
              </w:rPr>
              <w:t>:</w:t>
            </w:r>
          </w:p>
          <w:p w:rsidR="00953DB4" w:rsidRPr="00AF1A70" w:rsidRDefault="00953DB4" w:rsidP="008F055C">
            <w:pPr>
              <w:numPr>
                <w:ilvl w:val="0"/>
                <w:numId w:val="72"/>
              </w:numPr>
              <w:rPr>
                <w:szCs w:val="20"/>
              </w:rPr>
            </w:pPr>
            <w:r w:rsidRPr="00AF1A70">
              <w:rPr>
                <w:szCs w:val="20"/>
              </w:rPr>
              <w:t>The UE capability signaling for PDCCH BDs in CA is integer value from {4, …, 16}.</w:t>
            </w:r>
          </w:p>
          <w:p w:rsidR="00953DB4" w:rsidRPr="00AF1A70" w:rsidRDefault="00953DB4" w:rsidP="008F055C">
            <w:pPr>
              <w:numPr>
                <w:ilvl w:val="1"/>
                <w:numId w:val="72"/>
              </w:numPr>
              <w:rPr>
                <w:szCs w:val="20"/>
              </w:rPr>
            </w:pPr>
            <w:r w:rsidRPr="00AF1A70">
              <w:rPr>
                <w:szCs w:val="20"/>
              </w:rPr>
              <w:t xml:space="preserve">Discuss further whether or not to restrict the combination of the number of CCs that a UE can support vs. the number of PDCCH BDs indicated via UE capability </w:t>
            </w:r>
            <w:proofErr w:type="spellStart"/>
            <w:r w:rsidRPr="00AF1A70">
              <w:rPr>
                <w:szCs w:val="20"/>
              </w:rPr>
              <w:t>signalling</w:t>
            </w:r>
            <w:proofErr w:type="spellEnd"/>
          </w:p>
          <w:p w:rsidR="00953DB4" w:rsidRDefault="00953DB4" w:rsidP="00953DB4">
            <w:pPr>
              <w:rPr>
                <w:lang w:eastAsia="ja-JP"/>
              </w:rPr>
            </w:pPr>
          </w:p>
          <w:p w:rsidR="00953DB4" w:rsidRPr="00AF1A70" w:rsidRDefault="00953DB4" w:rsidP="00953DB4">
            <w:pPr>
              <w:rPr>
                <w:b/>
                <w:szCs w:val="20"/>
                <w:lang w:eastAsia="x-none"/>
              </w:rPr>
            </w:pPr>
            <w:r w:rsidRPr="00AF1A70">
              <w:rPr>
                <w:szCs w:val="20"/>
                <w:highlight w:val="green"/>
                <w:lang w:eastAsia="x-none"/>
              </w:rPr>
              <w:t>Agreements</w:t>
            </w:r>
            <w:r w:rsidRPr="00AF1A70">
              <w:rPr>
                <w:b/>
                <w:szCs w:val="20"/>
                <w:lang w:eastAsia="x-none"/>
              </w:rPr>
              <w:t>:</w:t>
            </w:r>
          </w:p>
          <w:p w:rsidR="00953DB4" w:rsidRPr="00AF1A70" w:rsidRDefault="00953DB4" w:rsidP="008F055C">
            <w:pPr>
              <w:numPr>
                <w:ilvl w:val="0"/>
                <w:numId w:val="73"/>
              </w:numPr>
              <w:rPr>
                <w:szCs w:val="20"/>
                <w:lang w:eastAsia="x-none"/>
              </w:rPr>
            </w:pPr>
            <w:proofErr w:type="spellStart"/>
            <w:r w:rsidRPr="00AF1A70">
              <w:rPr>
                <w:szCs w:val="20"/>
                <w:lang w:eastAsia="x-none"/>
              </w:rPr>
              <w:t>M</w:t>
            </w:r>
            <w:r w:rsidRPr="00AF1A70">
              <w:rPr>
                <w:szCs w:val="20"/>
                <w:vertAlign w:val="subscript"/>
                <w:lang w:eastAsia="x-none"/>
              </w:rPr>
              <w:t>p,max</w:t>
            </w:r>
            <w:r w:rsidRPr="00AF1A70">
              <w:rPr>
                <w:i/>
                <w:iCs/>
                <w:szCs w:val="20"/>
                <w:vertAlign w:val="superscript"/>
                <w:lang w:eastAsia="x-none"/>
              </w:rPr>
              <w:t>L</w:t>
            </w:r>
            <w:proofErr w:type="spellEnd"/>
            <w:r w:rsidRPr="00AF1A70">
              <w:rPr>
                <w:szCs w:val="20"/>
                <w:lang w:eastAsia="x-none"/>
              </w:rPr>
              <w:t xml:space="preserve"> is </w:t>
            </w:r>
            <w:proofErr w:type="spellStart"/>
            <w:r w:rsidRPr="00AF1A70">
              <w:rPr>
                <w:szCs w:val="20"/>
                <w:lang w:eastAsia="x-none"/>
              </w:rPr>
              <w:t>M</w:t>
            </w:r>
            <w:r w:rsidRPr="00AF1A70">
              <w:rPr>
                <w:szCs w:val="20"/>
                <w:vertAlign w:val="subscript"/>
                <w:lang w:eastAsia="x-none"/>
              </w:rPr>
              <w:t>p,s,max</w:t>
            </w:r>
            <w:r w:rsidRPr="00AF1A70">
              <w:rPr>
                <w:i/>
                <w:iCs/>
                <w:szCs w:val="20"/>
                <w:vertAlign w:val="superscript"/>
                <w:lang w:eastAsia="x-none"/>
              </w:rPr>
              <w:t>L</w:t>
            </w:r>
            <w:proofErr w:type="spellEnd"/>
            <w:r w:rsidRPr="00AF1A70">
              <w:rPr>
                <w:i/>
                <w:iCs/>
                <w:szCs w:val="20"/>
                <w:vertAlign w:val="superscript"/>
                <w:lang w:eastAsia="x-none"/>
              </w:rPr>
              <w:t xml:space="preserve"> </w:t>
            </w:r>
            <w:r w:rsidRPr="00AF1A70">
              <w:rPr>
                <w:szCs w:val="20"/>
                <w:lang w:eastAsia="x-none"/>
              </w:rPr>
              <w:t xml:space="preserve"> which is the maximum number of PDCCH candidates for the given aggregation level L across all serving cells </w:t>
            </w:r>
            <w:r w:rsidRPr="00AF1A70">
              <w:rPr>
                <w:szCs w:val="20"/>
                <w:u w:val="single"/>
                <w:lang w:eastAsia="x-none"/>
              </w:rPr>
              <w:t xml:space="preserve">for the given search space set s </w:t>
            </w:r>
            <w:r w:rsidRPr="00AF1A70">
              <w:rPr>
                <w:szCs w:val="20"/>
                <w:lang w:eastAsia="x-none"/>
              </w:rPr>
              <w:t>for the given CORESET p</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0"/>
                <w:numId w:val="74"/>
              </w:numPr>
              <w:rPr>
                <w:szCs w:val="20"/>
                <w:lang w:eastAsia="x-none"/>
              </w:rPr>
            </w:pPr>
            <w:r w:rsidRPr="00AF1A70">
              <w:rPr>
                <w:szCs w:val="20"/>
                <w:lang w:eastAsia="x-none"/>
              </w:rPr>
              <w:t xml:space="preserve">Specify PDCCH candidate mapping rules. </w:t>
            </w:r>
          </w:p>
          <w:p w:rsidR="00953DB4" w:rsidRPr="00AF1A70" w:rsidRDefault="00953DB4" w:rsidP="008F055C">
            <w:pPr>
              <w:numPr>
                <w:ilvl w:val="1"/>
                <w:numId w:val="74"/>
              </w:numPr>
              <w:rPr>
                <w:szCs w:val="20"/>
                <w:lang w:eastAsia="x-none"/>
              </w:rPr>
            </w:pPr>
            <w:r w:rsidRPr="00AF1A70">
              <w:rPr>
                <w:szCs w:val="20"/>
                <w:lang w:eastAsia="x-none"/>
              </w:rPr>
              <w:lastRenderedPageBreak/>
              <w:t>PDCCH candidates are mapped to search-space-sets until either or both limit(s) of (number of blind decodes, CCEs for channel estimation) is/are met at least with the following rule</w:t>
            </w:r>
          </w:p>
          <w:p w:rsidR="00953DB4" w:rsidRPr="00AF1A70" w:rsidRDefault="00953DB4" w:rsidP="008F055C">
            <w:pPr>
              <w:numPr>
                <w:ilvl w:val="2"/>
                <w:numId w:val="74"/>
              </w:numPr>
              <w:rPr>
                <w:szCs w:val="20"/>
                <w:lang w:eastAsia="x-none"/>
              </w:rPr>
            </w:pPr>
            <w:r w:rsidRPr="00AF1A70">
              <w:rPr>
                <w:szCs w:val="20"/>
                <w:lang w:eastAsia="x-none"/>
              </w:rPr>
              <w:t xml:space="preserve">SS type order, e.g. CSS  before USS </w:t>
            </w:r>
          </w:p>
          <w:p w:rsidR="00953DB4" w:rsidRPr="00AF1A70" w:rsidRDefault="00953DB4" w:rsidP="008F055C">
            <w:pPr>
              <w:numPr>
                <w:ilvl w:val="2"/>
                <w:numId w:val="74"/>
              </w:numPr>
              <w:rPr>
                <w:szCs w:val="20"/>
                <w:lang w:eastAsia="x-none"/>
              </w:rPr>
            </w:pPr>
            <w:r w:rsidRPr="00AF1A70">
              <w:rPr>
                <w:szCs w:val="20"/>
                <w:lang w:eastAsia="x-none"/>
              </w:rPr>
              <w:t>FFS: further rule within a search space set/type</w:t>
            </w:r>
          </w:p>
          <w:p w:rsidR="00953DB4" w:rsidRDefault="00953DB4" w:rsidP="00953DB4">
            <w:pPr>
              <w:rPr>
                <w:lang w:eastAsia="ja-JP"/>
              </w:rPr>
            </w:pPr>
          </w:p>
          <w:p w:rsidR="00953DB4" w:rsidRPr="00AF1A70" w:rsidRDefault="00953DB4" w:rsidP="00953DB4">
            <w:pPr>
              <w:rPr>
                <w:szCs w:val="20"/>
                <w:lang w:eastAsia="x-none"/>
              </w:rPr>
            </w:pPr>
            <w:r w:rsidRPr="00AF1A70">
              <w:rPr>
                <w:szCs w:val="20"/>
                <w:highlight w:val="green"/>
                <w:lang w:eastAsia="x-none"/>
              </w:rPr>
              <w:t>Agreements</w:t>
            </w:r>
            <w:r w:rsidRPr="00AF1A70">
              <w:rPr>
                <w:szCs w:val="20"/>
                <w:lang w:eastAsia="x-none"/>
              </w:rPr>
              <w:t>:</w:t>
            </w:r>
          </w:p>
          <w:p w:rsidR="00953DB4" w:rsidRPr="00AF1A70" w:rsidRDefault="00953DB4" w:rsidP="008F055C">
            <w:pPr>
              <w:numPr>
                <w:ilvl w:val="1"/>
                <w:numId w:val="69"/>
              </w:numPr>
              <w:rPr>
                <w:szCs w:val="20"/>
                <w:lang w:eastAsia="x-none"/>
              </w:rPr>
            </w:pPr>
            <w:r w:rsidRPr="00AF1A70">
              <w:rPr>
                <w:szCs w:val="20"/>
                <w:lang w:eastAsia="x-none"/>
              </w:rPr>
              <w:t>Confirm the following working assumption, with updates:</w:t>
            </w:r>
          </w:p>
          <w:p w:rsidR="00953DB4" w:rsidRPr="00AF1A70" w:rsidRDefault="00953DB4" w:rsidP="008F055C">
            <w:pPr>
              <w:numPr>
                <w:ilvl w:val="0"/>
                <w:numId w:val="75"/>
              </w:numPr>
              <w:rPr>
                <w:szCs w:val="20"/>
                <w:lang w:eastAsia="x-none"/>
              </w:rPr>
            </w:pPr>
            <w:r w:rsidRPr="00AF1A70">
              <w:rPr>
                <w:szCs w:val="20"/>
                <w:lang w:eastAsia="x-none"/>
              </w:rPr>
              <w:t xml:space="preserve">At least for case 1-1 and case 1-2, all UE supports channel estimation capability for </w:t>
            </w:r>
            <w:r w:rsidRPr="00AF1A70">
              <w:rPr>
                <w:color w:val="FF0000"/>
                <w:szCs w:val="20"/>
                <w:u w:val="single"/>
                <w:lang w:eastAsia="x-none"/>
              </w:rPr>
              <w:t xml:space="preserve">following numbers of </w:t>
            </w:r>
            <w:r w:rsidRPr="00AF1A70">
              <w:rPr>
                <w:strike/>
                <w:color w:val="FF0000"/>
                <w:szCs w:val="20"/>
                <w:u w:val="single"/>
                <w:lang w:eastAsia="x-none"/>
              </w:rPr>
              <w:t>48</w:t>
            </w:r>
            <w:r w:rsidRPr="00AF1A70">
              <w:rPr>
                <w:szCs w:val="20"/>
                <w:lang w:eastAsia="x-none"/>
              </w:rPr>
              <w:t xml:space="preserve"> CCEs for a given slot per scheduled cell</w:t>
            </w:r>
          </w:p>
          <w:p w:rsidR="00953DB4" w:rsidRPr="00AF1A70" w:rsidRDefault="00953DB4" w:rsidP="008F055C">
            <w:pPr>
              <w:numPr>
                <w:ilvl w:val="1"/>
                <w:numId w:val="75"/>
              </w:numPr>
              <w:rPr>
                <w:color w:val="FF0000"/>
                <w:szCs w:val="20"/>
                <w:lang w:eastAsia="x-none"/>
              </w:rPr>
            </w:pPr>
            <w:r w:rsidRPr="00AF1A70">
              <w:rPr>
                <w:color w:val="FF0000"/>
                <w:szCs w:val="20"/>
                <w:u w:val="single"/>
                <w:lang w:eastAsia="x-none"/>
              </w:rPr>
              <w:t>56 CCEs for SCS = 15kHz and 30kHz</w:t>
            </w:r>
          </w:p>
          <w:p w:rsidR="00953DB4" w:rsidRPr="00AF1A70" w:rsidRDefault="00953DB4" w:rsidP="008F055C">
            <w:pPr>
              <w:numPr>
                <w:ilvl w:val="1"/>
                <w:numId w:val="75"/>
              </w:numPr>
              <w:rPr>
                <w:color w:val="FF0000"/>
                <w:szCs w:val="20"/>
                <w:lang w:eastAsia="x-none"/>
              </w:rPr>
            </w:pPr>
            <w:r w:rsidRPr="00AF1A70">
              <w:rPr>
                <w:color w:val="FF0000"/>
                <w:szCs w:val="20"/>
                <w:u w:val="single"/>
                <w:lang w:eastAsia="x-none"/>
              </w:rPr>
              <w:t>48 CCEs for SCS = 60kHz</w:t>
            </w:r>
          </w:p>
          <w:p w:rsidR="00953DB4" w:rsidRPr="00AF1A70" w:rsidRDefault="00953DB4" w:rsidP="008F055C">
            <w:pPr>
              <w:numPr>
                <w:ilvl w:val="1"/>
                <w:numId w:val="75"/>
              </w:numPr>
              <w:rPr>
                <w:color w:val="FF0000"/>
                <w:szCs w:val="20"/>
                <w:lang w:eastAsia="x-none"/>
              </w:rPr>
            </w:pPr>
            <w:r w:rsidRPr="00AF1A70">
              <w:rPr>
                <w:color w:val="FF0000"/>
                <w:szCs w:val="20"/>
                <w:u w:val="single"/>
                <w:lang w:eastAsia="x-none"/>
              </w:rPr>
              <w:t>32 CCEs for SCS = 120kHz</w:t>
            </w:r>
          </w:p>
          <w:p w:rsidR="00953DB4" w:rsidRPr="00AF1A70" w:rsidRDefault="00953DB4" w:rsidP="008F055C">
            <w:pPr>
              <w:numPr>
                <w:ilvl w:val="1"/>
                <w:numId w:val="75"/>
              </w:numPr>
              <w:rPr>
                <w:szCs w:val="20"/>
                <w:lang w:eastAsia="x-none"/>
              </w:rPr>
            </w:pPr>
            <w:r w:rsidRPr="00AF1A70">
              <w:rPr>
                <w:szCs w:val="20"/>
                <w:lang w:eastAsia="x-none"/>
              </w:rPr>
              <w:t>FFS: cross-carrier scheduling</w:t>
            </w:r>
          </w:p>
          <w:p w:rsidR="00953DB4" w:rsidRPr="00AF1A70" w:rsidRDefault="00953DB4" w:rsidP="008F055C">
            <w:pPr>
              <w:numPr>
                <w:ilvl w:val="1"/>
                <w:numId w:val="75"/>
              </w:numPr>
              <w:rPr>
                <w:strike/>
                <w:color w:val="FF0000"/>
                <w:szCs w:val="20"/>
                <w:lang w:eastAsia="x-none"/>
              </w:rPr>
            </w:pPr>
            <w:r w:rsidRPr="00AF1A70">
              <w:rPr>
                <w:strike/>
                <w:color w:val="FF0000"/>
                <w:szCs w:val="20"/>
                <w:lang w:eastAsia="x-none"/>
              </w:rPr>
              <w:t>FFS: wideband RS</w:t>
            </w:r>
          </w:p>
          <w:p w:rsidR="00953DB4" w:rsidRPr="00AF1A70" w:rsidRDefault="00953DB4" w:rsidP="008F055C">
            <w:pPr>
              <w:numPr>
                <w:ilvl w:val="1"/>
                <w:numId w:val="75"/>
              </w:numPr>
              <w:rPr>
                <w:szCs w:val="20"/>
                <w:lang w:eastAsia="x-none"/>
              </w:rPr>
            </w:pPr>
            <w:r w:rsidRPr="00AF1A70">
              <w:rPr>
                <w:szCs w:val="20"/>
                <w:lang w:eastAsia="x-none"/>
              </w:rPr>
              <w:t>FFS: overbooking and/or nested structure</w:t>
            </w:r>
          </w:p>
          <w:p w:rsidR="00953DB4" w:rsidRPr="00AF1A70" w:rsidRDefault="00953DB4" w:rsidP="008F055C">
            <w:pPr>
              <w:numPr>
                <w:ilvl w:val="1"/>
                <w:numId w:val="75"/>
              </w:numPr>
              <w:rPr>
                <w:szCs w:val="20"/>
                <w:lang w:eastAsia="x-none"/>
              </w:rPr>
            </w:pPr>
            <w:r w:rsidRPr="00AF1A70">
              <w:rPr>
                <w:szCs w:val="20"/>
                <w:lang w:eastAsia="x-none"/>
              </w:rPr>
              <w:t>FFS: exceptional case of CCE counting</w:t>
            </w:r>
          </w:p>
          <w:p w:rsidR="00953DB4" w:rsidRPr="00AF1A70" w:rsidRDefault="00953DB4" w:rsidP="008F055C">
            <w:pPr>
              <w:numPr>
                <w:ilvl w:val="1"/>
                <w:numId w:val="75"/>
              </w:numPr>
              <w:rPr>
                <w:szCs w:val="20"/>
                <w:lang w:eastAsia="x-none"/>
              </w:rPr>
            </w:pPr>
            <w:r w:rsidRPr="00AF1A70">
              <w:rPr>
                <w:szCs w:val="20"/>
                <w:lang w:eastAsia="x-none"/>
              </w:rPr>
              <w:t>FFS: for case 2</w:t>
            </w:r>
          </w:p>
          <w:p w:rsidR="00953DB4" w:rsidRDefault="00953DB4" w:rsidP="00953DB4">
            <w:pPr>
              <w:rPr>
                <w:lang w:eastAsia="ja-JP"/>
              </w:rPr>
            </w:pPr>
          </w:p>
          <w:p w:rsidR="00953DB4" w:rsidRPr="00C3399E" w:rsidRDefault="00953DB4" w:rsidP="00953DB4">
            <w:pPr>
              <w:rPr>
                <w:szCs w:val="20"/>
                <w:lang w:eastAsia="ja-JP"/>
              </w:rPr>
            </w:pPr>
            <w:r w:rsidRPr="00C3399E">
              <w:rPr>
                <w:szCs w:val="20"/>
                <w:highlight w:val="green"/>
                <w:lang w:eastAsia="ja-JP"/>
              </w:rPr>
              <w:t>Agreements</w:t>
            </w:r>
            <w:r w:rsidRPr="00C3399E">
              <w:rPr>
                <w:szCs w:val="20"/>
                <w:lang w:eastAsia="ja-JP"/>
              </w:rPr>
              <w:t xml:space="preserve">: </w:t>
            </w:r>
          </w:p>
          <w:p w:rsidR="00953DB4" w:rsidRPr="00C3399E" w:rsidRDefault="00953DB4" w:rsidP="008F055C">
            <w:pPr>
              <w:pStyle w:val="a4"/>
              <w:numPr>
                <w:ilvl w:val="0"/>
                <w:numId w:val="4"/>
              </w:numPr>
              <w:spacing w:after="200" w:line="276" w:lineRule="auto"/>
              <w:ind w:leftChars="0"/>
              <w:rPr>
                <w:szCs w:val="20"/>
                <w:lang w:eastAsia="ja-JP"/>
              </w:rPr>
            </w:pPr>
            <w:r w:rsidRPr="00C3399E">
              <w:rPr>
                <w:szCs w:val="20"/>
                <w:lang w:eastAsia="ja-JP"/>
              </w:rPr>
              <w:t>Adopt following TP (38.213)</w:t>
            </w:r>
          </w:p>
          <w:p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Start ===</w:t>
            </w:r>
          </w:p>
          <w:p w:rsidR="00953DB4" w:rsidRPr="00C3399E" w:rsidRDefault="00953DB4" w:rsidP="00953DB4">
            <w:pPr>
              <w:spacing w:after="180"/>
              <w:rPr>
                <w:rFonts w:ascii="Times New Roman" w:eastAsia="游明朝" w:hAnsi="Times New Roman"/>
                <w:szCs w:val="20"/>
                <w:lang w:eastAsia="ja-JP"/>
              </w:rPr>
            </w:pPr>
            <w:r w:rsidRPr="00C3399E">
              <w:rPr>
                <w:rFonts w:ascii="Times New Roman" w:eastAsia="游明朝" w:hAnsi="Times New Roman"/>
                <w:szCs w:val="20"/>
              </w:rPr>
              <w:t xml:space="preserve">A UE determines a PDCCH monitoring occasion from the PDCCH monitoring periodicity, the PDCCH monitoring offset, and the PDCCH monitoring pattern within a slot. </w:t>
            </w:r>
            <w:r w:rsidRPr="00C3399E">
              <w:rPr>
                <w:rFonts w:ascii="Times New Roman" w:eastAsia="游明朝" w:hAnsi="Times New Roman"/>
                <w:color w:val="FF0000"/>
                <w:szCs w:val="20"/>
                <w:u w:val="single"/>
              </w:rPr>
              <w:t xml:space="preserve">For the search space set </w:t>
            </w:r>
            <w:r w:rsidRPr="00C3399E">
              <w:rPr>
                <w:rFonts w:ascii="Times New Roman" w:eastAsia="游明朝" w:hAnsi="Times New Roman"/>
                <w:i/>
                <w:color w:val="FF0000"/>
                <w:szCs w:val="20"/>
                <w:u w:val="single"/>
              </w:rPr>
              <w:t>s</w:t>
            </w:r>
            <w:r w:rsidRPr="00C3399E">
              <w:rPr>
                <w:rFonts w:ascii="Times New Roman" w:eastAsia="游明朝" w:hAnsi="Times New Roman"/>
                <w:color w:val="FF0000"/>
                <w:szCs w:val="20"/>
                <w:u w:val="single"/>
              </w:rPr>
              <w:t xml:space="preserve"> in the control resource set </w:t>
            </w:r>
            <w:r w:rsidRPr="00C3399E">
              <w:rPr>
                <w:rFonts w:ascii="Times New Roman" w:eastAsia="游明朝" w:hAnsi="Times New Roman"/>
                <w:i/>
                <w:color w:val="FF0000"/>
                <w:szCs w:val="20"/>
                <w:u w:val="single"/>
              </w:rPr>
              <w:t>p</w:t>
            </w:r>
            <w:r w:rsidRPr="00C3399E">
              <w:rPr>
                <w:rFonts w:ascii="Times New Roman" w:eastAsia="游明朝" w:hAnsi="Times New Roman"/>
                <w:color w:val="FF0000"/>
                <w:szCs w:val="20"/>
                <w:u w:val="single"/>
              </w:rPr>
              <w:t xml:space="preserve">, the UE monitors PDCCH in a slot where </w:t>
            </w:r>
            <m:oMath>
              <m:d>
                <m:dPr>
                  <m:ctrlPr>
                    <w:rPr>
                      <w:rFonts w:ascii="Cambria Math" w:eastAsia="游明朝" w:hAnsi="Cambria Math"/>
                      <w:color w:val="FF0000"/>
                      <w:szCs w:val="20"/>
                      <w:u w:val="single"/>
                    </w:rPr>
                  </m:ctrlPr>
                </m:dPr>
                <m:e>
                  <m:sSub>
                    <m:sSubPr>
                      <m:ctrlPr>
                        <w:rPr>
                          <w:rFonts w:ascii="Cambria Math" w:eastAsia="游明朝" w:hAnsi="Cambria Math"/>
                          <w:color w:val="FF0000"/>
                          <w:szCs w:val="20"/>
                          <w:u w:val="single"/>
                        </w:rPr>
                      </m:ctrlPr>
                    </m:sSubPr>
                    <m:e>
                      <m:r>
                        <w:rPr>
                          <w:rFonts w:ascii="Cambria Math" w:eastAsia="游明朝" w:hAnsi="Cambria Math"/>
                          <w:color w:val="FF0000"/>
                          <w:szCs w:val="20"/>
                          <w:u w:val="single"/>
                        </w:rPr>
                        <m:t>n</m:t>
                      </m:r>
                    </m:e>
                    <m:sub>
                      <m:r>
                        <w:rPr>
                          <w:rFonts w:ascii="Cambria Math" w:eastAsia="游明朝" w:hAnsi="Cambria Math"/>
                          <w:color w:val="FF0000"/>
                          <w:szCs w:val="20"/>
                          <w:u w:val="single"/>
                        </w:rPr>
                        <m:t>f</m:t>
                      </m:r>
                    </m:sub>
                  </m:sSub>
                  <m:sSubSup>
                    <m:sSubSupPr>
                      <m:ctrlPr>
                        <w:rPr>
                          <w:rFonts w:ascii="Cambria Math" w:eastAsia="游明朝" w:hAnsi="Cambria Math"/>
                          <w:color w:val="FF0000"/>
                          <w:szCs w:val="20"/>
                          <w:u w:val="single"/>
                        </w:rPr>
                      </m:ctrlPr>
                    </m:sSubSupPr>
                    <m:e>
                      <m:r>
                        <w:rPr>
                          <w:rFonts w:ascii="Cambria Math" w:eastAsia="游明朝" w:hAnsi="Cambria Math"/>
                          <w:color w:val="FF0000"/>
                          <w:szCs w:val="20"/>
                          <w:u w:val="single"/>
                        </w:rPr>
                        <m:t>N</m:t>
                      </m:r>
                    </m:e>
                    <m:sub>
                      <m:r>
                        <w:rPr>
                          <w:rFonts w:ascii="Cambria Math" w:eastAsia="游明朝" w:hAnsi="Cambria Math"/>
                          <w:color w:val="FF0000"/>
                          <w:szCs w:val="20"/>
                          <w:u w:val="single"/>
                        </w:rPr>
                        <m:t>slot</m:t>
                      </m:r>
                    </m:sub>
                    <m:sup>
                      <m:r>
                        <w:rPr>
                          <w:rFonts w:ascii="Cambria Math" w:eastAsia="游明朝" w:hAnsi="Cambria Math"/>
                          <w:color w:val="FF0000"/>
                          <w:szCs w:val="20"/>
                          <w:u w:val="single"/>
                        </w:rPr>
                        <m:t>frame,μ</m:t>
                      </m:r>
                    </m:sup>
                  </m:sSubSup>
                  <m:r>
                    <m:rPr>
                      <m:sty m:val="p"/>
                    </m:rPr>
                    <w:rPr>
                      <w:rFonts w:ascii="Cambria Math" w:eastAsia="游明朝" w:hAnsi="Cambria Math"/>
                      <w:color w:val="FF0000"/>
                      <w:szCs w:val="20"/>
                      <w:u w:val="single"/>
                    </w:rPr>
                    <m:t>+</m:t>
                  </m:r>
                  <m:sSubSup>
                    <m:sSubSupPr>
                      <m:ctrlPr>
                        <w:rPr>
                          <w:rFonts w:ascii="Cambria Math" w:eastAsia="游明朝" w:hAnsi="Cambria Math"/>
                          <w:color w:val="FF0000"/>
                          <w:szCs w:val="20"/>
                          <w:u w:val="single"/>
                        </w:rPr>
                      </m:ctrlPr>
                    </m:sSubSupPr>
                    <m:e>
                      <m:r>
                        <w:rPr>
                          <w:rFonts w:ascii="Cambria Math" w:eastAsia="游明朝" w:hAnsi="Cambria Math"/>
                          <w:color w:val="FF0000"/>
                          <w:szCs w:val="20"/>
                          <w:u w:val="single"/>
                        </w:rPr>
                        <m:t>n</m:t>
                      </m:r>
                    </m:e>
                    <m:sub>
                      <m:r>
                        <w:rPr>
                          <w:rFonts w:ascii="Cambria Math" w:eastAsia="游明朝" w:hAnsi="Cambria Math"/>
                          <w:color w:val="FF0000"/>
                          <w:szCs w:val="20"/>
                          <w:u w:val="single"/>
                        </w:rPr>
                        <m:t>s,f</m:t>
                      </m:r>
                    </m:sub>
                    <m:sup>
                      <m:r>
                        <w:rPr>
                          <w:rFonts w:ascii="Cambria Math" w:eastAsia="游明朝" w:hAnsi="Cambria Math"/>
                          <w:color w:val="FF0000"/>
                          <w:szCs w:val="20"/>
                          <w:u w:val="single"/>
                        </w:rPr>
                        <m:t>μ</m:t>
                      </m:r>
                    </m:sup>
                  </m:sSubSup>
                  <m:r>
                    <m:rPr>
                      <m:sty m:val="p"/>
                    </m:rPr>
                    <w:rPr>
                      <w:rFonts w:ascii="Cambria Math" w:eastAsia="游明朝" w:hAnsi="Cambria Math"/>
                      <w:color w:val="FF0000"/>
                      <w:szCs w:val="20"/>
                      <w:u w:val="single"/>
                    </w:rPr>
                    <m:t>-</m:t>
                  </m:r>
                  <m:sSub>
                    <m:sSubPr>
                      <m:ctrlPr>
                        <w:rPr>
                          <w:rFonts w:ascii="Cambria Math" w:eastAsia="游明朝" w:hAnsi="Cambria Math"/>
                          <w:color w:val="FF0000"/>
                          <w:szCs w:val="20"/>
                          <w:u w:val="single"/>
                        </w:rPr>
                      </m:ctrlPr>
                    </m:sSubPr>
                    <m:e>
                      <m:r>
                        <w:rPr>
                          <w:rFonts w:ascii="Cambria Math" w:eastAsia="游明朝" w:hAnsi="Cambria Math"/>
                          <w:color w:val="FF0000"/>
                          <w:szCs w:val="20"/>
                          <w:u w:val="single"/>
                        </w:rPr>
                        <m:t>o</m:t>
                      </m:r>
                    </m:e>
                    <m:sub>
                      <m:r>
                        <w:rPr>
                          <w:rFonts w:ascii="Cambria Math" w:eastAsia="游明朝" w:hAnsi="Cambria Math"/>
                          <w:color w:val="FF0000"/>
                          <w:szCs w:val="20"/>
                          <w:u w:val="single"/>
                        </w:rPr>
                        <m:t>p,s</m:t>
                      </m:r>
                    </m:sub>
                  </m:sSub>
                </m:e>
              </m:d>
              <m:r>
                <w:rPr>
                  <w:rFonts w:ascii="Cambria Math" w:eastAsia="游明朝" w:hAnsi="Cambria Math"/>
                  <w:color w:val="FF0000"/>
                  <w:szCs w:val="20"/>
                  <w:u w:val="single"/>
                </w:rPr>
                <m:t xml:space="preserve">mod </m:t>
              </m:r>
              <m:sSub>
                <m:sSubPr>
                  <m:ctrlPr>
                    <w:rPr>
                      <w:rFonts w:ascii="Cambria Math" w:eastAsia="游明朝" w:hAnsi="Cambria Math"/>
                      <w:i/>
                      <w:color w:val="FF0000"/>
                      <w:szCs w:val="20"/>
                      <w:u w:val="single"/>
                    </w:rPr>
                  </m:ctrlPr>
                </m:sSubPr>
                <m:e>
                  <m:r>
                    <w:rPr>
                      <w:rFonts w:ascii="Cambria Math" w:eastAsia="游明朝" w:hAnsi="Cambria Math"/>
                      <w:color w:val="FF0000"/>
                      <w:szCs w:val="20"/>
                      <w:u w:val="single"/>
                    </w:rPr>
                    <m:t>k</m:t>
                  </m:r>
                </m:e>
                <m:sub>
                  <m:r>
                    <w:rPr>
                      <w:rFonts w:ascii="Cambria Math" w:eastAsia="游明朝" w:hAnsi="Cambria Math"/>
                      <w:color w:val="FF0000"/>
                      <w:szCs w:val="20"/>
                      <w:u w:val="single"/>
                    </w:rPr>
                    <m:t>p,s</m:t>
                  </m:r>
                </m:sub>
              </m:sSub>
              <m:r>
                <w:rPr>
                  <w:rFonts w:ascii="Cambria Math" w:eastAsia="游明朝" w:hAnsi="Cambria Math"/>
                  <w:color w:val="FF0000"/>
                  <w:szCs w:val="20"/>
                  <w:u w:val="single"/>
                </w:rPr>
                <m:t>=0</m:t>
              </m:r>
            </m:oMath>
            <w:r w:rsidRPr="00C3399E">
              <w:rPr>
                <w:rFonts w:ascii="Times New Roman" w:eastAsia="游明朝" w:hAnsi="Times New Roman" w:hint="eastAsia"/>
                <w:color w:val="FF0000"/>
                <w:szCs w:val="20"/>
                <w:u w:val="single"/>
                <w:lang w:eastAsia="ja-JP"/>
              </w:rPr>
              <w:t xml:space="preserve"> </w:t>
            </w:r>
            <w:r w:rsidRPr="00C3399E">
              <w:rPr>
                <w:rFonts w:ascii="Times New Roman" w:eastAsia="游明朝" w:hAnsi="Times New Roman"/>
                <w:color w:val="FF0000"/>
                <w:szCs w:val="20"/>
                <w:u w:val="single"/>
                <w:lang w:eastAsia="ja-JP"/>
              </w:rPr>
              <w:t xml:space="preserve">is satisfied, with </w:t>
            </w:r>
            <w:proofErr w:type="spellStart"/>
            <w:r w:rsidRPr="00C3399E">
              <w:rPr>
                <w:rFonts w:ascii="Times New Roman" w:eastAsia="游明朝" w:hAnsi="Times New Roman"/>
                <w:i/>
                <w:color w:val="FF0000"/>
                <w:szCs w:val="20"/>
                <w:u w:val="single"/>
                <w:lang w:eastAsia="ja-JP"/>
              </w:rPr>
              <w:t>n</w:t>
            </w:r>
            <w:r w:rsidRPr="00C3399E">
              <w:rPr>
                <w:rFonts w:ascii="Times New Roman" w:eastAsia="游明朝" w:hAnsi="Times New Roman"/>
                <w:i/>
                <w:color w:val="FF0000"/>
                <w:szCs w:val="20"/>
                <w:u w:val="single"/>
                <w:vertAlign w:val="subscript"/>
                <w:lang w:eastAsia="ja-JP"/>
              </w:rPr>
              <w:t>f</w:t>
            </w:r>
            <w:proofErr w:type="spellEnd"/>
            <w:r w:rsidRPr="00C3399E">
              <w:rPr>
                <w:rFonts w:ascii="Times New Roman" w:eastAsia="游明朝" w:hAnsi="Times New Roman"/>
                <w:color w:val="FF0000"/>
                <w:szCs w:val="20"/>
                <w:u w:val="single"/>
                <w:lang w:eastAsia="ja-JP"/>
              </w:rPr>
              <w:t xml:space="preserve"> </w:t>
            </w:r>
            <w:r w:rsidRPr="00C3399E">
              <w:rPr>
                <w:rFonts w:ascii="Times New Roman" w:eastAsia="游明朝" w:hAnsi="Times New Roman"/>
                <w:color w:val="FF0000"/>
                <w:szCs w:val="20"/>
                <w:u w:val="single"/>
                <w:lang w:eastAsia="ja-JP"/>
              </w:rPr>
              <w:fldChar w:fldCharType="begin"/>
            </w:r>
            <w:r w:rsidRPr="00C3399E">
              <w:rPr>
                <w:rFonts w:ascii="Times New Roman" w:eastAsia="游明朝" w:hAnsi="Times New Roman"/>
                <w:color w:val="FF0000"/>
                <w:szCs w:val="20"/>
                <w:u w:val="single"/>
                <w:lang w:eastAsia="ja-JP"/>
              </w:rPr>
              <w:instrText xml:space="preserve"> QUOTE </w:instrText>
            </w:r>
            <m:oMath>
              <m:sSub>
                <m:sSubPr>
                  <m:ctrlPr>
                    <w:rPr>
                      <w:rFonts w:ascii="Cambria Math" w:eastAsia="游明朝" w:hAnsi="Cambria Math"/>
                      <w:color w:val="FF0000"/>
                      <w:szCs w:val="20"/>
                      <w:u w:val="single"/>
                    </w:rPr>
                  </m:ctrlPr>
                </m:sSubPr>
                <m:e>
                  <m:r>
                    <m:rPr>
                      <m:sty m:val="p"/>
                    </m:rPr>
                    <w:rPr>
                      <w:rFonts w:ascii="Cambria Math" w:eastAsia="游明朝" w:hAnsi="Cambria Math"/>
                      <w:color w:val="FF0000"/>
                      <w:szCs w:val="20"/>
                      <w:u w:val="single"/>
                    </w:rPr>
                    <m:t>n</m:t>
                  </m:r>
                </m:e>
                <m:sub>
                  <m:r>
                    <m:rPr>
                      <m:sty m:val="p"/>
                    </m:rPr>
                    <w:rPr>
                      <w:rFonts w:ascii="Cambria Math" w:eastAsia="游明朝" w:hAnsi="Cambria Math"/>
                      <w:color w:val="FF0000"/>
                      <w:szCs w:val="20"/>
                      <w:u w:val="single"/>
                    </w:rPr>
                    <m:t>f</m:t>
                  </m:r>
                </m:sub>
              </m:sSub>
            </m:oMath>
            <w:r w:rsidRPr="00C3399E">
              <w:rPr>
                <w:rFonts w:ascii="Times New Roman" w:eastAsia="游明朝" w:hAnsi="Times New Roman"/>
                <w:color w:val="FF0000"/>
                <w:szCs w:val="20"/>
                <w:u w:val="single"/>
                <w:lang w:eastAsia="ja-JP"/>
              </w:rPr>
              <w:instrText xml:space="preserve"> </w:instrText>
            </w:r>
            <w:r w:rsidRPr="00C3399E">
              <w:rPr>
                <w:rFonts w:ascii="Times New Roman" w:eastAsia="游明朝" w:hAnsi="Times New Roman"/>
                <w:color w:val="FF0000"/>
                <w:szCs w:val="20"/>
                <w:u w:val="single"/>
                <w:lang w:eastAsia="ja-JP"/>
              </w:rPr>
              <w:fldChar w:fldCharType="end"/>
            </w:r>
            <w:r w:rsidRPr="00C3399E">
              <w:rPr>
                <w:rFonts w:ascii="Times New Roman" w:eastAsia="游明朝" w:hAnsi="Times New Roman"/>
                <w:color w:val="FF0000"/>
                <w:szCs w:val="20"/>
                <w:u w:val="single"/>
                <w:lang w:eastAsia="ja-JP"/>
              </w:rPr>
              <w:t xml:space="preserve">being the frame number. </w:t>
            </w:r>
          </w:p>
          <w:p w:rsidR="00953DB4" w:rsidRPr="00C3399E" w:rsidRDefault="00953DB4" w:rsidP="00953DB4">
            <w:pPr>
              <w:rPr>
                <w:szCs w:val="20"/>
                <w:lang w:eastAsia="ja-JP"/>
              </w:rPr>
            </w:pPr>
            <w:r w:rsidRPr="00C3399E">
              <w:rPr>
                <w:rFonts w:hint="eastAsia"/>
                <w:szCs w:val="20"/>
                <w:lang w:eastAsia="ja-JP"/>
              </w:rPr>
              <w:t>=</w:t>
            </w:r>
            <w:r w:rsidRPr="00C3399E">
              <w:rPr>
                <w:szCs w:val="20"/>
                <w:lang w:eastAsia="ja-JP"/>
              </w:rPr>
              <w:t>== End ===</w:t>
            </w:r>
          </w:p>
          <w:p w:rsidR="00953DB4" w:rsidRDefault="00953DB4" w:rsidP="00953DB4">
            <w:pPr>
              <w:rPr>
                <w:lang w:eastAsia="ja-JP"/>
              </w:rPr>
            </w:pPr>
          </w:p>
        </w:tc>
      </w:tr>
    </w:tbl>
    <w:p w:rsidR="00953DB4" w:rsidRDefault="00953DB4" w:rsidP="00953DB4">
      <w:pPr>
        <w:rPr>
          <w:lang w:eastAsia="ja-JP"/>
        </w:rPr>
      </w:pPr>
    </w:p>
    <w:p w:rsidR="00953DB4" w:rsidRDefault="00953DB4" w:rsidP="00953DB4">
      <w:pPr>
        <w:pStyle w:val="2"/>
        <w:rPr>
          <w:lang w:eastAsia="ja-JP"/>
        </w:rPr>
      </w:pPr>
      <w:r>
        <w:rPr>
          <w:rFonts w:hint="eastAsia"/>
          <w:lang w:eastAsia="ja-JP"/>
        </w:rPr>
        <w:t>R</w:t>
      </w:r>
      <w:r>
        <w:rPr>
          <w:lang w:eastAsia="ja-JP"/>
        </w:rPr>
        <w:t>AN1#92bis</w:t>
      </w:r>
    </w:p>
    <w:tbl>
      <w:tblPr>
        <w:tblStyle w:val="a3"/>
        <w:tblW w:w="0" w:type="auto"/>
        <w:tblLook w:val="04A0" w:firstRow="1" w:lastRow="0" w:firstColumn="1" w:lastColumn="0" w:noHBand="0" w:noVBand="1"/>
      </w:tblPr>
      <w:tblGrid>
        <w:gridCol w:w="9350"/>
      </w:tblGrid>
      <w:tr w:rsidR="00953DB4" w:rsidTr="00953DB4">
        <w:tc>
          <w:tcPr>
            <w:tcW w:w="9558" w:type="dxa"/>
          </w:tcPr>
          <w:p w:rsidR="00953DB4" w:rsidRPr="007E6984" w:rsidRDefault="00953DB4" w:rsidP="00953DB4">
            <w:pPr>
              <w:rPr>
                <w:szCs w:val="20"/>
              </w:rPr>
            </w:pPr>
            <w:r w:rsidRPr="007E6984">
              <w:rPr>
                <w:szCs w:val="20"/>
                <w:highlight w:val="green"/>
              </w:rPr>
              <w:t>Agreements</w:t>
            </w:r>
            <w:r w:rsidRPr="007E6984">
              <w:rPr>
                <w:szCs w:val="20"/>
              </w:rPr>
              <w:t>:</w:t>
            </w:r>
          </w:p>
          <w:p w:rsidR="00953DB4" w:rsidRPr="007E6984" w:rsidRDefault="00953DB4" w:rsidP="008F055C">
            <w:pPr>
              <w:numPr>
                <w:ilvl w:val="0"/>
                <w:numId w:val="76"/>
              </w:numPr>
              <w:rPr>
                <w:szCs w:val="20"/>
              </w:rPr>
            </w:pPr>
            <w:r w:rsidRPr="007E6984">
              <w:rPr>
                <w:szCs w:val="20"/>
              </w:rPr>
              <w:t xml:space="preserve">NW and UE maintain the same understanding on SSB/CORESET#0/SS#0 in </w:t>
            </w:r>
            <w:proofErr w:type="spellStart"/>
            <w:r w:rsidRPr="007E6984">
              <w:rPr>
                <w:szCs w:val="20"/>
              </w:rPr>
              <w:t>connected_mode</w:t>
            </w:r>
            <w:proofErr w:type="spellEnd"/>
            <w:r w:rsidRPr="007E6984">
              <w:rPr>
                <w:szCs w:val="20"/>
              </w:rPr>
              <w:t xml:space="preserve"> at least for non-broadcast PDCCH</w:t>
            </w:r>
          </w:p>
          <w:p w:rsidR="00953DB4" w:rsidRPr="007E6984" w:rsidRDefault="00953DB4" w:rsidP="008F055C">
            <w:pPr>
              <w:numPr>
                <w:ilvl w:val="1"/>
                <w:numId w:val="76"/>
              </w:numPr>
              <w:rPr>
                <w:szCs w:val="20"/>
              </w:rPr>
            </w:pPr>
            <w:r w:rsidRPr="007E6984">
              <w:rPr>
                <w:szCs w:val="20"/>
              </w:rPr>
              <w:t>Solutions FFS</w:t>
            </w:r>
          </w:p>
          <w:p w:rsidR="00953DB4" w:rsidRPr="007E6984" w:rsidRDefault="00953DB4" w:rsidP="008F055C">
            <w:pPr>
              <w:numPr>
                <w:ilvl w:val="0"/>
                <w:numId w:val="76"/>
              </w:numPr>
              <w:rPr>
                <w:szCs w:val="20"/>
              </w:rPr>
            </w:pPr>
            <w:r w:rsidRPr="007E6984">
              <w:rPr>
                <w:szCs w:val="20"/>
              </w:rPr>
              <w:t>For the broadcast PDCCH, it is up to UE which common search space to monitor based on which SSB in both connected, in-active, and idle modes</w:t>
            </w:r>
          </w:p>
          <w:p w:rsidR="00953DB4" w:rsidRPr="007E6984" w:rsidRDefault="00953DB4" w:rsidP="008F055C">
            <w:pPr>
              <w:numPr>
                <w:ilvl w:val="0"/>
                <w:numId w:val="76"/>
              </w:numPr>
              <w:rPr>
                <w:szCs w:val="20"/>
              </w:rPr>
            </w:pPr>
            <w:r w:rsidRPr="007E6984">
              <w:rPr>
                <w:szCs w:val="20"/>
              </w:rPr>
              <w:t>Unicast PDSCH can be scheduled by a DCI associated with the CORESET #0</w:t>
            </w:r>
          </w:p>
          <w:p w:rsidR="00953DB4" w:rsidRDefault="00953DB4" w:rsidP="00953DB4">
            <w:pPr>
              <w:rPr>
                <w:szCs w:val="20"/>
                <w:highlight w:val="yellow"/>
              </w:rPr>
            </w:pPr>
          </w:p>
          <w:p w:rsidR="00953DB4" w:rsidRPr="00C82A8A" w:rsidRDefault="00953DB4" w:rsidP="00953DB4">
            <w:pPr>
              <w:rPr>
                <w:szCs w:val="20"/>
              </w:rPr>
            </w:pPr>
            <w:r w:rsidRPr="00C82A8A">
              <w:rPr>
                <w:szCs w:val="20"/>
                <w:highlight w:val="green"/>
              </w:rPr>
              <w:t>Agreements</w:t>
            </w:r>
            <w:r w:rsidRPr="00C82A8A">
              <w:rPr>
                <w:szCs w:val="20"/>
              </w:rPr>
              <w:t>:</w:t>
            </w:r>
          </w:p>
          <w:p w:rsidR="00953DB4" w:rsidRPr="00C82A8A" w:rsidRDefault="00953DB4" w:rsidP="008F055C">
            <w:pPr>
              <w:numPr>
                <w:ilvl w:val="0"/>
                <w:numId w:val="77"/>
              </w:numPr>
              <w:rPr>
                <w:szCs w:val="20"/>
              </w:rPr>
            </w:pPr>
            <w:r w:rsidRPr="00C82A8A">
              <w:rPr>
                <w:szCs w:val="20"/>
              </w:rPr>
              <w:t xml:space="preserve">The size of DCI 1_1 is the same (by zero-padding when necessary) across CORESETs of a BWP of a serving cell </w:t>
            </w:r>
          </w:p>
          <w:p w:rsidR="00953DB4" w:rsidRDefault="00953DB4" w:rsidP="00953DB4">
            <w:pPr>
              <w:rPr>
                <w:szCs w:val="20"/>
                <w:highlight w:val="yellow"/>
              </w:rPr>
            </w:pPr>
          </w:p>
          <w:p w:rsidR="00953DB4" w:rsidRPr="005B0CA3" w:rsidRDefault="00953DB4" w:rsidP="00953DB4">
            <w:pPr>
              <w:rPr>
                <w:szCs w:val="20"/>
              </w:rPr>
            </w:pPr>
            <w:r w:rsidRPr="005B0CA3">
              <w:rPr>
                <w:szCs w:val="20"/>
                <w:highlight w:val="green"/>
              </w:rPr>
              <w:t>Agreements</w:t>
            </w:r>
            <w:r w:rsidRPr="005B0CA3">
              <w:rPr>
                <w:szCs w:val="20"/>
              </w:rPr>
              <w:t>:</w:t>
            </w:r>
          </w:p>
          <w:p w:rsidR="00953DB4" w:rsidRPr="005B0CA3" w:rsidRDefault="00953DB4" w:rsidP="008F055C">
            <w:pPr>
              <w:numPr>
                <w:ilvl w:val="0"/>
                <w:numId w:val="78"/>
              </w:numPr>
              <w:rPr>
                <w:szCs w:val="20"/>
              </w:rPr>
            </w:pPr>
            <w:r w:rsidRPr="005B0CA3">
              <w:rPr>
                <w:szCs w:val="20"/>
              </w:rPr>
              <w:lastRenderedPageBreak/>
              <w:t>For WB RS CORESET, the UE is expected to be configured with the CORESET only with the following possibilities:</w:t>
            </w:r>
          </w:p>
          <w:p w:rsidR="00953DB4" w:rsidRPr="005B0CA3" w:rsidRDefault="00953DB4" w:rsidP="008F055C">
            <w:pPr>
              <w:numPr>
                <w:ilvl w:val="1"/>
                <w:numId w:val="78"/>
              </w:numPr>
              <w:rPr>
                <w:szCs w:val="20"/>
              </w:rPr>
            </w:pPr>
            <w:r w:rsidRPr="005B0CA3">
              <w:rPr>
                <w:szCs w:val="20"/>
              </w:rPr>
              <w:t>Up to 4 clusters, each cluster consisting of contiguous RBs.</w:t>
            </w:r>
          </w:p>
          <w:p w:rsidR="00953DB4" w:rsidRPr="005B0CA3" w:rsidRDefault="00953DB4" w:rsidP="008F055C">
            <w:pPr>
              <w:numPr>
                <w:ilvl w:val="0"/>
                <w:numId w:val="78"/>
              </w:numPr>
              <w:rPr>
                <w:szCs w:val="20"/>
              </w:rPr>
            </w:pPr>
            <w:r w:rsidRPr="005B0CA3">
              <w:rPr>
                <w:szCs w:val="20"/>
              </w:rPr>
              <w:t>It is clarified that the counting rule of CCE for channel estimation is the same between NB RS CORESET and WB RS CORESET, which implies following:</w:t>
            </w:r>
          </w:p>
          <w:p w:rsidR="00953DB4" w:rsidRPr="005B0CA3" w:rsidRDefault="00953DB4" w:rsidP="008F055C">
            <w:pPr>
              <w:numPr>
                <w:ilvl w:val="1"/>
                <w:numId w:val="78"/>
              </w:numPr>
              <w:rPr>
                <w:szCs w:val="20"/>
              </w:rPr>
            </w:pPr>
            <w:r w:rsidRPr="005B0CA3">
              <w:rPr>
                <w:szCs w:val="20"/>
              </w:rPr>
              <w:t xml:space="preserve">The number of CCEs for channel estimation in case of WB RS CORESET is counted as the union of the sets of CCEs for PDCCH candidates </w:t>
            </w:r>
            <w:r w:rsidRPr="005B0CA3">
              <w:rPr>
                <w:szCs w:val="20"/>
                <w:u w:val="single"/>
              </w:rPr>
              <w:t>to be monitored</w:t>
            </w:r>
            <w:r w:rsidRPr="005B0CA3">
              <w:rPr>
                <w:szCs w:val="20"/>
              </w:rPr>
              <w:t xml:space="preserve"> and hence BW of the WB RS CORESET is not restricted by CCE limit for channel estimation.</w:t>
            </w:r>
          </w:p>
          <w:p w:rsidR="00953DB4" w:rsidRPr="005B0CA3" w:rsidRDefault="00953DB4" w:rsidP="008F055C">
            <w:pPr>
              <w:numPr>
                <w:ilvl w:val="1"/>
                <w:numId w:val="78"/>
              </w:numPr>
              <w:rPr>
                <w:szCs w:val="20"/>
              </w:rPr>
            </w:pPr>
            <w:r w:rsidRPr="005B0CA3">
              <w:rPr>
                <w:szCs w:val="20"/>
              </w:rPr>
              <w:t>Note: it is up to RAN4 whether UE may perform channel estimation within a BW smaller than the maximum number of contiguous RBs within the WB RS CORESET</w:t>
            </w:r>
          </w:p>
          <w:p w:rsidR="00953DB4" w:rsidRDefault="00953DB4" w:rsidP="00B32F84"/>
          <w:p w:rsidR="00953DB4" w:rsidRPr="00226D3A" w:rsidRDefault="00953DB4" w:rsidP="00953DB4">
            <w:pPr>
              <w:rPr>
                <w:szCs w:val="20"/>
                <w:lang w:eastAsia="x-none"/>
              </w:rPr>
            </w:pPr>
            <w:r w:rsidRPr="00226D3A">
              <w:rPr>
                <w:szCs w:val="20"/>
                <w:highlight w:val="green"/>
                <w:lang w:eastAsia="x-none"/>
              </w:rPr>
              <w:t>Agreements</w:t>
            </w:r>
            <w:r w:rsidRPr="00226D3A">
              <w:rPr>
                <w:szCs w:val="20"/>
                <w:lang w:eastAsia="x-none"/>
              </w:rPr>
              <w:t>:</w:t>
            </w:r>
          </w:p>
          <w:p w:rsidR="00953DB4" w:rsidRPr="00226D3A" w:rsidRDefault="00953DB4" w:rsidP="008F055C">
            <w:pPr>
              <w:numPr>
                <w:ilvl w:val="0"/>
                <w:numId w:val="79"/>
              </w:numPr>
              <w:rPr>
                <w:szCs w:val="20"/>
                <w:lang w:eastAsia="x-none"/>
              </w:rPr>
            </w:pPr>
            <w:r w:rsidRPr="00226D3A">
              <w:rPr>
                <w:rFonts w:hint="eastAsia"/>
                <w:szCs w:val="20"/>
                <w:lang w:eastAsia="x-none"/>
              </w:rPr>
              <w:t>For Rel.15 December 2017 version of Case 2, number of CCEs for channel estimation per slot is {56, 56, 48, 32} CCEs for SCS {15kHz, 30kHz, 60kHz, 120kHz}</w:t>
            </w:r>
          </w:p>
          <w:p w:rsidR="00953DB4" w:rsidRDefault="00953DB4" w:rsidP="00953DB4">
            <w:pPr>
              <w:rPr>
                <w:sz w:val="36"/>
                <w:lang w:eastAsia="x-none"/>
              </w:rPr>
            </w:pPr>
          </w:p>
          <w:p w:rsidR="00953DB4" w:rsidRPr="00FA5F3D" w:rsidRDefault="00953DB4" w:rsidP="00953DB4">
            <w:pPr>
              <w:rPr>
                <w:szCs w:val="20"/>
                <w:lang w:eastAsia="x-none"/>
              </w:rPr>
            </w:pPr>
            <w:r w:rsidRPr="00FA5F3D">
              <w:rPr>
                <w:szCs w:val="20"/>
                <w:highlight w:val="green"/>
                <w:lang w:eastAsia="x-none"/>
              </w:rPr>
              <w:t>Agreements</w:t>
            </w:r>
            <w:r w:rsidRPr="00FA5F3D">
              <w:rPr>
                <w:szCs w:val="20"/>
                <w:lang w:eastAsia="x-none"/>
              </w:rPr>
              <w:t>:</w:t>
            </w:r>
          </w:p>
          <w:p w:rsidR="00953DB4" w:rsidRPr="00FA5F3D" w:rsidRDefault="00953DB4" w:rsidP="008F055C">
            <w:pPr>
              <w:numPr>
                <w:ilvl w:val="0"/>
                <w:numId w:val="80"/>
              </w:numPr>
              <w:rPr>
                <w:szCs w:val="20"/>
                <w:lang w:eastAsia="x-none"/>
              </w:rPr>
            </w:pPr>
            <w:r w:rsidRPr="00FA5F3D">
              <w:rPr>
                <w:rFonts w:hint="eastAsia"/>
                <w:szCs w:val="20"/>
                <w:lang w:eastAsia="x-none"/>
              </w:rPr>
              <w:t>UE is not expected to be configured with PDCCH monitoring in CSS(s) for more than what UE can monitor in terms of numbers of BDs/CCEs</w:t>
            </w:r>
          </w:p>
          <w:p w:rsidR="00953DB4" w:rsidRDefault="00953DB4" w:rsidP="00B32F84"/>
          <w:p w:rsidR="00953DB4" w:rsidRPr="008179A3" w:rsidRDefault="00953DB4" w:rsidP="00953DB4">
            <w:pPr>
              <w:rPr>
                <w:sz w:val="24"/>
                <w:lang w:eastAsia="x-none"/>
              </w:rPr>
            </w:pPr>
            <w:r w:rsidRPr="008179A3">
              <w:rPr>
                <w:szCs w:val="20"/>
                <w:highlight w:val="green"/>
                <w:lang w:eastAsia="x-none"/>
              </w:rPr>
              <w:t>Agreements</w:t>
            </w:r>
            <w:r w:rsidRPr="008179A3">
              <w:rPr>
                <w:sz w:val="24"/>
                <w:lang w:eastAsia="x-none"/>
              </w:rPr>
              <w:t>:</w:t>
            </w:r>
          </w:p>
          <w:p w:rsidR="00953DB4" w:rsidRPr="008179A3" w:rsidRDefault="00953DB4" w:rsidP="008F055C">
            <w:pPr>
              <w:numPr>
                <w:ilvl w:val="0"/>
                <w:numId w:val="81"/>
              </w:numPr>
              <w:rPr>
                <w:szCs w:val="20"/>
                <w:lang w:eastAsia="x-none"/>
              </w:rPr>
            </w:pPr>
            <w:r w:rsidRPr="008179A3">
              <w:rPr>
                <w:szCs w:val="20"/>
                <w:lang w:eastAsia="x-none"/>
              </w:rPr>
              <w:t xml:space="preserve">Following </w:t>
            </w:r>
            <w:r w:rsidRPr="008179A3">
              <w:rPr>
                <w:szCs w:val="20"/>
                <w:highlight w:val="darkYellow"/>
                <w:lang w:eastAsia="x-none"/>
              </w:rPr>
              <w:t xml:space="preserve">working assumption </w:t>
            </w:r>
            <w:r w:rsidRPr="008179A3">
              <w:rPr>
                <w:szCs w:val="20"/>
                <w:lang w:eastAsia="x-none"/>
              </w:rPr>
              <w:t>is made:</w:t>
            </w:r>
          </w:p>
          <w:p w:rsidR="00953DB4" w:rsidRPr="008179A3" w:rsidRDefault="00953DB4" w:rsidP="008F055C">
            <w:pPr>
              <w:numPr>
                <w:ilvl w:val="1"/>
                <w:numId w:val="81"/>
              </w:numPr>
              <w:rPr>
                <w:szCs w:val="20"/>
                <w:lang w:eastAsia="x-none"/>
              </w:rPr>
            </w:pPr>
            <w:r w:rsidRPr="008179A3">
              <w:rPr>
                <w:szCs w:val="20"/>
                <w:lang w:eastAsia="x-none"/>
              </w:rPr>
              <w:t>For a UE supporting CA with up to X DL-CCs with the same numerology with X &lt;= 4, maximum number of PDCCH blind decodes per slot the UE shall support is X*M, and;</w:t>
            </w:r>
          </w:p>
          <w:p w:rsidR="00953DB4" w:rsidRPr="008179A3" w:rsidRDefault="00953DB4" w:rsidP="008F055C">
            <w:pPr>
              <w:numPr>
                <w:ilvl w:val="1"/>
                <w:numId w:val="81"/>
              </w:numPr>
              <w:rPr>
                <w:szCs w:val="20"/>
                <w:lang w:eastAsia="x-none"/>
              </w:rPr>
            </w:pPr>
            <w:r w:rsidRPr="008179A3">
              <w:rPr>
                <w:szCs w:val="20"/>
                <w:lang w:eastAsia="x-none"/>
              </w:rPr>
              <w:t>For a UE supporting CA with up to Y DL-CCs with the same numerology Y &gt; 4, maximum number of PDCCH blind decodes per slot the UE shall support is y*M, where;</w:t>
            </w:r>
          </w:p>
          <w:p w:rsidR="00953DB4" w:rsidRPr="008179A3" w:rsidRDefault="00953DB4" w:rsidP="008F055C">
            <w:pPr>
              <w:numPr>
                <w:ilvl w:val="2"/>
                <w:numId w:val="81"/>
              </w:numPr>
              <w:rPr>
                <w:szCs w:val="20"/>
                <w:lang w:eastAsia="x-none"/>
              </w:rPr>
            </w:pPr>
            <w:r w:rsidRPr="008179A3">
              <w:rPr>
                <w:szCs w:val="20"/>
                <w:lang w:eastAsia="x-none"/>
              </w:rPr>
              <w:t>M = {44, 36, 22, 20} for SCS = {15kHz, 30kHz, 60kHz, 120kHz}</w:t>
            </w:r>
          </w:p>
          <w:p w:rsidR="00953DB4" w:rsidRPr="008179A3" w:rsidRDefault="00953DB4" w:rsidP="008F055C">
            <w:pPr>
              <w:numPr>
                <w:ilvl w:val="2"/>
                <w:numId w:val="81"/>
              </w:numPr>
              <w:rPr>
                <w:szCs w:val="20"/>
                <w:lang w:eastAsia="x-none"/>
              </w:rPr>
            </w:pPr>
            <w:r w:rsidRPr="008179A3">
              <w:rPr>
                <w:szCs w:val="20"/>
                <w:lang w:eastAsia="x-none"/>
              </w:rPr>
              <w:t>y is an integer from {4, …, 16} and is reported as UE capability to the network.</w:t>
            </w:r>
          </w:p>
          <w:p w:rsidR="00953DB4" w:rsidRPr="008179A3" w:rsidRDefault="00953DB4" w:rsidP="008F055C">
            <w:pPr>
              <w:numPr>
                <w:ilvl w:val="1"/>
                <w:numId w:val="81"/>
              </w:numPr>
              <w:rPr>
                <w:szCs w:val="20"/>
                <w:lang w:eastAsia="x-none"/>
              </w:rPr>
            </w:pPr>
            <w:r w:rsidRPr="008179A3">
              <w:rPr>
                <w:szCs w:val="20"/>
                <w:lang w:eastAsia="x-none"/>
              </w:rPr>
              <w:t>For a UE supporting CA with up to X DL-CCs with the same numerology with X &lt;= 4, maximum number of CCEs for channel estimation per slot the UE shall support is X*N, and;</w:t>
            </w:r>
          </w:p>
          <w:p w:rsidR="00953DB4" w:rsidRPr="008179A3" w:rsidRDefault="00953DB4" w:rsidP="008F055C">
            <w:pPr>
              <w:numPr>
                <w:ilvl w:val="1"/>
                <w:numId w:val="81"/>
              </w:numPr>
              <w:rPr>
                <w:szCs w:val="20"/>
                <w:lang w:eastAsia="x-none"/>
              </w:rPr>
            </w:pPr>
            <w:r w:rsidRPr="008179A3">
              <w:rPr>
                <w:szCs w:val="20"/>
                <w:lang w:eastAsia="x-none"/>
              </w:rPr>
              <w:t>For a UE supporting CA with up to Y DL-CCs with the same numerology with Y &gt; 4, maximum number of CCEs for channel estimation per slot the UE shall support is y*N, where;</w:t>
            </w:r>
          </w:p>
          <w:p w:rsidR="00953DB4" w:rsidRPr="008179A3" w:rsidRDefault="00953DB4" w:rsidP="008F055C">
            <w:pPr>
              <w:numPr>
                <w:ilvl w:val="2"/>
                <w:numId w:val="81"/>
              </w:numPr>
              <w:rPr>
                <w:szCs w:val="20"/>
                <w:lang w:eastAsia="x-none"/>
              </w:rPr>
            </w:pPr>
            <w:r w:rsidRPr="008179A3">
              <w:rPr>
                <w:szCs w:val="20"/>
                <w:lang w:eastAsia="x-none"/>
              </w:rPr>
              <w:t>N = {56, 56, 48, 32} for SCS = {15kHz, 30kHz, 60kHz, 120kHz}</w:t>
            </w:r>
          </w:p>
          <w:p w:rsidR="00953DB4" w:rsidRPr="008179A3" w:rsidRDefault="00953DB4" w:rsidP="008F055C">
            <w:pPr>
              <w:numPr>
                <w:ilvl w:val="2"/>
                <w:numId w:val="81"/>
              </w:numPr>
              <w:rPr>
                <w:szCs w:val="20"/>
                <w:lang w:eastAsia="x-none"/>
              </w:rPr>
            </w:pPr>
            <w:r w:rsidRPr="008179A3">
              <w:rPr>
                <w:szCs w:val="20"/>
                <w:lang w:eastAsia="x-none"/>
              </w:rPr>
              <w:t>y is an integer from {4, …, 16} and is reported as UE capability to the network.</w:t>
            </w:r>
          </w:p>
          <w:p w:rsidR="00953DB4" w:rsidRDefault="00953DB4" w:rsidP="00953DB4">
            <w:pPr>
              <w:rPr>
                <w:lang w:eastAsia="x-none"/>
              </w:rPr>
            </w:pPr>
          </w:p>
          <w:p w:rsidR="00953DB4" w:rsidRPr="00465AC7" w:rsidRDefault="00953DB4" w:rsidP="00953DB4">
            <w:pPr>
              <w:rPr>
                <w:szCs w:val="20"/>
                <w:lang w:eastAsia="x-none"/>
              </w:rPr>
            </w:pPr>
            <w:r w:rsidRPr="00465AC7">
              <w:rPr>
                <w:szCs w:val="20"/>
                <w:highlight w:val="green"/>
                <w:lang w:eastAsia="x-none"/>
              </w:rPr>
              <w:t>Agreements</w:t>
            </w:r>
            <w:r w:rsidRPr="00465AC7">
              <w:rPr>
                <w:szCs w:val="20"/>
                <w:lang w:eastAsia="x-none"/>
              </w:rPr>
              <w:t>:</w:t>
            </w:r>
          </w:p>
          <w:p w:rsidR="00953DB4" w:rsidRPr="00465AC7" w:rsidRDefault="00953DB4" w:rsidP="008F055C">
            <w:pPr>
              <w:numPr>
                <w:ilvl w:val="0"/>
                <w:numId w:val="82"/>
              </w:numPr>
              <w:rPr>
                <w:szCs w:val="20"/>
                <w:lang w:eastAsia="x-none"/>
              </w:rPr>
            </w:pPr>
            <w:r w:rsidRPr="00465AC7">
              <w:rPr>
                <w:szCs w:val="20"/>
                <w:lang w:eastAsia="x-none"/>
              </w:rPr>
              <w:t>The working assumption as part of the agreements below is confirmed:</w:t>
            </w:r>
          </w:p>
          <w:p w:rsidR="00953DB4" w:rsidRPr="00465AC7" w:rsidRDefault="00953DB4" w:rsidP="008F055C">
            <w:pPr>
              <w:numPr>
                <w:ilvl w:val="1"/>
                <w:numId w:val="82"/>
              </w:numPr>
              <w:rPr>
                <w:szCs w:val="20"/>
                <w:lang w:eastAsia="x-none"/>
              </w:rPr>
            </w:pPr>
            <w:r w:rsidRPr="00465AC7">
              <w:rPr>
                <w:szCs w:val="20"/>
                <w:lang w:eastAsia="x-none"/>
              </w:rPr>
              <w:t xml:space="preserve">Change </w:t>
            </w:r>
            <w:r w:rsidRPr="00465AC7">
              <w:rPr>
                <w:i/>
                <w:iCs/>
                <w:szCs w:val="20"/>
                <w:lang w:eastAsia="x-none"/>
              </w:rPr>
              <w:t>Y_</w:t>
            </w:r>
            <w:r w:rsidRPr="00465AC7">
              <w:rPr>
                <w:szCs w:val="20"/>
                <w:lang w:eastAsia="x-none"/>
              </w:rPr>
              <w:t xml:space="preserve">{p, </w:t>
            </w:r>
            <w:proofErr w:type="spellStart"/>
            <w:r w:rsidRPr="00465AC7">
              <w:rPr>
                <w:szCs w:val="20"/>
                <w:lang w:eastAsia="x-none"/>
              </w:rPr>
              <w:t>k</w:t>
            </w:r>
            <w:r w:rsidRPr="00465AC7">
              <w:rPr>
                <w:szCs w:val="20"/>
                <w:vertAlign w:val="subscript"/>
                <w:lang w:eastAsia="x-none"/>
              </w:rPr>
              <w:t>p</w:t>
            </w:r>
            <w:proofErr w:type="spellEnd"/>
            <w:r w:rsidRPr="00465AC7">
              <w:rPr>
                <w:szCs w:val="20"/>
                <w:vertAlign w:val="subscript"/>
                <w:lang w:eastAsia="x-none"/>
              </w:rPr>
              <w:t>}</w:t>
            </w:r>
            <w:r w:rsidRPr="00465AC7">
              <w:rPr>
                <w:szCs w:val="20"/>
                <w:lang w:eastAsia="x-none"/>
              </w:rPr>
              <w:t xml:space="preserve"> to Y_{p,</w:t>
            </w:r>
            <w:r w:rsidRPr="00465AC7">
              <w:rPr>
                <w:i/>
                <w:iCs/>
                <w:szCs w:val="20"/>
                <w:lang w:eastAsia="x-none"/>
              </w:rPr>
              <w:t xml:space="preserve"> </w:t>
            </w:r>
            <w:proofErr w:type="spellStart"/>
            <w:r w:rsidRPr="00465AC7">
              <w:rPr>
                <w:i/>
                <w:iCs/>
                <w:szCs w:val="20"/>
                <w:lang w:eastAsia="x-none"/>
              </w:rPr>
              <w:t>n</w:t>
            </w:r>
            <w:r w:rsidRPr="00465AC7">
              <w:rPr>
                <w:szCs w:val="20"/>
                <w:vertAlign w:val="subscript"/>
                <w:lang w:eastAsia="x-none"/>
              </w:rPr>
              <w:t>s,f</w:t>
            </w:r>
            <w:proofErr w:type="spellEnd"/>
            <w:r w:rsidRPr="00465AC7">
              <w:rPr>
                <w:szCs w:val="20"/>
                <w:vertAlign w:val="superscript"/>
                <w:lang w:eastAsia="x-none"/>
              </w:rPr>
              <w:sym w:font="Symbol" w:char="F06D"/>
            </w:r>
            <w:r w:rsidRPr="00465AC7">
              <w:rPr>
                <w:szCs w:val="20"/>
                <w:lang w:eastAsia="x-none"/>
              </w:rPr>
              <w:t xml:space="preserve"> }  in the search space hashing function in subclause 10.1 of 38.213, where the index </w:t>
            </w:r>
            <w:proofErr w:type="spellStart"/>
            <w:r w:rsidRPr="00465AC7">
              <w:rPr>
                <w:i/>
                <w:iCs/>
                <w:szCs w:val="20"/>
                <w:lang w:eastAsia="x-none"/>
              </w:rPr>
              <w:t>n</w:t>
            </w:r>
            <w:r w:rsidRPr="00465AC7">
              <w:rPr>
                <w:szCs w:val="20"/>
                <w:vertAlign w:val="subscript"/>
                <w:lang w:eastAsia="x-none"/>
              </w:rPr>
              <w:t>s,f</w:t>
            </w:r>
            <w:proofErr w:type="spellEnd"/>
            <w:r w:rsidRPr="00465AC7">
              <w:rPr>
                <w:szCs w:val="20"/>
                <w:vertAlign w:val="superscript"/>
                <w:lang w:eastAsia="x-none"/>
              </w:rPr>
              <w:sym w:font="Symbol" w:char="F06D"/>
            </w:r>
            <w:r w:rsidRPr="00465AC7">
              <w:rPr>
                <w:szCs w:val="20"/>
                <w:lang w:eastAsia="x-none"/>
              </w:rPr>
              <w:t xml:space="preserve">  is the slot number.</w:t>
            </w:r>
          </w:p>
          <w:p w:rsidR="00953DB4" w:rsidRPr="00465AC7" w:rsidRDefault="00953DB4" w:rsidP="008F055C">
            <w:pPr>
              <w:numPr>
                <w:ilvl w:val="2"/>
                <w:numId w:val="82"/>
              </w:numPr>
              <w:rPr>
                <w:szCs w:val="20"/>
                <w:lang w:eastAsia="x-none"/>
              </w:rPr>
            </w:pPr>
            <w:r w:rsidRPr="00465AC7">
              <w:rPr>
                <w:szCs w:val="20"/>
                <w:lang w:eastAsia="x-none"/>
              </w:rPr>
              <w:t>(Working assumption) The reset of the update is per radio frame</w:t>
            </w:r>
          </w:p>
          <w:p w:rsidR="00953DB4" w:rsidRPr="003E5F43" w:rsidRDefault="00953DB4" w:rsidP="00953DB4">
            <w:pPr>
              <w:rPr>
                <w:szCs w:val="20"/>
                <w:lang w:eastAsia="x-none"/>
              </w:rPr>
            </w:pPr>
            <w:r w:rsidRPr="003E5F43">
              <w:rPr>
                <w:szCs w:val="20"/>
                <w:highlight w:val="green"/>
                <w:lang w:eastAsia="x-none"/>
              </w:rPr>
              <w:t>Agreements</w:t>
            </w:r>
            <w:r w:rsidRPr="003E5F43">
              <w:rPr>
                <w:szCs w:val="20"/>
                <w:lang w:eastAsia="x-none"/>
              </w:rPr>
              <w:t>:</w:t>
            </w:r>
          </w:p>
          <w:p w:rsidR="00953DB4" w:rsidRPr="003E5F43" w:rsidRDefault="00953DB4" w:rsidP="008F055C">
            <w:pPr>
              <w:numPr>
                <w:ilvl w:val="0"/>
                <w:numId w:val="83"/>
              </w:numPr>
              <w:rPr>
                <w:szCs w:val="20"/>
                <w:lang w:eastAsia="x-none"/>
              </w:rPr>
            </w:pPr>
            <w:r w:rsidRPr="003E5F43">
              <w:rPr>
                <w:szCs w:val="20"/>
                <w:lang w:eastAsia="x-none"/>
              </w:rPr>
              <w:t>A UE is not expected to be configured to monitor PDCCH across a slot boundary.</w:t>
            </w:r>
          </w:p>
          <w:p w:rsidR="00953DB4" w:rsidRDefault="00953DB4" w:rsidP="00953DB4">
            <w:pPr>
              <w:rPr>
                <w:lang w:eastAsia="x-none"/>
              </w:rPr>
            </w:pPr>
          </w:p>
          <w:p w:rsidR="00953DB4" w:rsidRPr="006D0756" w:rsidRDefault="00953DB4" w:rsidP="00953DB4">
            <w:pPr>
              <w:rPr>
                <w:szCs w:val="20"/>
                <w:highlight w:val="darkYellow"/>
                <w:lang w:eastAsia="x-none"/>
              </w:rPr>
            </w:pPr>
            <w:r w:rsidRPr="006D0756">
              <w:rPr>
                <w:szCs w:val="20"/>
                <w:highlight w:val="darkYellow"/>
                <w:lang w:eastAsia="x-none"/>
              </w:rPr>
              <w:t>Working assumption:</w:t>
            </w:r>
          </w:p>
          <w:p w:rsidR="00953DB4" w:rsidRPr="006D0756" w:rsidRDefault="00953DB4" w:rsidP="008F055C">
            <w:pPr>
              <w:numPr>
                <w:ilvl w:val="0"/>
                <w:numId w:val="84"/>
              </w:numPr>
              <w:rPr>
                <w:szCs w:val="20"/>
                <w:lang w:eastAsia="x-none"/>
              </w:rPr>
            </w:pPr>
            <w:r w:rsidRPr="006D0756">
              <w:rPr>
                <w:szCs w:val="20"/>
                <w:lang w:eastAsia="x-none"/>
              </w:rPr>
              <w:lastRenderedPageBreak/>
              <w:t xml:space="preserve">For a common search space configured with </w:t>
            </w:r>
            <w:r w:rsidRPr="006D0756">
              <w:rPr>
                <w:i/>
                <w:iCs/>
                <w:szCs w:val="20"/>
                <w:lang w:eastAsia="x-none"/>
              </w:rPr>
              <w:t>RMSI-PDCCH-Config</w:t>
            </w:r>
            <w:r w:rsidRPr="006D0756">
              <w:rPr>
                <w:szCs w:val="20"/>
                <w:lang w:eastAsia="x-none"/>
              </w:rPr>
              <w:t xml:space="preserve">, </w:t>
            </w:r>
            <w:proofErr w:type="spellStart"/>
            <w:r w:rsidRPr="006D0756">
              <w:rPr>
                <w:i/>
                <w:iCs/>
                <w:szCs w:val="20"/>
                <w:lang w:eastAsia="x-none"/>
              </w:rPr>
              <w:t>osi-searchSpace</w:t>
            </w:r>
            <w:proofErr w:type="spellEnd"/>
            <w:r w:rsidRPr="006D0756">
              <w:rPr>
                <w:szCs w:val="20"/>
                <w:lang w:eastAsia="x-none"/>
              </w:rPr>
              <w:t xml:space="preserve">, </w:t>
            </w:r>
            <w:r w:rsidRPr="006D0756">
              <w:rPr>
                <w:i/>
                <w:iCs/>
                <w:szCs w:val="20"/>
                <w:lang w:eastAsia="x-none"/>
              </w:rPr>
              <w:t>paging-</w:t>
            </w:r>
            <w:proofErr w:type="spellStart"/>
            <w:r w:rsidRPr="006D0756">
              <w:rPr>
                <w:i/>
                <w:iCs/>
                <w:szCs w:val="20"/>
                <w:lang w:eastAsia="x-none"/>
              </w:rPr>
              <w:t>searchSpace</w:t>
            </w:r>
            <w:proofErr w:type="spellEnd"/>
            <w:r w:rsidRPr="006D0756">
              <w:rPr>
                <w:szCs w:val="20"/>
                <w:lang w:eastAsia="x-none"/>
              </w:rPr>
              <w:t xml:space="preserve">, and </w:t>
            </w:r>
            <w:r w:rsidRPr="006D0756">
              <w:rPr>
                <w:i/>
                <w:iCs/>
                <w:szCs w:val="20"/>
                <w:lang w:eastAsia="x-none"/>
              </w:rPr>
              <w:t>ra-</w:t>
            </w:r>
            <w:proofErr w:type="spellStart"/>
            <w:r w:rsidRPr="006D0756">
              <w:rPr>
                <w:i/>
                <w:iCs/>
                <w:szCs w:val="20"/>
                <w:lang w:eastAsia="x-none"/>
              </w:rPr>
              <w:t>searchSpace</w:t>
            </w:r>
            <w:proofErr w:type="spellEnd"/>
            <w:r w:rsidRPr="006D0756">
              <w:rPr>
                <w:szCs w:val="20"/>
                <w:lang w:eastAsia="x-none"/>
              </w:rPr>
              <w:t>, DCI format 0_0/1_0 with C-RNTI is monitored in non-DRX occasions after C-RNTI is available.</w:t>
            </w:r>
          </w:p>
          <w:p w:rsidR="00953DB4" w:rsidRPr="006D0756" w:rsidRDefault="00953DB4" w:rsidP="008F055C">
            <w:pPr>
              <w:numPr>
                <w:ilvl w:val="0"/>
                <w:numId w:val="84"/>
              </w:numPr>
              <w:rPr>
                <w:szCs w:val="20"/>
                <w:lang w:eastAsia="x-none"/>
              </w:rPr>
            </w:pPr>
            <w:r w:rsidRPr="006D0756">
              <w:rPr>
                <w:szCs w:val="20"/>
                <w:lang w:eastAsia="x-none"/>
              </w:rPr>
              <w:t xml:space="preserve">For a common search space configured with </w:t>
            </w:r>
            <w:r w:rsidRPr="006D0756">
              <w:rPr>
                <w:i/>
                <w:iCs/>
                <w:szCs w:val="20"/>
                <w:lang w:eastAsia="x-none"/>
              </w:rPr>
              <w:t>RMSI-PDCCH-Config</w:t>
            </w:r>
            <w:r w:rsidRPr="006D0756">
              <w:rPr>
                <w:szCs w:val="20"/>
                <w:lang w:eastAsia="x-none"/>
              </w:rPr>
              <w:t xml:space="preserve">, </w:t>
            </w:r>
            <w:proofErr w:type="spellStart"/>
            <w:r w:rsidRPr="006D0756">
              <w:rPr>
                <w:i/>
                <w:iCs/>
                <w:szCs w:val="20"/>
                <w:lang w:eastAsia="x-none"/>
              </w:rPr>
              <w:t>osi-searchSpace</w:t>
            </w:r>
            <w:proofErr w:type="spellEnd"/>
            <w:r w:rsidRPr="006D0756">
              <w:rPr>
                <w:szCs w:val="20"/>
                <w:lang w:eastAsia="x-none"/>
              </w:rPr>
              <w:t xml:space="preserve">, </w:t>
            </w:r>
            <w:r w:rsidRPr="006D0756">
              <w:rPr>
                <w:i/>
                <w:iCs/>
                <w:szCs w:val="20"/>
                <w:lang w:eastAsia="x-none"/>
              </w:rPr>
              <w:t>paging-</w:t>
            </w:r>
            <w:proofErr w:type="spellStart"/>
            <w:r w:rsidRPr="006D0756">
              <w:rPr>
                <w:i/>
                <w:iCs/>
                <w:szCs w:val="20"/>
                <w:lang w:eastAsia="x-none"/>
              </w:rPr>
              <w:t>searchSpace</w:t>
            </w:r>
            <w:proofErr w:type="spellEnd"/>
            <w:r w:rsidRPr="006D0756">
              <w:rPr>
                <w:szCs w:val="20"/>
                <w:lang w:eastAsia="x-none"/>
              </w:rPr>
              <w:t xml:space="preserve">, and </w:t>
            </w:r>
            <w:r w:rsidRPr="006D0756">
              <w:rPr>
                <w:i/>
                <w:iCs/>
                <w:szCs w:val="20"/>
                <w:lang w:eastAsia="x-none"/>
              </w:rPr>
              <w:t>ra-</w:t>
            </w:r>
            <w:proofErr w:type="spellStart"/>
            <w:r w:rsidRPr="006D0756">
              <w:rPr>
                <w:i/>
                <w:iCs/>
                <w:szCs w:val="20"/>
                <w:lang w:eastAsia="x-none"/>
              </w:rPr>
              <w:t>searchSpace</w:t>
            </w:r>
            <w:proofErr w:type="spellEnd"/>
            <w:r w:rsidRPr="006D0756">
              <w:rPr>
                <w:szCs w:val="20"/>
                <w:lang w:eastAsia="x-none"/>
              </w:rPr>
              <w:t>, DCI format 0_0/1_0 with CS-RNTI is monitored in non-DRX occasions after CS-RNTI is available.</w:t>
            </w:r>
          </w:p>
          <w:p w:rsidR="00953DB4" w:rsidRDefault="00953DB4" w:rsidP="00953DB4">
            <w:pPr>
              <w:rPr>
                <w:lang w:eastAsia="x-none"/>
              </w:rPr>
            </w:pPr>
          </w:p>
          <w:p w:rsidR="00953DB4" w:rsidRPr="007B5F66" w:rsidRDefault="00953DB4" w:rsidP="00953DB4">
            <w:pPr>
              <w:rPr>
                <w:szCs w:val="20"/>
                <w:lang w:eastAsia="x-none"/>
              </w:rPr>
            </w:pPr>
            <w:r w:rsidRPr="007B5F66">
              <w:rPr>
                <w:szCs w:val="20"/>
                <w:highlight w:val="green"/>
                <w:lang w:eastAsia="x-none"/>
              </w:rPr>
              <w:t>Agreements</w:t>
            </w:r>
            <w:r w:rsidRPr="007B5F66">
              <w:rPr>
                <w:szCs w:val="20"/>
                <w:lang w:eastAsia="x-none"/>
              </w:rPr>
              <w:t>:</w:t>
            </w:r>
          </w:p>
          <w:p w:rsidR="00953DB4" w:rsidRPr="007B5F66" w:rsidRDefault="00953DB4" w:rsidP="008F055C">
            <w:pPr>
              <w:numPr>
                <w:ilvl w:val="0"/>
                <w:numId w:val="85"/>
              </w:numPr>
              <w:rPr>
                <w:szCs w:val="20"/>
                <w:lang w:eastAsia="x-none"/>
              </w:rPr>
            </w:pPr>
            <w:r w:rsidRPr="007B5F66">
              <w:rPr>
                <w:szCs w:val="20"/>
                <w:lang w:eastAsia="x-none"/>
              </w:rPr>
              <w:t>Following is to be clarified in 213:</w:t>
            </w:r>
          </w:p>
          <w:p w:rsidR="00953DB4" w:rsidRPr="007B5F66" w:rsidRDefault="00953DB4" w:rsidP="008F055C">
            <w:pPr>
              <w:numPr>
                <w:ilvl w:val="1"/>
                <w:numId w:val="85"/>
              </w:numPr>
              <w:rPr>
                <w:szCs w:val="20"/>
                <w:lang w:eastAsia="x-none"/>
              </w:rPr>
            </w:pPr>
            <w:r w:rsidRPr="007B5F66">
              <w:rPr>
                <w:szCs w:val="20"/>
                <w:lang w:eastAsia="x-none"/>
              </w:rPr>
              <w:t xml:space="preserve">Type0-CSS is configured by </w:t>
            </w:r>
            <w:r w:rsidRPr="007B5F66">
              <w:rPr>
                <w:i/>
                <w:iCs/>
                <w:szCs w:val="20"/>
                <w:lang w:eastAsia="x-none"/>
              </w:rPr>
              <w:t>RMSI-PDCCH-Config</w:t>
            </w:r>
            <w:r w:rsidRPr="007B5F66">
              <w:rPr>
                <w:szCs w:val="20"/>
                <w:lang w:eastAsia="x-none"/>
              </w:rPr>
              <w:t xml:space="preserve"> provided by </w:t>
            </w:r>
            <w:r w:rsidRPr="007B5F66">
              <w:rPr>
                <w:i/>
                <w:iCs/>
                <w:szCs w:val="20"/>
                <w:lang w:eastAsia="x-none"/>
              </w:rPr>
              <w:t>MIB</w:t>
            </w:r>
            <w:r w:rsidRPr="007B5F66">
              <w:rPr>
                <w:szCs w:val="20"/>
                <w:lang w:eastAsia="x-none"/>
              </w:rPr>
              <w:t xml:space="preserve"> or is configured by </w:t>
            </w:r>
            <w:r w:rsidRPr="007B5F66">
              <w:rPr>
                <w:i/>
                <w:iCs/>
                <w:szCs w:val="20"/>
                <w:lang w:eastAsia="x-none"/>
              </w:rPr>
              <w:t>searchSpace-SIB1</w:t>
            </w:r>
            <w:r w:rsidRPr="007B5F66">
              <w:rPr>
                <w:szCs w:val="20"/>
                <w:lang w:eastAsia="x-none"/>
              </w:rPr>
              <w:t xml:space="preserve"> provided by </w:t>
            </w:r>
            <w:r w:rsidRPr="007B5F66">
              <w:rPr>
                <w:i/>
                <w:iCs/>
                <w:szCs w:val="20"/>
                <w:lang w:eastAsia="x-none"/>
              </w:rPr>
              <w:t>PDCCH-</w:t>
            </w:r>
            <w:proofErr w:type="spellStart"/>
            <w:r w:rsidRPr="007B5F66">
              <w:rPr>
                <w:i/>
                <w:iCs/>
                <w:szCs w:val="20"/>
                <w:lang w:eastAsia="x-none"/>
              </w:rPr>
              <w:t>ConfigCommon</w:t>
            </w:r>
            <w:proofErr w:type="spellEnd"/>
          </w:p>
          <w:p w:rsidR="00953DB4" w:rsidRPr="007B5F66" w:rsidRDefault="00953DB4" w:rsidP="008F055C">
            <w:pPr>
              <w:numPr>
                <w:ilvl w:val="1"/>
                <w:numId w:val="85"/>
              </w:numPr>
              <w:rPr>
                <w:szCs w:val="20"/>
                <w:lang w:eastAsia="x-none"/>
              </w:rPr>
            </w:pPr>
            <w:r w:rsidRPr="007B5F66">
              <w:rPr>
                <w:szCs w:val="20"/>
                <w:lang w:eastAsia="x-none"/>
              </w:rPr>
              <w:t xml:space="preserve">Type0A-CSS is configured by </w:t>
            </w:r>
            <w:proofErr w:type="spellStart"/>
            <w:r w:rsidRPr="007B5F66">
              <w:rPr>
                <w:i/>
                <w:iCs/>
                <w:szCs w:val="20"/>
                <w:lang w:eastAsia="x-none"/>
              </w:rPr>
              <w:t>searchSpace</w:t>
            </w:r>
            <w:proofErr w:type="spellEnd"/>
            <w:r w:rsidRPr="007B5F66">
              <w:rPr>
                <w:i/>
                <w:iCs/>
                <w:szCs w:val="20"/>
                <w:lang w:eastAsia="x-none"/>
              </w:rPr>
              <w:t>-OSI</w:t>
            </w:r>
            <w:r w:rsidRPr="007B5F66">
              <w:rPr>
                <w:szCs w:val="20"/>
                <w:lang w:eastAsia="x-none"/>
              </w:rPr>
              <w:t xml:space="preserve"> provided by </w:t>
            </w:r>
            <w:r w:rsidRPr="007B5F66">
              <w:rPr>
                <w:i/>
                <w:iCs/>
                <w:szCs w:val="20"/>
                <w:lang w:eastAsia="x-none"/>
              </w:rPr>
              <w:t>PDCCH-</w:t>
            </w:r>
            <w:proofErr w:type="spellStart"/>
            <w:r w:rsidRPr="007B5F66">
              <w:rPr>
                <w:i/>
                <w:iCs/>
                <w:szCs w:val="20"/>
                <w:lang w:eastAsia="x-none"/>
              </w:rPr>
              <w:t>ConfigCommon</w:t>
            </w:r>
            <w:proofErr w:type="spellEnd"/>
          </w:p>
          <w:p w:rsidR="00953DB4" w:rsidRPr="007B5F66" w:rsidRDefault="00953DB4" w:rsidP="008F055C">
            <w:pPr>
              <w:numPr>
                <w:ilvl w:val="1"/>
                <w:numId w:val="85"/>
              </w:numPr>
              <w:rPr>
                <w:szCs w:val="20"/>
                <w:lang w:eastAsia="x-none"/>
              </w:rPr>
            </w:pPr>
            <w:r w:rsidRPr="007B5F66">
              <w:rPr>
                <w:szCs w:val="20"/>
                <w:lang w:eastAsia="x-none"/>
              </w:rPr>
              <w:t xml:space="preserve">Type1-CSS is configured by </w:t>
            </w:r>
            <w:r w:rsidRPr="007B5F66">
              <w:rPr>
                <w:i/>
                <w:iCs/>
                <w:szCs w:val="20"/>
                <w:lang w:eastAsia="x-none"/>
              </w:rPr>
              <w:t>ra-</w:t>
            </w:r>
            <w:proofErr w:type="spellStart"/>
            <w:r w:rsidRPr="007B5F66">
              <w:rPr>
                <w:i/>
                <w:iCs/>
                <w:szCs w:val="20"/>
                <w:lang w:eastAsia="x-none"/>
              </w:rPr>
              <w:t>SearchSpace</w:t>
            </w:r>
            <w:proofErr w:type="spellEnd"/>
            <w:r w:rsidRPr="007B5F66">
              <w:rPr>
                <w:szCs w:val="20"/>
                <w:lang w:eastAsia="x-none"/>
              </w:rPr>
              <w:t xml:space="preserve"> provided by </w:t>
            </w:r>
            <w:r w:rsidRPr="007B5F66">
              <w:rPr>
                <w:i/>
                <w:iCs/>
                <w:szCs w:val="20"/>
                <w:lang w:eastAsia="x-none"/>
              </w:rPr>
              <w:t>PDCCH-</w:t>
            </w:r>
            <w:proofErr w:type="spellStart"/>
            <w:r w:rsidRPr="007B5F66">
              <w:rPr>
                <w:i/>
                <w:iCs/>
                <w:szCs w:val="20"/>
                <w:lang w:eastAsia="x-none"/>
              </w:rPr>
              <w:t>ConfigCommon</w:t>
            </w:r>
            <w:proofErr w:type="spellEnd"/>
          </w:p>
          <w:p w:rsidR="00953DB4" w:rsidRPr="007B5F66" w:rsidRDefault="00953DB4" w:rsidP="008F055C">
            <w:pPr>
              <w:numPr>
                <w:ilvl w:val="1"/>
                <w:numId w:val="85"/>
              </w:numPr>
              <w:rPr>
                <w:szCs w:val="20"/>
                <w:lang w:eastAsia="x-none"/>
              </w:rPr>
            </w:pPr>
            <w:r w:rsidRPr="007B5F66">
              <w:rPr>
                <w:szCs w:val="20"/>
                <w:lang w:eastAsia="x-none"/>
              </w:rPr>
              <w:t xml:space="preserve">Type2-CSS is configured by </w:t>
            </w:r>
            <w:proofErr w:type="spellStart"/>
            <w:r w:rsidRPr="007B5F66">
              <w:rPr>
                <w:i/>
                <w:iCs/>
                <w:szCs w:val="20"/>
                <w:lang w:eastAsia="x-none"/>
              </w:rPr>
              <w:t>pagingSearchSpace</w:t>
            </w:r>
            <w:proofErr w:type="spellEnd"/>
            <w:r w:rsidRPr="007B5F66">
              <w:rPr>
                <w:szCs w:val="20"/>
                <w:lang w:eastAsia="x-none"/>
              </w:rPr>
              <w:t xml:space="preserve"> provided by </w:t>
            </w:r>
            <w:r w:rsidRPr="007B5F66">
              <w:rPr>
                <w:i/>
                <w:iCs/>
                <w:szCs w:val="20"/>
                <w:lang w:eastAsia="x-none"/>
              </w:rPr>
              <w:t>PDCCH-</w:t>
            </w:r>
            <w:proofErr w:type="spellStart"/>
            <w:r w:rsidRPr="007B5F66">
              <w:rPr>
                <w:i/>
                <w:iCs/>
                <w:szCs w:val="20"/>
                <w:lang w:eastAsia="x-none"/>
              </w:rPr>
              <w:t>ConfigCommon</w:t>
            </w:r>
            <w:proofErr w:type="spellEnd"/>
          </w:p>
          <w:p w:rsidR="00953DB4" w:rsidRPr="007B5F66" w:rsidRDefault="00953DB4" w:rsidP="008F055C">
            <w:pPr>
              <w:numPr>
                <w:ilvl w:val="1"/>
                <w:numId w:val="85"/>
              </w:numPr>
              <w:rPr>
                <w:szCs w:val="20"/>
                <w:lang w:eastAsia="x-none"/>
              </w:rPr>
            </w:pPr>
            <w:r w:rsidRPr="007B5F66">
              <w:rPr>
                <w:szCs w:val="20"/>
                <w:lang w:eastAsia="x-none"/>
              </w:rPr>
              <w:t xml:space="preserve">Type3-CSS is configured by a </w:t>
            </w:r>
            <w:proofErr w:type="spellStart"/>
            <w:r w:rsidRPr="007B5F66">
              <w:rPr>
                <w:i/>
                <w:iCs/>
                <w:szCs w:val="20"/>
                <w:lang w:eastAsia="x-none"/>
              </w:rPr>
              <w:t>SearchSpace</w:t>
            </w:r>
            <w:proofErr w:type="spellEnd"/>
            <w:r w:rsidRPr="007B5F66">
              <w:rPr>
                <w:szCs w:val="20"/>
                <w:lang w:eastAsia="x-none"/>
              </w:rPr>
              <w:t xml:space="preserve"> with the </w:t>
            </w:r>
            <w:proofErr w:type="spellStart"/>
            <w:r w:rsidRPr="007B5F66">
              <w:rPr>
                <w:i/>
                <w:iCs/>
                <w:szCs w:val="20"/>
                <w:lang w:eastAsia="x-none"/>
              </w:rPr>
              <w:t>searchSpaceType</w:t>
            </w:r>
            <w:proofErr w:type="spellEnd"/>
            <w:r w:rsidRPr="007B5F66">
              <w:rPr>
                <w:szCs w:val="20"/>
                <w:lang w:eastAsia="x-none"/>
              </w:rPr>
              <w:t xml:space="preserve"> “</w:t>
            </w:r>
            <w:r w:rsidRPr="007B5F66">
              <w:rPr>
                <w:i/>
                <w:iCs/>
                <w:szCs w:val="20"/>
                <w:lang w:eastAsia="x-none"/>
              </w:rPr>
              <w:t>common</w:t>
            </w:r>
            <w:r w:rsidRPr="007B5F66">
              <w:rPr>
                <w:szCs w:val="20"/>
                <w:lang w:eastAsia="x-none"/>
              </w:rPr>
              <w:t xml:space="preserve">” provided by </w:t>
            </w:r>
            <w:r w:rsidRPr="007B5F66">
              <w:rPr>
                <w:i/>
                <w:iCs/>
                <w:szCs w:val="20"/>
                <w:lang w:eastAsia="x-none"/>
              </w:rPr>
              <w:t>PDCCH-Config</w:t>
            </w:r>
          </w:p>
          <w:p w:rsidR="00953DB4" w:rsidRDefault="00953DB4" w:rsidP="00953DB4">
            <w:pPr>
              <w:rPr>
                <w:lang w:eastAsia="x-none"/>
              </w:rPr>
            </w:pPr>
          </w:p>
          <w:p w:rsidR="00953DB4" w:rsidRPr="00DE5204" w:rsidRDefault="00953DB4" w:rsidP="00953DB4">
            <w:pPr>
              <w:rPr>
                <w:szCs w:val="20"/>
                <w:highlight w:val="darkYellow"/>
                <w:lang w:eastAsia="x-none"/>
              </w:rPr>
            </w:pPr>
            <w:r w:rsidRPr="00DE5204">
              <w:rPr>
                <w:szCs w:val="20"/>
                <w:highlight w:val="darkYellow"/>
                <w:lang w:eastAsia="x-none"/>
              </w:rPr>
              <w:t>Working assumption:</w:t>
            </w:r>
          </w:p>
          <w:p w:rsidR="00953DB4" w:rsidRPr="00DE5204" w:rsidRDefault="00953DB4" w:rsidP="008F055C">
            <w:pPr>
              <w:numPr>
                <w:ilvl w:val="0"/>
                <w:numId w:val="86"/>
              </w:numPr>
              <w:rPr>
                <w:szCs w:val="20"/>
                <w:lang w:eastAsia="x-none"/>
              </w:rPr>
            </w:pPr>
            <w:r w:rsidRPr="00DE5204">
              <w:rPr>
                <w:szCs w:val="20"/>
                <w:lang w:eastAsia="x-none"/>
              </w:rPr>
              <w:t xml:space="preserve">At least for Case 1-1 and Case 1-2, map all candidates of USS  search-space-set with lower SS set ID before candidates of USS with higher ID </w:t>
            </w:r>
          </w:p>
          <w:p w:rsidR="00953DB4" w:rsidRPr="00DE5204" w:rsidRDefault="00953DB4" w:rsidP="008F055C">
            <w:pPr>
              <w:numPr>
                <w:ilvl w:val="1"/>
                <w:numId w:val="86"/>
              </w:numPr>
              <w:rPr>
                <w:szCs w:val="20"/>
                <w:lang w:eastAsia="x-none"/>
              </w:rPr>
            </w:pPr>
            <w:r w:rsidRPr="00DE5204">
              <w:rPr>
                <w:szCs w:val="20"/>
                <w:lang w:eastAsia="x-none"/>
              </w:rPr>
              <w:t>If all candidates in a SS set can’t be mapped, any candidates in the SS set and in any subsequent SS sets are dropped (not mapped)</w:t>
            </w:r>
          </w:p>
          <w:p w:rsidR="00953DB4" w:rsidRPr="00DE5204" w:rsidRDefault="00953DB4" w:rsidP="008F055C">
            <w:pPr>
              <w:numPr>
                <w:ilvl w:val="0"/>
                <w:numId w:val="86"/>
              </w:numPr>
              <w:rPr>
                <w:szCs w:val="20"/>
                <w:lang w:eastAsia="x-none"/>
              </w:rPr>
            </w:pPr>
            <w:r w:rsidRPr="00DE5204">
              <w:rPr>
                <w:szCs w:val="20"/>
                <w:lang w:eastAsia="x-none"/>
              </w:rPr>
              <w:t xml:space="preserve">Case 2 FFS </w:t>
            </w:r>
          </w:p>
          <w:p w:rsidR="00953DB4" w:rsidRDefault="00953DB4" w:rsidP="00B32F84"/>
        </w:tc>
      </w:tr>
    </w:tbl>
    <w:p w:rsidR="00953DB4" w:rsidRDefault="00953DB4" w:rsidP="00B32F84"/>
    <w:p w:rsidR="005D12B0" w:rsidRDefault="005D12B0" w:rsidP="005D12B0"/>
    <w:p w:rsidR="005D12B0" w:rsidRDefault="001C6238" w:rsidP="001C6238">
      <w:pPr>
        <w:pStyle w:val="1"/>
        <w:numPr>
          <w:ilvl w:val="0"/>
          <w:numId w:val="89"/>
        </w:numPr>
        <w:rPr>
          <w:lang w:eastAsia="ja-JP"/>
        </w:rPr>
      </w:pPr>
      <w:r>
        <w:rPr>
          <w:lang w:eastAsia="ja-JP"/>
        </w:rPr>
        <w:t>References</w:t>
      </w:r>
    </w:p>
    <w:tbl>
      <w:tblPr>
        <w:tblW w:w="8780" w:type="dxa"/>
        <w:tblInd w:w="94" w:type="dxa"/>
        <w:tblCellMar>
          <w:left w:w="99" w:type="dxa"/>
          <w:right w:w="99" w:type="dxa"/>
        </w:tblCellMar>
        <w:tblLook w:val="04A0" w:firstRow="1" w:lastRow="0" w:firstColumn="1" w:lastColumn="0" w:noHBand="0" w:noVBand="1"/>
      </w:tblPr>
      <w:tblGrid>
        <w:gridCol w:w="1100"/>
        <w:gridCol w:w="4400"/>
        <w:gridCol w:w="1680"/>
        <w:gridCol w:w="1600"/>
      </w:tblGrid>
      <w:tr w:rsidR="00F71A3A" w:rsidRPr="00F71A3A" w:rsidTr="00F71A3A">
        <w:trPr>
          <w:trHeight w:val="600"/>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rsidR="00F71A3A" w:rsidRPr="00F71A3A" w:rsidRDefault="00F71A3A" w:rsidP="00F71A3A">
            <w:pPr>
              <w:spacing w:after="0" w:line="240" w:lineRule="auto"/>
              <w:jc w:val="center"/>
              <w:rPr>
                <w:rFonts w:ascii="Arial" w:eastAsia="ＭＳ Ｐゴシック" w:hAnsi="Arial" w:cs="Arial"/>
                <w:b/>
                <w:bCs/>
                <w:color w:val="FFFFFF"/>
                <w:sz w:val="18"/>
                <w:szCs w:val="18"/>
                <w:lang w:eastAsia="ja-JP"/>
              </w:rPr>
            </w:pPr>
            <w:proofErr w:type="spellStart"/>
            <w:r w:rsidRPr="00F71A3A">
              <w:rPr>
                <w:rFonts w:ascii="Arial" w:eastAsia="ＭＳ Ｐゴシック" w:hAnsi="Arial" w:cs="Arial"/>
                <w:b/>
                <w:bCs/>
                <w:color w:val="FFFFFF"/>
                <w:sz w:val="18"/>
                <w:szCs w:val="18"/>
                <w:lang w:eastAsia="ja-JP"/>
              </w:rPr>
              <w:t>TDoc</w:t>
            </w:r>
            <w:proofErr w:type="spellEnd"/>
          </w:p>
        </w:tc>
        <w:tc>
          <w:tcPr>
            <w:tcW w:w="4400" w:type="dxa"/>
            <w:tcBorders>
              <w:top w:val="single" w:sz="4" w:space="0" w:color="FFFFFF"/>
              <w:left w:val="nil"/>
              <w:bottom w:val="single" w:sz="4" w:space="0" w:color="FFFFFF"/>
              <w:right w:val="single" w:sz="4" w:space="0" w:color="FFFFFF"/>
            </w:tcBorders>
            <w:shd w:val="clear" w:color="000000" w:fill="75B91A"/>
            <w:hideMark/>
          </w:tcPr>
          <w:p w:rsidR="00F71A3A" w:rsidRPr="00F71A3A" w:rsidRDefault="00F71A3A" w:rsidP="00F71A3A">
            <w:pPr>
              <w:spacing w:after="0" w:line="240" w:lineRule="auto"/>
              <w:jc w:val="center"/>
              <w:rPr>
                <w:rFonts w:ascii="Arial" w:eastAsia="ＭＳ Ｐゴシック" w:hAnsi="Arial" w:cs="Arial"/>
                <w:b/>
                <w:bCs/>
                <w:color w:val="FFFFFF"/>
                <w:sz w:val="18"/>
                <w:szCs w:val="18"/>
                <w:lang w:eastAsia="ja-JP"/>
              </w:rPr>
            </w:pPr>
            <w:r w:rsidRPr="00F71A3A">
              <w:rPr>
                <w:rFonts w:ascii="Arial" w:eastAsia="ＭＳ Ｐゴシック" w:hAnsi="Arial" w:cs="Arial"/>
                <w:b/>
                <w:bCs/>
                <w:color w:val="FFFFFF"/>
                <w:sz w:val="18"/>
                <w:szCs w:val="18"/>
                <w:lang w:eastAsia="ja-JP"/>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rsidR="00F71A3A" w:rsidRPr="00F71A3A" w:rsidRDefault="00F71A3A" w:rsidP="00F71A3A">
            <w:pPr>
              <w:spacing w:after="0" w:line="240" w:lineRule="auto"/>
              <w:jc w:val="center"/>
              <w:rPr>
                <w:rFonts w:ascii="Arial" w:eastAsia="ＭＳ Ｐゴシック" w:hAnsi="Arial" w:cs="Arial"/>
                <w:b/>
                <w:bCs/>
                <w:color w:val="FFFFFF"/>
                <w:sz w:val="18"/>
                <w:szCs w:val="18"/>
                <w:lang w:eastAsia="ja-JP"/>
              </w:rPr>
            </w:pPr>
            <w:r w:rsidRPr="00F71A3A">
              <w:rPr>
                <w:rFonts w:ascii="Arial" w:eastAsia="ＭＳ Ｐゴシック" w:hAnsi="Arial" w:cs="Arial"/>
                <w:b/>
                <w:bCs/>
                <w:color w:val="FFFFFF"/>
                <w:sz w:val="18"/>
                <w:szCs w:val="18"/>
                <w:lang w:eastAsia="ja-JP"/>
              </w:rPr>
              <w:t>Source</w:t>
            </w:r>
          </w:p>
        </w:tc>
        <w:tc>
          <w:tcPr>
            <w:tcW w:w="1600" w:type="dxa"/>
            <w:tcBorders>
              <w:top w:val="single" w:sz="4" w:space="0" w:color="FFFFFF"/>
              <w:left w:val="nil"/>
              <w:bottom w:val="single" w:sz="4" w:space="0" w:color="FFFFFF"/>
              <w:right w:val="single" w:sz="4" w:space="0" w:color="FFFFFF"/>
            </w:tcBorders>
            <w:shd w:val="clear" w:color="000000" w:fill="75B91A"/>
            <w:hideMark/>
          </w:tcPr>
          <w:p w:rsidR="00F71A3A" w:rsidRPr="00F71A3A" w:rsidRDefault="00F71A3A" w:rsidP="00F71A3A">
            <w:pPr>
              <w:spacing w:after="0" w:line="240" w:lineRule="auto"/>
              <w:jc w:val="center"/>
              <w:rPr>
                <w:rFonts w:ascii="Arial" w:eastAsia="ＭＳ Ｐゴシック" w:hAnsi="Arial" w:cs="Arial"/>
                <w:b/>
                <w:bCs/>
                <w:color w:val="FFFFFF"/>
                <w:sz w:val="18"/>
                <w:szCs w:val="18"/>
                <w:lang w:eastAsia="ja-JP"/>
              </w:rPr>
            </w:pPr>
            <w:r w:rsidRPr="00F71A3A">
              <w:rPr>
                <w:rFonts w:ascii="Arial" w:eastAsia="ＭＳ Ｐゴシック" w:hAnsi="Arial" w:cs="Arial"/>
                <w:b/>
                <w:bCs/>
                <w:color w:val="FFFFFF"/>
                <w:sz w:val="18"/>
                <w:szCs w:val="18"/>
                <w:lang w:eastAsia="ja-JP"/>
              </w:rPr>
              <w:t>Agenda item</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99" w:history="1">
              <w:r w:rsidR="00F71A3A" w:rsidRPr="00F71A3A">
                <w:rPr>
                  <w:rFonts w:ascii="Arial" w:eastAsia="ＭＳ Ｐゴシック" w:hAnsi="Arial" w:cs="Arial"/>
                  <w:b/>
                  <w:bCs/>
                  <w:color w:val="0000FF"/>
                  <w:sz w:val="16"/>
                  <w:szCs w:val="16"/>
                  <w:u w:val="single"/>
                  <w:lang w:eastAsia="ja-JP"/>
                </w:rPr>
                <w:t>R1-1805880</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 xml:space="preserve">Huawei, </w:t>
            </w:r>
            <w:proofErr w:type="spellStart"/>
            <w:r w:rsidRPr="00F71A3A">
              <w:rPr>
                <w:rFonts w:ascii="Arial" w:eastAsia="ＭＳ Ｐゴシック" w:hAnsi="Arial" w:cs="Arial"/>
                <w:sz w:val="16"/>
                <w:szCs w:val="16"/>
                <w:lang w:eastAsia="ja-JP"/>
              </w:rPr>
              <w:t>HiSilicon</w:t>
            </w:r>
            <w:proofErr w:type="spellEnd"/>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00" w:history="1">
              <w:r w:rsidR="00F71A3A" w:rsidRPr="00F71A3A">
                <w:rPr>
                  <w:rFonts w:ascii="Arial" w:eastAsia="ＭＳ Ｐゴシック" w:hAnsi="Arial" w:cs="Arial"/>
                  <w:b/>
                  <w:bCs/>
                  <w:color w:val="0000FF"/>
                  <w:sz w:val="16"/>
                  <w:szCs w:val="16"/>
                  <w:u w:val="single"/>
                  <w:lang w:eastAsia="ja-JP"/>
                </w:rPr>
                <w:t>R1-1806055</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CORESET</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vivo</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01" w:history="1">
              <w:r w:rsidR="00F71A3A" w:rsidRPr="00F71A3A">
                <w:rPr>
                  <w:rFonts w:ascii="Arial" w:eastAsia="ＭＳ Ｐゴシック" w:hAnsi="Arial" w:cs="Arial"/>
                  <w:b/>
                  <w:bCs/>
                  <w:color w:val="0000FF"/>
                  <w:sz w:val="16"/>
                  <w:szCs w:val="16"/>
                  <w:u w:val="single"/>
                  <w:lang w:eastAsia="ja-JP"/>
                </w:rPr>
                <w:t>R1-1806127</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PDCCH structure remaining issues</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ZTE</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02" w:history="1">
              <w:r w:rsidR="00F71A3A" w:rsidRPr="00F71A3A">
                <w:rPr>
                  <w:rFonts w:ascii="Arial" w:eastAsia="ＭＳ Ｐゴシック" w:hAnsi="Arial" w:cs="Arial"/>
                  <w:b/>
                  <w:bCs/>
                  <w:color w:val="0000FF"/>
                  <w:sz w:val="16"/>
                  <w:szCs w:val="16"/>
                  <w:u w:val="single"/>
                  <w:lang w:eastAsia="ja-JP"/>
                </w:rPr>
                <w:t>R1-1806141</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details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Nokia, Nokia Shanghai Bell</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03" w:history="1">
              <w:r w:rsidR="00F71A3A" w:rsidRPr="00F71A3A">
                <w:rPr>
                  <w:rFonts w:ascii="Arial" w:eastAsia="ＭＳ Ｐゴシック" w:hAnsi="Arial" w:cs="Arial"/>
                  <w:b/>
                  <w:bCs/>
                  <w:color w:val="0000FF"/>
                  <w:sz w:val="16"/>
                  <w:szCs w:val="16"/>
                  <w:u w:val="single"/>
                  <w:lang w:eastAsia="ja-JP"/>
                </w:rPr>
                <w:t>R1-1806288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CATT</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04" w:history="1">
              <w:r w:rsidR="00F71A3A" w:rsidRPr="00F71A3A">
                <w:rPr>
                  <w:rFonts w:ascii="Arial" w:eastAsia="ＭＳ Ｐゴシック" w:hAnsi="Arial" w:cs="Arial"/>
                  <w:b/>
                  <w:bCs/>
                  <w:color w:val="0000FF"/>
                  <w:sz w:val="16"/>
                  <w:szCs w:val="16"/>
                  <w:u w:val="single"/>
                  <w:lang w:eastAsia="ja-JP"/>
                </w:rPr>
                <w:t>R1-1806361</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Discussion on remaining issues for unicast PDCCH in CORESET#0</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CMCC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05" w:history="1">
              <w:r w:rsidR="00F71A3A" w:rsidRPr="00F71A3A">
                <w:rPr>
                  <w:rFonts w:ascii="Arial" w:eastAsia="ＭＳ Ｐゴシック" w:hAnsi="Arial" w:cs="Arial"/>
                  <w:b/>
                  <w:bCs/>
                  <w:color w:val="0000FF"/>
                  <w:sz w:val="16"/>
                  <w:szCs w:val="16"/>
                  <w:u w:val="single"/>
                  <w:lang w:eastAsia="ja-JP"/>
                </w:rPr>
                <w:t>R1-1806362</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Discussion on PDCCH repetition for URLLC</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CMCC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06" w:history="1">
              <w:r w:rsidR="00F71A3A" w:rsidRPr="00F71A3A">
                <w:rPr>
                  <w:rFonts w:ascii="Arial" w:eastAsia="ＭＳ Ｐゴシック" w:hAnsi="Arial" w:cs="Arial"/>
                  <w:b/>
                  <w:bCs/>
                  <w:color w:val="0000FF"/>
                  <w:sz w:val="16"/>
                  <w:szCs w:val="16"/>
                  <w:u w:val="single"/>
                  <w:lang w:eastAsia="ja-JP"/>
                </w:rPr>
                <w:t>R1-1806408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proofErr w:type="spellStart"/>
            <w:r w:rsidRPr="00F71A3A">
              <w:rPr>
                <w:rFonts w:ascii="Arial" w:eastAsia="ＭＳ Ｐゴシック" w:hAnsi="Arial" w:cs="Arial"/>
                <w:sz w:val="16"/>
                <w:szCs w:val="16"/>
                <w:lang w:eastAsia="ja-JP"/>
              </w:rPr>
              <w:t>Spreadtrum</w:t>
            </w:r>
            <w:proofErr w:type="spellEnd"/>
            <w:r w:rsidRPr="00F71A3A">
              <w:rPr>
                <w:rFonts w:ascii="Arial" w:eastAsia="ＭＳ Ｐゴシック" w:hAnsi="Arial" w:cs="Arial"/>
                <w:sz w:val="16"/>
                <w:szCs w:val="16"/>
                <w:lang w:eastAsia="ja-JP"/>
              </w:rPr>
              <w:t xml:space="preserve"> Communications</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07" w:history="1">
              <w:r w:rsidR="00F71A3A" w:rsidRPr="00F71A3A">
                <w:rPr>
                  <w:rFonts w:ascii="Arial" w:eastAsia="ＭＳ Ｐゴシック" w:hAnsi="Arial" w:cs="Arial"/>
                  <w:b/>
                  <w:bCs/>
                  <w:color w:val="0000FF"/>
                  <w:sz w:val="16"/>
                  <w:szCs w:val="16"/>
                  <w:u w:val="single"/>
                  <w:lang w:eastAsia="ja-JP"/>
                </w:rPr>
                <w:t>R1-1806615</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LG Electronics</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08" w:history="1">
              <w:r w:rsidR="00F71A3A" w:rsidRPr="00F71A3A">
                <w:rPr>
                  <w:rFonts w:ascii="Arial" w:eastAsia="ＭＳ Ｐゴシック" w:hAnsi="Arial" w:cs="Arial"/>
                  <w:b/>
                  <w:bCs/>
                  <w:color w:val="0000FF"/>
                  <w:sz w:val="16"/>
                  <w:szCs w:val="16"/>
                  <w:u w:val="single"/>
                  <w:lang w:eastAsia="ja-JP"/>
                </w:rPr>
                <w:t>R1-1806728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Corrections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Samsung</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09" w:history="1">
              <w:r w:rsidR="00F71A3A" w:rsidRPr="00F71A3A">
                <w:rPr>
                  <w:rFonts w:ascii="Arial" w:eastAsia="ＭＳ Ｐゴシック" w:hAnsi="Arial" w:cs="Arial"/>
                  <w:b/>
                  <w:bCs/>
                  <w:color w:val="0000FF"/>
                  <w:sz w:val="16"/>
                  <w:szCs w:val="16"/>
                  <w:u w:val="single"/>
                  <w:lang w:eastAsia="ja-JP"/>
                </w:rPr>
                <w:t>R1-1806778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proofErr w:type="spellStart"/>
            <w:r w:rsidRPr="00F71A3A">
              <w:rPr>
                <w:rFonts w:ascii="Arial" w:eastAsia="ＭＳ Ｐゴシック" w:hAnsi="Arial" w:cs="Arial"/>
                <w:sz w:val="16"/>
                <w:szCs w:val="16"/>
                <w:lang w:eastAsia="ja-JP"/>
              </w:rPr>
              <w:t>Reamining</w:t>
            </w:r>
            <w:proofErr w:type="spellEnd"/>
            <w:r w:rsidRPr="00F71A3A">
              <w:rPr>
                <w:rFonts w:ascii="Arial" w:eastAsia="ＭＳ Ｐゴシック" w:hAnsi="Arial" w:cs="Arial"/>
                <w:sz w:val="16"/>
                <w:szCs w:val="16"/>
                <w:lang w:eastAsia="ja-JP"/>
              </w:rPr>
              <w:t xml:space="preserve">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MediaTek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10" w:history="1">
              <w:r w:rsidR="00F71A3A" w:rsidRPr="00F71A3A">
                <w:rPr>
                  <w:rFonts w:ascii="Arial" w:eastAsia="ＭＳ Ｐゴシック" w:hAnsi="Arial" w:cs="Arial"/>
                  <w:b/>
                  <w:bCs/>
                  <w:color w:val="0000FF"/>
                  <w:sz w:val="16"/>
                  <w:szCs w:val="16"/>
                  <w:u w:val="single"/>
                  <w:lang w:eastAsia="ja-JP"/>
                </w:rPr>
                <w:t>R1-1806915</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Collision between SSB and PDCCH</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Panasonic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11" w:history="1">
              <w:r w:rsidR="00F71A3A" w:rsidRPr="00F71A3A">
                <w:rPr>
                  <w:rFonts w:ascii="Arial" w:eastAsia="ＭＳ Ｐゴシック" w:hAnsi="Arial" w:cs="Arial"/>
                  <w:b/>
                  <w:bCs/>
                  <w:color w:val="0000FF"/>
                  <w:sz w:val="16"/>
                  <w:szCs w:val="16"/>
                  <w:u w:val="single"/>
                  <w:lang w:eastAsia="ja-JP"/>
                </w:rPr>
                <w:t>R1-1807160</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CORESET#0</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ITRI</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12" w:history="1">
              <w:r w:rsidR="00F71A3A" w:rsidRPr="00F71A3A">
                <w:rPr>
                  <w:rFonts w:ascii="Arial" w:eastAsia="ＭＳ Ｐゴシック" w:hAnsi="Arial" w:cs="Arial"/>
                  <w:b/>
                  <w:bCs/>
                  <w:color w:val="0000FF"/>
                  <w:sz w:val="16"/>
                  <w:szCs w:val="16"/>
                  <w:u w:val="single"/>
                  <w:lang w:eastAsia="ja-JP"/>
                </w:rPr>
                <w:t>R1-1807246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of PDCCH</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Ericsson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13" w:history="1">
              <w:r w:rsidR="00F71A3A" w:rsidRPr="00F71A3A">
                <w:rPr>
                  <w:rFonts w:ascii="Arial" w:eastAsia="ＭＳ Ｐゴシック" w:hAnsi="Arial" w:cs="Arial"/>
                  <w:b/>
                  <w:bCs/>
                  <w:color w:val="0000FF"/>
                  <w:sz w:val="16"/>
                  <w:szCs w:val="16"/>
                  <w:u w:val="single"/>
                  <w:lang w:eastAsia="ja-JP"/>
                </w:rPr>
                <w:t>R1-1807352</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Qualcomm Incorporated</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14" w:history="1">
              <w:r w:rsidR="00F71A3A" w:rsidRPr="00F71A3A">
                <w:rPr>
                  <w:rFonts w:ascii="Arial" w:eastAsia="ＭＳ Ｐゴシック" w:hAnsi="Arial" w:cs="Arial"/>
                  <w:b/>
                  <w:bCs/>
                  <w:color w:val="0000FF"/>
                  <w:sz w:val="16"/>
                  <w:szCs w:val="16"/>
                  <w:u w:val="single"/>
                  <w:lang w:eastAsia="ja-JP"/>
                </w:rPr>
                <w:t>R1-1807413</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PDCCH structure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Qualcomm Incorporated</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7.1.3.1.1</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15" w:history="1">
              <w:r w:rsidR="00F71A3A" w:rsidRPr="00F71A3A">
                <w:rPr>
                  <w:rFonts w:ascii="Arial" w:eastAsia="ＭＳ Ｐゴシック" w:hAnsi="Arial" w:cs="Arial"/>
                  <w:b/>
                  <w:bCs/>
                  <w:color w:val="0000FF"/>
                  <w:sz w:val="16"/>
                  <w:szCs w:val="16"/>
                  <w:u w:val="single"/>
                  <w:lang w:eastAsia="ja-JP"/>
                </w:rPr>
                <w:t>R1-1805881</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 xml:space="preserve">Huawei, </w:t>
            </w:r>
            <w:proofErr w:type="spellStart"/>
            <w:r w:rsidRPr="00F71A3A">
              <w:rPr>
                <w:rFonts w:ascii="Arial" w:eastAsia="ＭＳ Ｐゴシック" w:hAnsi="Arial" w:cs="Arial"/>
                <w:sz w:val="16"/>
                <w:szCs w:val="16"/>
                <w:lang w:eastAsia="ja-JP"/>
              </w:rPr>
              <w:t>HiSilicon</w:t>
            </w:r>
            <w:proofErr w:type="spellEnd"/>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16" w:history="1">
              <w:r w:rsidR="00F71A3A" w:rsidRPr="00F71A3A">
                <w:rPr>
                  <w:rFonts w:ascii="Arial" w:eastAsia="ＭＳ Ｐゴシック" w:hAnsi="Arial" w:cs="Arial"/>
                  <w:b/>
                  <w:bCs/>
                  <w:color w:val="0000FF"/>
                  <w:sz w:val="16"/>
                  <w:szCs w:val="16"/>
                  <w:u w:val="single"/>
                  <w:lang w:eastAsia="ja-JP"/>
                </w:rPr>
                <w:t>R1-1806019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Search Space Design for URLLC</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Ericsson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17" w:history="1">
              <w:r w:rsidR="00F71A3A" w:rsidRPr="00F71A3A">
                <w:rPr>
                  <w:rFonts w:ascii="Arial" w:eastAsia="ＭＳ Ｐゴシック" w:hAnsi="Arial" w:cs="Arial"/>
                  <w:b/>
                  <w:bCs/>
                  <w:color w:val="0000FF"/>
                  <w:sz w:val="16"/>
                  <w:szCs w:val="16"/>
                  <w:u w:val="single"/>
                  <w:lang w:eastAsia="ja-JP"/>
                </w:rPr>
                <w:t>R1-1806056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vivo</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18" w:history="1">
              <w:r w:rsidR="00F71A3A" w:rsidRPr="00F71A3A">
                <w:rPr>
                  <w:rFonts w:ascii="Arial" w:eastAsia="ＭＳ Ｐゴシック" w:hAnsi="Arial" w:cs="Arial"/>
                  <w:b/>
                  <w:bCs/>
                  <w:color w:val="0000FF"/>
                  <w:sz w:val="16"/>
                  <w:szCs w:val="16"/>
                  <w:u w:val="single"/>
                  <w:lang w:eastAsia="ja-JP"/>
                </w:rPr>
                <w:t>R1-1806128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ZTE</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19" w:history="1">
              <w:r w:rsidR="00F71A3A" w:rsidRPr="00F71A3A">
                <w:rPr>
                  <w:rFonts w:ascii="Arial" w:eastAsia="ＭＳ Ｐゴシック" w:hAnsi="Arial" w:cs="Arial"/>
                  <w:b/>
                  <w:bCs/>
                  <w:color w:val="0000FF"/>
                  <w:sz w:val="16"/>
                  <w:szCs w:val="16"/>
                  <w:u w:val="single"/>
                  <w:lang w:eastAsia="ja-JP"/>
                </w:rPr>
                <w:t>R1-1806142</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details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Nokia, Nokia Shanghai Bell</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20" w:history="1">
              <w:r w:rsidR="00F71A3A" w:rsidRPr="00F71A3A">
                <w:rPr>
                  <w:rFonts w:ascii="Arial" w:eastAsia="ＭＳ Ｐゴシック" w:hAnsi="Arial" w:cs="Arial"/>
                  <w:b/>
                  <w:bCs/>
                  <w:color w:val="0000FF"/>
                  <w:sz w:val="16"/>
                  <w:szCs w:val="16"/>
                  <w:u w:val="single"/>
                  <w:lang w:eastAsia="ja-JP"/>
                </w:rPr>
                <w:t>R1-1806289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details of NR PDCCH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CATT</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21" w:history="1">
              <w:r w:rsidR="00F71A3A" w:rsidRPr="00F71A3A">
                <w:rPr>
                  <w:rFonts w:ascii="Arial" w:eastAsia="ＭＳ Ｐゴシック" w:hAnsi="Arial" w:cs="Arial"/>
                  <w:b/>
                  <w:bCs/>
                  <w:color w:val="0000FF"/>
                  <w:sz w:val="16"/>
                  <w:szCs w:val="16"/>
                  <w:u w:val="single"/>
                  <w:lang w:eastAsia="ja-JP"/>
                </w:rPr>
                <w:t>R1-1806550</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details on CORESET and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Intel Corporation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22" w:history="1">
              <w:r w:rsidR="00F71A3A" w:rsidRPr="00F71A3A">
                <w:rPr>
                  <w:rFonts w:ascii="Arial" w:eastAsia="ＭＳ Ｐゴシック" w:hAnsi="Arial" w:cs="Arial"/>
                  <w:b/>
                  <w:bCs/>
                  <w:color w:val="0000FF"/>
                  <w:sz w:val="16"/>
                  <w:szCs w:val="16"/>
                  <w:u w:val="single"/>
                  <w:lang w:eastAsia="ja-JP"/>
                </w:rPr>
                <w:t>R1-1806616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LG Electronics</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23" w:history="1">
              <w:r w:rsidR="00F71A3A" w:rsidRPr="00F71A3A">
                <w:rPr>
                  <w:rFonts w:ascii="Arial" w:eastAsia="ＭＳ Ｐゴシック" w:hAnsi="Arial" w:cs="Arial"/>
                  <w:b/>
                  <w:bCs/>
                  <w:color w:val="0000FF"/>
                  <w:sz w:val="16"/>
                  <w:szCs w:val="16"/>
                  <w:u w:val="single"/>
                  <w:lang w:eastAsia="ja-JP"/>
                </w:rPr>
                <w:t>R1-1806655</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On the PDCCH limits on the number of CCEs for channel estimation and BDs for URLLC</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Nokia, Nokia Shanghai Bell</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24" w:history="1">
              <w:r w:rsidR="00F71A3A" w:rsidRPr="00F71A3A">
                <w:rPr>
                  <w:rFonts w:ascii="Arial" w:eastAsia="ＭＳ Ｐゴシック" w:hAnsi="Arial" w:cs="Arial"/>
                  <w:b/>
                  <w:bCs/>
                  <w:color w:val="0000FF"/>
                  <w:sz w:val="16"/>
                  <w:szCs w:val="16"/>
                  <w:u w:val="single"/>
                  <w:lang w:eastAsia="ja-JP"/>
                </w:rPr>
                <w:t>R1-1806666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Clarification on UE procedure for receiving OSI</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ETRI</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25" w:history="1">
              <w:r w:rsidR="00F71A3A" w:rsidRPr="00F71A3A">
                <w:rPr>
                  <w:rFonts w:ascii="Arial" w:eastAsia="ＭＳ Ｐゴシック" w:hAnsi="Arial" w:cs="Arial"/>
                  <w:b/>
                  <w:bCs/>
                  <w:color w:val="0000FF"/>
                  <w:sz w:val="16"/>
                  <w:szCs w:val="16"/>
                  <w:u w:val="single"/>
                  <w:lang w:eastAsia="ja-JP"/>
                </w:rPr>
                <w:t>R1-1806729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Corrections on Search Space Design</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Samsung</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26" w:history="1">
              <w:r w:rsidR="00F71A3A" w:rsidRPr="00F71A3A">
                <w:rPr>
                  <w:rFonts w:ascii="Arial" w:eastAsia="ＭＳ Ｐゴシック" w:hAnsi="Arial" w:cs="Arial"/>
                  <w:b/>
                  <w:bCs/>
                  <w:color w:val="0000FF"/>
                  <w:sz w:val="16"/>
                  <w:szCs w:val="16"/>
                  <w:u w:val="single"/>
                  <w:lang w:eastAsia="ja-JP"/>
                </w:rPr>
                <w:t>R1-1806779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proofErr w:type="spellStart"/>
            <w:r w:rsidRPr="00F71A3A">
              <w:rPr>
                <w:rFonts w:ascii="Arial" w:eastAsia="ＭＳ Ｐゴシック" w:hAnsi="Arial" w:cs="Arial"/>
                <w:sz w:val="16"/>
                <w:szCs w:val="16"/>
                <w:lang w:eastAsia="ja-JP"/>
              </w:rPr>
              <w:t>Reamining</w:t>
            </w:r>
            <w:proofErr w:type="spellEnd"/>
            <w:r w:rsidRPr="00F71A3A">
              <w:rPr>
                <w:rFonts w:ascii="Arial" w:eastAsia="ＭＳ Ｐゴシック" w:hAnsi="Arial" w:cs="Arial"/>
                <w:sz w:val="16"/>
                <w:szCs w:val="16"/>
                <w:lang w:eastAsia="ja-JP"/>
              </w:rPr>
              <w:t xml:space="preserve"> issues on PDCCH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MediaTek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27" w:history="1">
              <w:r w:rsidR="00F71A3A" w:rsidRPr="00F71A3A">
                <w:rPr>
                  <w:rFonts w:ascii="Arial" w:eastAsia="ＭＳ Ｐゴシック" w:hAnsi="Arial" w:cs="Arial"/>
                  <w:b/>
                  <w:bCs/>
                  <w:color w:val="0000FF"/>
                  <w:sz w:val="16"/>
                  <w:szCs w:val="16"/>
                  <w:u w:val="single"/>
                  <w:lang w:eastAsia="ja-JP"/>
                </w:rPr>
                <w:t>R1-1806879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Channel estimation complexity and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Panasonic Corporation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28" w:history="1">
              <w:r w:rsidR="00F71A3A" w:rsidRPr="00F71A3A">
                <w:rPr>
                  <w:rFonts w:ascii="Arial" w:eastAsia="ＭＳ Ｐゴシック" w:hAnsi="Arial" w:cs="Arial"/>
                  <w:b/>
                  <w:bCs/>
                  <w:color w:val="0000FF"/>
                  <w:sz w:val="16"/>
                  <w:szCs w:val="16"/>
                  <w:u w:val="single"/>
                  <w:lang w:eastAsia="ja-JP"/>
                </w:rPr>
                <w:t>R1-1807016</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On remaining aspects of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proofErr w:type="spellStart"/>
            <w:r w:rsidRPr="00F71A3A">
              <w:rPr>
                <w:rFonts w:ascii="Arial" w:eastAsia="ＭＳ Ｐゴシック" w:hAnsi="Arial" w:cs="Arial"/>
                <w:sz w:val="16"/>
                <w:szCs w:val="16"/>
                <w:lang w:eastAsia="ja-JP"/>
              </w:rPr>
              <w:t>InterDigital</w:t>
            </w:r>
            <w:proofErr w:type="spellEnd"/>
            <w:r w:rsidRPr="00F71A3A">
              <w:rPr>
                <w:rFonts w:ascii="Arial" w:eastAsia="ＭＳ Ｐゴシック" w:hAnsi="Arial" w:cs="Arial"/>
                <w:sz w:val="16"/>
                <w:szCs w:val="16"/>
                <w:lang w:eastAsia="ja-JP"/>
              </w:rPr>
              <w:t>,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29" w:history="1">
              <w:r w:rsidR="00F71A3A" w:rsidRPr="00F71A3A">
                <w:rPr>
                  <w:rFonts w:ascii="Arial" w:eastAsia="ＭＳ Ｐゴシック" w:hAnsi="Arial" w:cs="Arial"/>
                  <w:b/>
                  <w:bCs/>
                  <w:color w:val="0000FF"/>
                  <w:sz w:val="16"/>
                  <w:szCs w:val="16"/>
                  <w:u w:val="single"/>
                  <w:lang w:eastAsia="ja-JP"/>
                </w:rPr>
                <w:t>R1-1807058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NTT DOCOMO,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30" w:history="1">
              <w:r w:rsidR="00F71A3A" w:rsidRPr="00F71A3A">
                <w:rPr>
                  <w:rFonts w:ascii="Arial" w:eastAsia="ＭＳ Ｐゴシック" w:hAnsi="Arial" w:cs="Arial"/>
                  <w:b/>
                  <w:bCs/>
                  <w:color w:val="0000FF"/>
                  <w:sz w:val="16"/>
                  <w:szCs w:val="16"/>
                  <w:u w:val="single"/>
                  <w:lang w:eastAsia="ja-JP"/>
                </w:rPr>
                <w:t>R1-1807059</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Search space for June drop URLLC</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NTT DOCOMO, INC.</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31" w:history="1">
              <w:r w:rsidR="00F71A3A" w:rsidRPr="00F71A3A">
                <w:rPr>
                  <w:rFonts w:ascii="Arial" w:eastAsia="ＭＳ Ｐゴシック" w:hAnsi="Arial" w:cs="Arial"/>
                  <w:b/>
                  <w:bCs/>
                  <w:color w:val="0000FF"/>
                  <w:sz w:val="16"/>
                  <w:szCs w:val="16"/>
                  <w:u w:val="single"/>
                  <w:lang w:eastAsia="ja-JP"/>
                </w:rPr>
                <w:t>R1-1807238</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details on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ASUSTEK COMPUTER (SHANGHAI)</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32" w:history="1">
              <w:r w:rsidR="00F71A3A" w:rsidRPr="00F71A3A">
                <w:rPr>
                  <w:rFonts w:ascii="Arial" w:eastAsia="ＭＳ Ｐゴシック" w:hAnsi="Arial" w:cs="Arial"/>
                  <w:b/>
                  <w:bCs/>
                  <w:color w:val="0000FF"/>
                  <w:sz w:val="16"/>
                  <w:szCs w:val="16"/>
                  <w:u w:val="single"/>
                  <w:lang w:eastAsia="ja-JP"/>
                </w:rPr>
                <w:t>R1-1807247</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of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Ericsson</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r w:rsidR="00F71A3A" w:rsidRPr="00F71A3A" w:rsidTr="00F71A3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rsidR="00F71A3A" w:rsidRPr="00F71A3A" w:rsidRDefault="00E764A8" w:rsidP="00F71A3A">
            <w:pPr>
              <w:spacing w:after="0" w:line="240" w:lineRule="auto"/>
              <w:rPr>
                <w:rFonts w:ascii="Arial" w:eastAsia="ＭＳ Ｐゴシック" w:hAnsi="Arial" w:cs="Arial"/>
                <w:b/>
                <w:bCs/>
                <w:color w:val="0000FF"/>
                <w:sz w:val="16"/>
                <w:szCs w:val="16"/>
                <w:u w:val="single"/>
                <w:lang w:eastAsia="ja-JP"/>
              </w:rPr>
            </w:pPr>
            <w:hyperlink r:id="rId133" w:history="1">
              <w:r w:rsidR="00F71A3A" w:rsidRPr="00F71A3A">
                <w:rPr>
                  <w:rFonts w:ascii="Arial" w:eastAsia="ＭＳ Ｐゴシック" w:hAnsi="Arial" w:cs="Arial"/>
                  <w:b/>
                  <w:bCs/>
                  <w:color w:val="0000FF"/>
                  <w:sz w:val="16"/>
                  <w:szCs w:val="16"/>
                  <w:u w:val="single"/>
                  <w:lang w:eastAsia="ja-JP"/>
                </w:rPr>
                <w:t>R1-1807353</w:t>
              </w:r>
            </w:hyperlink>
          </w:p>
        </w:tc>
        <w:tc>
          <w:tcPr>
            <w:tcW w:w="44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Remaining issues on control resource set and search space</w:t>
            </w:r>
          </w:p>
        </w:tc>
        <w:tc>
          <w:tcPr>
            <w:tcW w:w="168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Qualcomm Incorporated</w:t>
            </w:r>
          </w:p>
        </w:tc>
        <w:tc>
          <w:tcPr>
            <w:tcW w:w="1600" w:type="dxa"/>
            <w:tcBorders>
              <w:top w:val="nil"/>
              <w:left w:val="nil"/>
              <w:bottom w:val="single" w:sz="4" w:space="0" w:color="A6A6A6"/>
              <w:right w:val="single" w:sz="4" w:space="0" w:color="A6A6A6"/>
            </w:tcBorders>
            <w:shd w:val="clear" w:color="auto" w:fill="auto"/>
            <w:hideMark/>
          </w:tcPr>
          <w:p w:rsidR="00F71A3A" w:rsidRPr="00F71A3A" w:rsidRDefault="00F71A3A" w:rsidP="00F71A3A">
            <w:pPr>
              <w:spacing w:after="0" w:line="240" w:lineRule="auto"/>
              <w:rPr>
                <w:rFonts w:ascii="Arial" w:eastAsia="ＭＳ Ｐゴシック" w:hAnsi="Arial" w:cs="Arial"/>
                <w:sz w:val="16"/>
                <w:szCs w:val="16"/>
                <w:lang w:eastAsia="ja-JP"/>
              </w:rPr>
            </w:pPr>
            <w:r w:rsidRPr="00F71A3A">
              <w:rPr>
                <w:rFonts w:ascii="Arial" w:eastAsia="ＭＳ Ｐゴシック" w:hAnsi="Arial" w:cs="Arial"/>
                <w:sz w:val="16"/>
                <w:szCs w:val="16"/>
                <w:lang w:eastAsia="ja-JP"/>
              </w:rPr>
              <w:t>7.1.3.1.2</w:t>
            </w:r>
          </w:p>
        </w:tc>
      </w:tr>
    </w:tbl>
    <w:p w:rsidR="00BC6BFF" w:rsidRDefault="00BC6BFF" w:rsidP="00BC6BFF"/>
    <w:p w:rsidR="00BC6BFF" w:rsidRPr="00BC6BFF" w:rsidRDefault="00BC6BFF" w:rsidP="00BC6BFF"/>
    <w:sectPr w:rsidR="00BC6BFF" w:rsidRPr="00BC6BFF"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764A8" w:rsidRDefault="00E764A8" w:rsidP="00C36A51">
      <w:pPr>
        <w:spacing w:after="0" w:line="240" w:lineRule="auto"/>
      </w:pPr>
      <w:r>
        <w:separator/>
      </w:r>
    </w:p>
  </w:endnote>
  <w:endnote w:type="continuationSeparator" w:id="0">
    <w:p w:rsidR="00E764A8" w:rsidRDefault="00E764A8"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764A8" w:rsidRDefault="00E764A8" w:rsidP="00C36A51">
      <w:pPr>
        <w:spacing w:after="0" w:line="240" w:lineRule="auto"/>
      </w:pPr>
      <w:r>
        <w:separator/>
      </w:r>
    </w:p>
  </w:footnote>
  <w:footnote w:type="continuationSeparator" w:id="0">
    <w:p w:rsidR="00E764A8" w:rsidRDefault="00E764A8"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F7740"/>
    <w:multiLevelType w:val="hybridMultilevel"/>
    <w:tmpl w:val="4C42CF04"/>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4"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2F7B71"/>
    <w:multiLevelType w:val="hybridMultilevel"/>
    <w:tmpl w:val="35A8C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FD924F80"/>
    <w:lvl w:ilvl="0">
      <w:start w:val="1"/>
      <w:numFmt w:val="decimal"/>
      <w:lvlText w:val="%1"/>
      <w:lvlJc w:val="left"/>
      <w:pPr>
        <w:ind w:left="612" w:hanging="432"/>
      </w:pPr>
    </w:lvl>
    <w:lvl w:ilvl="1">
      <w:start w:val="1"/>
      <w:numFmt w:val="decimal"/>
      <w:lvlText w:val="%1.%2"/>
      <w:lvlJc w:val="left"/>
      <w:pPr>
        <w:ind w:left="576"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B4333E0"/>
    <w:multiLevelType w:val="hybridMultilevel"/>
    <w:tmpl w:val="87BEF5C4"/>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57165E"/>
    <w:multiLevelType w:val="hybridMultilevel"/>
    <w:tmpl w:val="3C46C33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0E1A3FFB"/>
    <w:multiLevelType w:val="hybridMultilevel"/>
    <w:tmpl w:val="654EECE4"/>
    <w:lvl w:ilvl="0" w:tplc="77CEBC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3C34F1A"/>
    <w:multiLevelType w:val="hybridMultilevel"/>
    <w:tmpl w:val="B7EEA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6AD22F3"/>
    <w:multiLevelType w:val="hybridMultilevel"/>
    <w:tmpl w:val="0930B2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2E6DB0"/>
    <w:multiLevelType w:val="hybridMultilevel"/>
    <w:tmpl w:val="729092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E1250AC"/>
    <w:multiLevelType w:val="hybridMultilevel"/>
    <w:tmpl w:val="4C64FB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12D7453"/>
    <w:multiLevelType w:val="hybridMultilevel"/>
    <w:tmpl w:val="2904E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24C662A"/>
    <w:multiLevelType w:val="hybridMultilevel"/>
    <w:tmpl w:val="52865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4CC5CBA"/>
    <w:multiLevelType w:val="hybridMultilevel"/>
    <w:tmpl w:val="1132F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3C6E62"/>
    <w:multiLevelType w:val="hybridMultilevel"/>
    <w:tmpl w:val="E9700FC0"/>
    <w:lvl w:ilvl="0" w:tplc="969A2350">
      <w:start w:val="1"/>
      <w:numFmt w:val="bullet"/>
      <w:lvlText w:val="•"/>
      <w:lvlJc w:val="left"/>
      <w:pPr>
        <w:tabs>
          <w:tab w:val="num" w:pos="720"/>
        </w:tabs>
        <w:ind w:left="720" w:hanging="360"/>
      </w:pPr>
      <w:rPr>
        <w:rFonts w:ascii="Arial" w:hAnsi="Arial" w:hint="default"/>
      </w:rPr>
    </w:lvl>
    <w:lvl w:ilvl="1" w:tplc="F92A5BDC">
      <w:start w:val="1"/>
      <w:numFmt w:val="bullet"/>
      <w:lvlText w:val="•"/>
      <w:lvlJc w:val="left"/>
      <w:pPr>
        <w:tabs>
          <w:tab w:val="num" w:pos="1440"/>
        </w:tabs>
        <w:ind w:left="1440" w:hanging="360"/>
      </w:pPr>
      <w:rPr>
        <w:rFonts w:ascii="Arial" w:hAnsi="Arial" w:hint="default"/>
      </w:rPr>
    </w:lvl>
    <w:lvl w:ilvl="2" w:tplc="704EF2BA" w:tentative="1">
      <w:start w:val="1"/>
      <w:numFmt w:val="bullet"/>
      <w:lvlText w:val="•"/>
      <w:lvlJc w:val="left"/>
      <w:pPr>
        <w:tabs>
          <w:tab w:val="num" w:pos="2160"/>
        </w:tabs>
        <w:ind w:left="2160" w:hanging="360"/>
      </w:pPr>
      <w:rPr>
        <w:rFonts w:ascii="Arial" w:hAnsi="Arial" w:hint="default"/>
      </w:rPr>
    </w:lvl>
    <w:lvl w:ilvl="3" w:tplc="54525C2E" w:tentative="1">
      <w:start w:val="1"/>
      <w:numFmt w:val="bullet"/>
      <w:lvlText w:val="•"/>
      <w:lvlJc w:val="left"/>
      <w:pPr>
        <w:tabs>
          <w:tab w:val="num" w:pos="2880"/>
        </w:tabs>
        <w:ind w:left="2880" w:hanging="360"/>
      </w:pPr>
      <w:rPr>
        <w:rFonts w:ascii="Arial" w:hAnsi="Arial" w:hint="default"/>
      </w:rPr>
    </w:lvl>
    <w:lvl w:ilvl="4" w:tplc="E43A1E02" w:tentative="1">
      <w:start w:val="1"/>
      <w:numFmt w:val="bullet"/>
      <w:lvlText w:val="•"/>
      <w:lvlJc w:val="left"/>
      <w:pPr>
        <w:tabs>
          <w:tab w:val="num" w:pos="3600"/>
        </w:tabs>
        <w:ind w:left="3600" w:hanging="360"/>
      </w:pPr>
      <w:rPr>
        <w:rFonts w:ascii="Arial" w:hAnsi="Arial" w:hint="default"/>
      </w:rPr>
    </w:lvl>
    <w:lvl w:ilvl="5" w:tplc="9222AE28" w:tentative="1">
      <w:start w:val="1"/>
      <w:numFmt w:val="bullet"/>
      <w:lvlText w:val="•"/>
      <w:lvlJc w:val="left"/>
      <w:pPr>
        <w:tabs>
          <w:tab w:val="num" w:pos="4320"/>
        </w:tabs>
        <w:ind w:left="4320" w:hanging="360"/>
      </w:pPr>
      <w:rPr>
        <w:rFonts w:ascii="Arial" w:hAnsi="Arial" w:hint="default"/>
      </w:rPr>
    </w:lvl>
    <w:lvl w:ilvl="6" w:tplc="ABA8D702" w:tentative="1">
      <w:start w:val="1"/>
      <w:numFmt w:val="bullet"/>
      <w:lvlText w:val="•"/>
      <w:lvlJc w:val="left"/>
      <w:pPr>
        <w:tabs>
          <w:tab w:val="num" w:pos="5040"/>
        </w:tabs>
        <w:ind w:left="5040" w:hanging="360"/>
      </w:pPr>
      <w:rPr>
        <w:rFonts w:ascii="Arial" w:hAnsi="Arial" w:hint="default"/>
      </w:rPr>
    </w:lvl>
    <w:lvl w:ilvl="7" w:tplc="107A83C8" w:tentative="1">
      <w:start w:val="1"/>
      <w:numFmt w:val="bullet"/>
      <w:lvlText w:val="•"/>
      <w:lvlJc w:val="left"/>
      <w:pPr>
        <w:tabs>
          <w:tab w:val="num" w:pos="5760"/>
        </w:tabs>
        <w:ind w:left="5760" w:hanging="360"/>
      </w:pPr>
      <w:rPr>
        <w:rFonts w:ascii="Arial" w:hAnsi="Arial" w:hint="default"/>
      </w:rPr>
    </w:lvl>
    <w:lvl w:ilvl="8" w:tplc="3392F21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83A01D9"/>
    <w:multiLevelType w:val="hybridMultilevel"/>
    <w:tmpl w:val="7E841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DFD03F7"/>
    <w:multiLevelType w:val="hybridMultilevel"/>
    <w:tmpl w:val="962CBB00"/>
    <w:lvl w:ilvl="0" w:tplc="7E6A49DE">
      <w:start w:val="1"/>
      <w:numFmt w:val="bullet"/>
      <w:lvlText w:val="•"/>
      <w:lvlJc w:val="left"/>
      <w:pPr>
        <w:tabs>
          <w:tab w:val="num" w:pos="720"/>
        </w:tabs>
        <w:ind w:left="720" w:hanging="360"/>
      </w:pPr>
      <w:rPr>
        <w:rFonts w:ascii="Arial" w:hAnsi="Arial" w:hint="default"/>
      </w:rPr>
    </w:lvl>
    <w:lvl w:ilvl="1" w:tplc="4C32AC96">
      <w:start w:val="1"/>
      <w:numFmt w:val="bullet"/>
      <w:lvlText w:val="•"/>
      <w:lvlJc w:val="left"/>
      <w:pPr>
        <w:tabs>
          <w:tab w:val="num" w:pos="1440"/>
        </w:tabs>
        <w:ind w:left="1440" w:hanging="360"/>
      </w:pPr>
      <w:rPr>
        <w:rFonts w:ascii="Arial" w:hAnsi="Arial" w:hint="default"/>
      </w:rPr>
    </w:lvl>
    <w:lvl w:ilvl="2" w:tplc="69B8596E" w:tentative="1">
      <w:start w:val="1"/>
      <w:numFmt w:val="bullet"/>
      <w:lvlText w:val="•"/>
      <w:lvlJc w:val="left"/>
      <w:pPr>
        <w:tabs>
          <w:tab w:val="num" w:pos="2160"/>
        </w:tabs>
        <w:ind w:left="2160" w:hanging="360"/>
      </w:pPr>
      <w:rPr>
        <w:rFonts w:ascii="Arial" w:hAnsi="Arial" w:hint="default"/>
      </w:rPr>
    </w:lvl>
    <w:lvl w:ilvl="3" w:tplc="4AC4B838" w:tentative="1">
      <w:start w:val="1"/>
      <w:numFmt w:val="bullet"/>
      <w:lvlText w:val="•"/>
      <w:lvlJc w:val="left"/>
      <w:pPr>
        <w:tabs>
          <w:tab w:val="num" w:pos="2880"/>
        </w:tabs>
        <w:ind w:left="2880" w:hanging="360"/>
      </w:pPr>
      <w:rPr>
        <w:rFonts w:ascii="Arial" w:hAnsi="Arial" w:hint="default"/>
      </w:rPr>
    </w:lvl>
    <w:lvl w:ilvl="4" w:tplc="D654164C" w:tentative="1">
      <w:start w:val="1"/>
      <w:numFmt w:val="bullet"/>
      <w:lvlText w:val="•"/>
      <w:lvlJc w:val="left"/>
      <w:pPr>
        <w:tabs>
          <w:tab w:val="num" w:pos="3600"/>
        </w:tabs>
        <w:ind w:left="3600" w:hanging="360"/>
      </w:pPr>
      <w:rPr>
        <w:rFonts w:ascii="Arial" w:hAnsi="Arial" w:hint="default"/>
      </w:rPr>
    </w:lvl>
    <w:lvl w:ilvl="5" w:tplc="E4146F02" w:tentative="1">
      <w:start w:val="1"/>
      <w:numFmt w:val="bullet"/>
      <w:lvlText w:val="•"/>
      <w:lvlJc w:val="left"/>
      <w:pPr>
        <w:tabs>
          <w:tab w:val="num" w:pos="4320"/>
        </w:tabs>
        <w:ind w:left="4320" w:hanging="360"/>
      </w:pPr>
      <w:rPr>
        <w:rFonts w:ascii="Arial" w:hAnsi="Arial" w:hint="default"/>
      </w:rPr>
    </w:lvl>
    <w:lvl w:ilvl="6" w:tplc="0D3ADD02" w:tentative="1">
      <w:start w:val="1"/>
      <w:numFmt w:val="bullet"/>
      <w:lvlText w:val="•"/>
      <w:lvlJc w:val="left"/>
      <w:pPr>
        <w:tabs>
          <w:tab w:val="num" w:pos="5040"/>
        </w:tabs>
        <w:ind w:left="5040" w:hanging="360"/>
      </w:pPr>
      <w:rPr>
        <w:rFonts w:ascii="Arial" w:hAnsi="Arial" w:hint="default"/>
      </w:rPr>
    </w:lvl>
    <w:lvl w:ilvl="7" w:tplc="4F20D7EA" w:tentative="1">
      <w:start w:val="1"/>
      <w:numFmt w:val="bullet"/>
      <w:lvlText w:val="•"/>
      <w:lvlJc w:val="left"/>
      <w:pPr>
        <w:tabs>
          <w:tab w:val="num" w:pos="5760"/>
        </w:tabs>
        <w:ind w:left="5760" w:hanging="360"/>
      </w:pPr>
      <w:rPr>
        <w:rFonts w:ascii="Arial" w:hAnsi="Arial" w:hint="default"/>
      </w:rPr>
    </w:lvl>
    <w:lvl w:ilvl="8" w:tplc="AE62565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E385274"/>
    <w:multiLevelType w:val="hybridMultilevel"/>
    <w:tmpl w:val="3438A3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2BE578F"/>
    <w:multiLevelType w:val="hybridMultilevel"/>
    <w:tmpl w:val="04E2B13C"/>
    <w:lvl w:ilvl="0" w:tplc="60AE8B5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4072264"/>
    <w:multiLevelType w:val="multilevel"/>
    <w:tmpl w:val="CA28064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349C0DDD"/>
    <w:multiLevelType w:val="hybridMultilevel"/>
    <w:tmpl w:val="0D3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2"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3AA62536"/>
    <w:multiLevelType w:val="hybridMultilevel"/>
    <w:tmpl w:val="7F1857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6"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BDF168E"/>
    <w:multiLevelType w:val="hybridMultilevel"/>
    <w:tmpl w:val="E8022F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3D0D6016"/>
    <w:multiLevelType w:val="hybridMultilevel"/>
    <w:tmpl w:val="FE6AC4FA"/>
    <w:lvl w:ilvl="0" w:tplc="501CA034">
      <w:start w:val="1"/>
      <w:numFmt w:val="bullet"/>
      <w:lvlText w:val="•"/>
      <w:lvlJc w:val="left"/>
      <w:pPr>
        <w:tabs>
          <w:tab w:val="num" w:pos="720"/>
        </w:tabs>
        <w:ind w:left="720" w:hanging="360"/>
      </w:pPr>
      <w:rPr>
        <w:rFonts w:ascii="Arial" w:hAnsi="Arial" w:hint="default"/>
      </w:rPr>
    </w:lvl>
    <w:lvl w:ilvl="1" w:tplc="887EE73E" w:tentative="1">
      <w:start w:val="1"/>
      <w:numFmt w:val="bullet"/>
      <w:lvlText w:val="•"/>
      <w:lvlJc w:val="left"/>
      <w:pPr>
        <w:tabs>
          <w:tab w:val="num" w:pos="1440"/>
        </w:tabs>
        <w:ind w:left="1440" w:hanging="360"/>
      </w:pPr>
      <w:rPr>
        <w:rFonts w:ascii="Arial" w:hAnsi="Arial" w:hint="default"/>
      </w:rPr>
    </w:lvl>
    <w:lvl w:ilvl="2" w:tplc="BC4A0E4C" w:tentative="1">
      <w:start w:val="1"/>
      <w:numFmt w:val="bullet"/>
      <w:lvlText w:val="•"/>
      <w:lvlJc w:val="left"/>
      <w:pPr>
        <w:tabs>
          <w:tab w:val="num" w:pos="2160"/>
        </w:tabs>
        <w:ind w:left="2160" w:hanging="360"/>
      </w:pPr>
      <w:rPr>
        <w:rFonts w:ascii="Arial" w:hAnsi="Arial" w:hint="default"/>
      </w:rPr>
    </w:lvl>
    <w:lvl w:ilvl="3" w:tplc="DBA01206" w:tentative="1">
      <w:start w:val="1"/>
      <w:numFmt w:val="bullet"/>
      <w:lvlText w:val="•"/>
      <w:lvlJc w:val="left"/>
      <w:pPr>
        <w:tabs>
          <w:tab w:val="num" w:pos="2880"/>
        </w:tabs>
        <w:ind w:left="2880" w:hanging="360"/>
      </w:pPr>
      <w:rPr>
        <w:rFonts w:ascii="Arial" w:hAnsi="Arial" w:hint="default"/>
      </w:rPr>
    </w:lvl>
    <w:lvl w:ilvl="4" w:tplc="D0E6A1D8" w:tentative="1">
      <w:start w:val="1"/>
      <w:numFmt w:val="bullet"/>
      <w:lvlText w:val="•"/>
      <w:lvlJc w:val="left"/>
      <w:pPr>
        <w:tabs>
          <w:tab w:val="num" w:pos="3600"/>
        </w:tabs>
        <w:ind w:left="3600" w:hanging="360"/>
      </w:pPr>
      <w:rPr>
        <w:rFonts w:ascii="Arial" w:hAnsi="Arial" w:hint="default"/>
      </w:rPr>
    </w:lvl>
    <w:lvl w:ilvl="5" w:tplc="75A6E9AE" w:tentative="1">
      <w:start w:val="1"/>
      <w:numFmt w:val="bullet"/>
      <w:lvlText w:val="•"/>
      <w:lvlJc w:val="left"/>
      <w:pPr>
        <w:tabs>
          <w:tab w:val="num" w:pos="4320"/>
        </w:tabs>
        <w:ind w:left="4320" w:hanging="360"/>
      </w:pPr>
      <w:rPr>
        <w:rFonts w:ascii="Arial" w:hAnsi="Arial" w:hint="default"/>
      </w:rPr>
    </w:lvl>
    <w:lvl w:ilvl="6" w:tplc="757C84F2" w:tentative="1">
      <w:start w:val="1"/>
      <w:numFmt w:val="bullet"/>
      <w:lvlText w:val="•"/>
      <w:lvlJc w:val="left"/>
      <w:pPr>
        <w:tabs>
          <w:tab w:val="num" w:pos="5040"/>
        </w:tabs>
        <w:ind w:left="5040" w:hanging="360"/>
      </w:pPr>
      <w:rPr>
        <w:rFonts w:ascii="Arial" w:hAnsi="Arial" w:hint="default"/>
      </w:rPr>
    </w:lvl>
    <w:lvl w:ilvl="7" w:tplc="B42A4900" w:tentative="1">
      <w:start w:val="1"/>
      <w:numFmt w:val="bullet"/>
      <w:lvlText w:val="•"/>
      <w:lvlJc w:val="left"/>
      <w:pPr>
        <w:tabs>
          <w:tab w:val="num" w:pos="5760"/>
        </w:tabs>
        <w:ind w:left="5760" w:hanging="360"/>
      </w:pPr>
      <w:rPr>
        <w:rFonts w:ascii="Arial" w:hAnsi="Arial" w:hint="default"/>
      </w:rPr>
    </w:lvl>
    <w:lvl w:ilvl="8" w:tplc="E4180A1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53" w15:restartNumberingAfterBreak="0">
    <w:nsid w:val="428110B9"/>
    <w:multiLevelType w:val="hybridMultilevel"/>
    <w:tmpl w:val="53181B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53C5EC7"/>
    <w:multiLevelType w:val="hybridMultilevel"/>
    <w:tmpl w:val="A950D684"/>
    <w:lvl w:ilvl="0" w:tplc="0E0669EC">
      <w:start w:val="1"/>
      <w:numFmt w:val="bullet"/>
      <w:lvlText w:val="•"/>
      <w:lvlJc w:val="left"/>
      <w:pPr>
        <w:tabs>
          <w:tab w:val="num" w:pos="720"/>
        </w:tabs>
        <w:ind w:left="720" w:hanging="360"/>
      </w:pPr>
      <w:rPr>
        <w:rFonts w:ascii="Arial" w:hAnsi="Arial" w:hint="default"/>
      </w:rPr>
    </w:lvl>
    <w:lvl w:ilvl="1" w:tplc="DCC868AA">
      <w:start w:val="302"/>
      <w:numFmt w:val="bullet"/>
      <w:lvlText w:val="•"/>
      <w:lvlJc w:val="left"/>
      <w:pPr>
        <w:tabs>
          <w:tab w:val="num" w:pos="1440"/>
        </w:tabs>
        <w:ind w:left="1440" w:hanging="360"/>
      </w:pPr>
      <w:rPr>
        <w:rFonts w:ascii="Arial" w:hAnsi="Arial" w:hint="default"/>
      </w:rPr>
    </w:lvl>
    <w:lvl w:ilvl="2" w:tplc="BF440D6E" w:tentative="1">
      <w:start w:val="1"/>
      <w:numFmt w:val="bullet"/>
      <w:lvlText w:val="•"/>
      <w:lvlJc w:val="left"/>
      <w:pPr>
        <w:tabs>
          <w:tab w:val="num" w:pos="2160"/>
        </w:tabs>
        <w:ind w:left="2160" w:hanging="360"/>
      </w:pPr>
      <w:rPr>
        <w:rFonts w:ascii="Arial" w:hAnsi="Arial" w:hint="default"/>
      </w:rPr>
    </w:lvl>
    <w:lvl w:ilvl="3" w:tplc="90FCA358" w:tentative="1">
      <w:start w:val="1"/>
      <w:numFmt w:val="bullet"/>
      <w:lvlText w:val="•"/>
      <w:lvlJc w:val="left"/>
      <w:pPr>
        <w:tabs>
          <w:tab w:val="num" w:pos="2880"/>
        </w:tabs>
        <w:ind w:left="2880" w:hanging="360"/>
      </w:pPr>
      <w:rPr>
        <w:rFonts w:ascii="Arial" w:hAnsi="Arial" w:hint="default"/>
      </w:rPr>
    </w:lvl>
    <w:lvl w:ilvl="4" w:tplc="05B2D8BC" w:tentative="1">
      <w:start w:val="1"/>
      <w:numFmt w:val="bullet"/>
      <w:lvlText w:val="•"/>
      <w:lvlJc w:val="left"/>
      <w:pPr>
        <w:tabs>
          <w:tab w:val="num" w:pos="3600"/>
        </w:tabs>
        <w:ind w:left="3600" w:hanging="360"/>
      </w:pPr>
      <w:rPr>
        <w:rFonts w:ascii="Arial" w:hAnsi="Arial" w:hint="default"/>
      </w:rPr>
    </w:lvl>
    <w:lvl w:ilvl="5" w:tplc="60CABF94" w:tentative="1">
      <w:start w:val="1"/>
      <w:numFmt w:val="bullet"/>
      <w:lvlText w:val="•"/>
      <w:lvlJc w:val="left"/>
      <w:pPr>
        <w:tabs>
          <w:tab w:val="num" w:pos="4320"/>
        </w:tabs>
        <w:ind w:left="4320" w:hanging="360"/>
      </w:pPr>
      <w:rPr>
        <w:rFonts w:ascii="Arial" w:hAnsi="Arial" w:hint="default"/>
      </w:rPr>
    </w:lvl>
    <w:lvl w:ilvl="6" w:tplc="1D860A5C" w:tentative="1">
      <w:start w:val="1"/>
      <w:numFmt w:val="bullet"/>
      <w:lvlText w:val="•"/>
      <w:lvlJc w:val="left"/>
      <w:pPr>
        <w:tabs>
          <w:tab w:val="num" w:pos="5040"/>
        </w:tabs>
        <w:ind w:left="5040" w:hanging="360"/>
      </w:pPr>
      <w:rPr>
        <w:rFonts w:ascii="Arial" w:hAnsi="Arial" w:hint="default"/>
      </w:rPr>
    </w:lvl>
    <w:lvl w:ilvl="7" w:tplc="DC962160" w:tentative="1">
      <w:start w:val="1"/>
      <w:numFmt w:val="bullet"/>
      <w:lvlText w:val="•"/>
      <w:lvlJc w:val="left"/>
      <w:pPr>
        <w:tabs>
          <w:tab w:val="num" w:pos="5760"/>
        </w:tabs>
        <w:ind w:left="5760" w:hanging="360"/>
      </w:pPr>
      <w:rPr>
        <w:rFonts w:ascii="Arial" w:hAnsi="Arial" w:hint="default"/>
      </w:rPr>
    </w:lvl>
    <w:lvl w:ilvl="8" w:tplc="E0DE20B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4CE120DA"/>
    <w:multiLevelType w:val="hybridMultilevel"/>
    <w:tmpl w:val="112C44E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3"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4" w15:restartNumberingAfterBreak="0">
    <w:nsid w:val="50AF054A"/>
    <w:multiLevelType w:val="hybridMultilevel"/>
    <w:tmpl w:val="22767E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59454A6"/>
    <w:multiLevelType w:val="hybridMultilevel"/>
    <w:tmpl w:val="69987C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5D717017"/>
    <w:multiLevelType w:val="hybridMultilevel"/>
    <w:tmpl w:val="DB74803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5DE44AF6"/>
    <w:multiLevelType w:val="hybridMultilevel"/>
    <w:tmpl w:val="FE9A2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cs="Times New Roman" w:hint="default"/>
      </w:rPr>
    </w:lvl>
    <w:lvl w:ilvl="1" w:tplc="2314F8CC">
      <w:numFmt w:val="bullet"/>
      <w:lvlText w:val="•"/>
      <w:lvlJc w:val="left"/>
      <w:pPr>
        <w:tabs>
          <w:tab w:val="num" w:pos="1440"/>
        </w:tabs>
        <w:ind w:left="1440" w:hanging="360"/>
      </w:pPr>
      <w:rPr>
        <w:rFonts w:ascii="Arial" w:hAnsi="Arial" w:cs="Times New Roman" w:hint="default"/>
      </w:rPr>
    </w:lvl>
    <w:lvl w:ilvl="2" w:tplc="679082DA">
      <w:numFmt w:val="bullet"/>
      <w:lvlText w:val="•"/>
      <w:lvlJc w:val="left"/>
      <w:pPr>
        <w:tabs>
          <w:tab w:val="num" w:pos="2160"/>
        </w:tabs>
        <w:ind w:left="2160" w:hanging="360"/>
      </w:pPr>
      <w:rPr>
        <w:rFonts w:ascii="Arial" w:hAnsi="Arial" w:cs="Times New Roman" w:hint="default"/>
      </w:rPr>
    </w:lvl>
    <w:lvl w:ilvl="3" w:tplc="71CC0358">
      <w:start w:val="1"/>
      <w:numFmt w:val="bullet"/>
      <w:lvlText w:val="•"/>
      <w:lvlJc w:val="left"/>
      <w:pPr>
        <w:tabs>
          <w:tab w:val="num" w:pos="2880"/>
        </w:tabs>
        <w:ind w:left="2880" w:hanging="360"/>
      </w:pPr>
      <w:rPr>
        <w:rFonts w:ascii="Arial" w:hAnsi="Arial" w:cs="Times New Roman" w:hint="default"/>
      </w:rPr>
    </w:lvl>
    <w:lvl w:ilvl="4" w:tplc="C83C5BFA">
      <w:start w:val="1"/>
      <w:numFmt w:val="bullet"/>
      <w:lvlText w:val="•"/>
      <w:lvlJc w:val="left"/>
      <w:pPr>
        <w:tabs>
          <w:tab w:val="num" w:pos="3600"/>
        </w:tabs>
        <w:ind w:left="3600" w:hanging="360"/>
      </w:pPr>
      <w:rPr>
        <w:rFonts w:ascii="Arial" w:hAnsi="Arial" w:cs="Times New Roman" w:hint="default"/>
      </w:rPr>
    </w:lvl>
    <w:lvl w:ilvl="5" w:tplc="20166D72">
      <w:start w:val="1"/>
      <w:numFmt w:val="bullet"/>
      <w:lvlText w:val="•"/>
      <w:lvlJc w:val="left"/>
      <w:pPr>
        <w:tabs>
          <w:tab w:val="num" w:pos="4320"/>
        </w:tabs>
        <w:ind w:left="4320" w:hanging="360"/>
      </w:pPr>
      <w:rPr>
        <w:rFonts w:ascii="Arial" w:hAnsi="Arial" w:cs="Times New Roman" w:hint="default"/>
      </w:rPr>
    </w:lvl>
    <w:lvl w:ilvl="6" w:tplc="18D2935E">
      <w:start w:val="1"/>
      <w:numFmt w:val="bullet"/>
      <w:lvlText w:val="•"/>
      <w:lvlJc w:val="left"/>
      <w:pPr>
        <w:tabs>
          <w:tab w:val="num" w:pos="5040"/>
        </w:tabs>
        <w:ind w:left="5040" w:hanging="360"/>
      </w:pPr>
      <w:rPr>
        <w:rFonts w:ascii="Arial" w:hAnsi="Arial" w:cs="Times New Roman" w:hint="default"/>
      </w:rPr>
    </w:lvl>
    <w:lvl w:ilvl="7" w:tplc="2B1C2C98">
      <w:start w:val="1"/>
      <w:numFmt w:val="bullet"/>
      <w:lvlText w:val="•"/>
      <w:lvlJc w:val="left"/>
      <w:pPr>
        <w:tabs>
          <w:tab w:val="num" w:pos="5760"/>
        </w:tabs>
        <w:ind w:left="5760" w:hanging="360"/>
      </w:pPr>
      <w:rPr>
        <w:rFonts w:ascii="Arial" w:hAnsi="Arial" w:cs="Times New Roman" w:hint="default"/>
      </w:rPr>
    </w:lvl>
    <w:lvl w:ilvl="8" w:tplc="36EECCFA">
      <w:start w:val="1"/>
      <w:numFmt w:val="bullet"/>
      <w:lvlText w:val="•"/>
      <w:lvlJc w:val="left"/>
      <w:pPr>
        <w:tabs>
          <w:tab w:val="num" w:pos="6480"/>
        </w:tabs>
        <w:ind w:left="6480" w:hanging="360"/>
      </w:pPr>
      <w:rPr>
        <w:rFonts w:ascii="Arial" w:hAnsi="Arial" w:cs="Times New Roman" w:hint="default"/>
      </w:rPr>
    </w:lvl>
  </w:abstractNum>
  <w:abstractNum w:abstractNumId="79" w15:restartNumberingAfterBreak="0">
    <w:nsid w:val="68C6411D"/>
    <w:multiLevelType w:val="hybridMultilevel"/>
    <w:tmpl w:val="5CEC2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BB125DD"/>
    <w:multiLevelType w:val="hybridMultilevel"/>
    <w:tmpl w:val="72745576"/>
    <w:lvl w:ilvl="0" w:tplc="259AF738">
      <w:start w:val="1"/>
      <w:numFmt w:val="bullet"/>
      <w:lvlText w:val="•"/>
      <w:lvlJc w:val="left"/>
      <w:pPr>
        <w:tabs>
          <w:tab w:val="num" w:pos="720"/>
        </w:tabs>
        <w:ind w:left="720" w:hanging="360"/>
      </w:pPr>
      <w:rPr>
        <w:rFonts w:ascii="Arial" w:hAnsi="Arial" w:hint="default"/>
      </w:rPr>
    </w:lvl>
    <w:lvl w:ilvl="1" w:tplc="A9DE50BC">
      <w:start w:val="174"/>
      <w:numFmt w:val="bullet"/>
      <w:lvlText w:val="•"/>
      <w:lvlJc w:val="left"/>
      <w:pPr>
        <w:tabs>
          <w:tab w:val="num" w:pos="1440"/>
        </w:tabs>
        <w:ind w:left="1440" w:hanging="360"/>
      </w:pPr>
      <w:rPr>
        <w:rFonts w:ascii="Arial" w:hAnsi="Arial" w:hint="default"/>
      </w:rPr>
    </w:lvl>
    <w:lvl w:ilvl="2" w:tplc="9626D63C" w:tentative="1">
      <w:start w:val="1"/>
      <w:numFmt w:val="bullet"/>
      <w:lvlText w:val="•"/>
      <w:lvlJc w:val="left"/>
      <w:pPr>
        <w:tabs>
          <w:tab w:val="num" w:pos="2160"/>
        </w:tabs>
        <w:ind w:left="2160" w:hanging="360"/>
      </w:pPr>
      <w:rPr>
        <w:rFonts w:ascii="Arial" w:hAnsi="Arial" w:hint="default"/>
      </w:rPr>
    </w:lvl>
    <w:lvl w:ilvl="3" w:tplc="694AD6F8" w:tentative="1">
      <w:start w:val="1"/>
      <w:numFmt w:val="bullet"/>
      <w:lvlText w:val="•"/>
      <w:lvlJc w:val="left"/>
      <w:pPr>
        <w:tabs>
          <w:tab w:val="num" w:pos="2880"/>
        </w:tabs>
        <w:ind w:left="2880" w:hanging="360"/>
      </w:pPr>
      <w:rPr>
        <w:rFonts w:ascii="Arial" w:hAnsi="Arial" w:hint="default"/>
      </w:rPr>
    </w:lvl>
    <w:lvl w:ilvl="4" w:tplc="6F2EC052" w:tentative="1">
      <w:start w:val="1"/>
      <w:numFmt w:val="bullet"/>
      <w:lvlText w:val="•"/>
      <w:lvlJc w:val="left"/>
      <w:pPr>
        <w:tabs>
          <w:tab w:val="num" w:pos="3600"/>
        </w:tabs>
        <w:ind w:left="3600" w:hanging="360"/>
      </w:pPr>
      <w:rPr>
        <w:rFonts w:ascii="Arial" w:hAnsi="Arial" w:hint="default"/>
      </w:rPr>
    </w:lvl>
    <w:lvl w:ilvl="5" w:tplc="9D16ED44" w:tentative="1">
      <w:start w:val="1"/>
      <w:numFmt w:val="bullet"/>
      <w:lvlText w:val="•"/>
      <w:lvlJc w:val="left"/>
      <w:pPr>
        <w:tabs>
          <w:tab w:val="num" w:pos="4320"/>
        </w:tabs>
        <w:ind w:left="4320" w:hanging="360"/>
      </w:pPr>
      <w:rPr>
        <w:rFonts w:ascii="Arial" w:hAnsi="Arial" w:hint="default"/>
      </w:rPr>
    </w:lvl>
    <w:lvl w:ilvl="6" w:tplc="FCF03AFE" w:tentative="1">
      <w:start w:val="1"/>
      <w:numFmt w:val="bullet"/>
      <w:lvlText w:val="•"/>
      <w:lvlJc w:val="left"/>
      <w:pPr>
        <w:tabs>
          <w:tab w:val="num" w:pos="5040"/>
        </w:tabs>
        <w:ind w:left="5040" w:hanging="360"/>
      </w:pPr>
      <w:rPr>
        <w:rFonts w:ascii="Arial" w:hAnsi="Arial" w:hint="default"/>
      </w:rPr>
    </w:lvl>
    <w:lvl w:ilvl="7" w:tplc="95FC5468" w:tentative="1">
      <w:start w:val="1"/>
      <w:numFmt w:val="bullet"/>
      <w:lvlText w:val="•"/>
      <w:lvlJc w:val="left"/>
      <w:pPr>
        <w:tabs>
          <w:tab w:val="num" w:pos="5760"/>
        </w:tabs>
        <w:ind w:left="5760" w:hanging="360"/>
      </w:pPr>
      <w:rPr>
        <w:rFonts w:ascii="Arial" w:hAnsi="Arial" w:hint="default"/>
      </w:rPr>
    </w:lvl>
    <w:lvl w:ilvl="8" w:tplc="A560D91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6BCB18F3"/>
    <w:multiLevelType w:val="hybridMultilevel"/>
    <w:tmpl w:val="D3167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0732A1E"/>
    <w:multiLevelType w:val="hybridMultilevel"/>
    <w:tmpl w:val="17F20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start w:val="1"/>
      <w:numFmt w:val="bullet"/>
      <w:lvlText w:val=""/>
      <w:lvlJc w:val="left"/>
      <w:pPr>
        <w:ind w:left="2400" w:hanging="480"/>
      </w:pPr>
      <w:rPr>
        <w:rFonts w:ascii="Wingdings" w:hAnsi="Wingdings" w:hint="default"/>
      </w:rPr>
    </w:lvl>
    <w:lvl w:ilvl="5" w:tplc="0409000D">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B">
      <w:start w:val="1"/>
      <w:numFmt w:val="bullet"/>
      <w:lvlText w:val=""/>
      <w:lvlJc w:val="left"/>
      <w:pPr>
        <w:ind w:left="3840" w:hanging="480"/>
      </w:pPr>
      <w:rPr>
        <w:rFonts w:ascii="Wingdings" w:hAnsi="Wingdings" w:hint="default"/>
      </w:rPr>
    </w:lvl>
    <w:lvl w:ilvl="8" w:tplc="0409000D">
      <w:start w:val="1"/>
      <w:numFmt w:val="bullet"/>
      <w:lvlText w:val=""/>
      <w:lvlJc w:val="left"/>
      <w:pPr>
        <w:ind w:left="4320" w:hanging="480"/>
      </w:pPr>
      <w:rPr>
        <w:rFonts w:ascii="Wingdings" w:hAnsi="Wingdings" w:hint="default"/>
      </w:rPr>
    </w:lvl>
  </w:abstractNum>
  <w:abstractNum w:abstractNumId="87" w15:restartNumberingAfterBreak="0">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86C262E"/>
    <w:multiLevelType w:val="hybridMultilevel"/>
    <w:tmpl w:val="EDCC40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9A27C94"/>
    <w:multiLevelType w:val="hybridMultilevel"/>
    <w:tmpl w:val="2B4E96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0" w15:restartNumberingAfterBreak="0">
    <w:nsid w:val="7CB91DB8"/>
    <w:multiLevelType w:val="hybridMultilevel"/>
    <w:tmpl w:val="B014603A"/>
    <w:lvl w:ilvl="0" w:tplc="81D43AE4">
      <w:start w:val="1"/>
      <w:numFmt w:val="bullet"/>
      <w:lvlText w:val="•"/>
      <w:lvlJc w:val="left"/>
      <w:pPr>
        <w:tabs>
          <w:tab w:val="num" w:pos="720"/>
        </w:tabs>
        <w:ind w:left="720" w:hanging="360"/>
      </w:pPr>
      <w:rPr>
        <w:rFonts w:ascii="Arial" w:hAnsi="Arial" w:hint="default"/>
      </w:rPr>
    </w:lvl>
    <w:lvl w:ilvl="1" w:tplc="96CC8CF4">
      <w:start w:val="302"/>
      <w:numFmt w:val="bullet"/>
      <w:lvlText w:val="o"/>
      <w:lvlJc w:val="left"/>
      <w:pPr>
        <w:tabs>
          <w:tab w:val="num" w:pos="1440"/>
        </w:tabs>
        <w:ind w:left="1440" w:hanging="360"/>
      </w:pPr>
      <w:rPr>
        <w:rFonts w:ascii="Courier New" w:hAnsi="Courier New" w:hint="default"/>
      </w:rPr>
    </w:lvl>
    <w:lvl w:ilvl="2" w:tplc="EDAEE1FE">
      <w:start w:val="1"/>
      <w:numFmt w:val="bullet"/>
      <w:lvlText w:val="•"/>
      <w:lvlJc w:val="left"/>
      <w:pPr>
        <w:tabs>
          <w:tab w:val="num" w:pos="2160"/>
        </w:tabs>
        <w:ind w:left="2160" w:hanging="360"/>
      </w:pPr>
      <w:rPr>
        <w:rFonts w:ascii="Arial" w:hAnsi="Arial" w:hint="default"/>
      </w:rPr>
    </w:lvl>
    <w:lvl w:ilvl="3" w:tplc="89201654" w:tentative="1">
      <w:start w:val="1"/>
      <w:numFmt w:val="bullet"/>
      <w:lvlText w:val="•"/>
      <w:lvlJc w:val="left"/>
      <w:pPr>
        <w:tabs>
          <w:tab w:val="num" w:pos="2880"/>
        </w:tabs>
        <w:ind w:left="2880" w:hanging="360"/>
      </w:pPr>
      <w:rPr>
        <w:rFonts w:ascii="Arial" w:hAnsi="Arial" w:hint="default"/>
      </w:rPr>
    </w:lvl>
    <w:lvl w:ilvl="4" w:tplc="E04C4344" w:tentative="1">
      <w:start w:val="1"/>
      <w:numFmt w:val="bullet"/>
      <w:lvlText w:val="•"/>
      <w:lvlJc w:val="left"/>
      <w:pPr>
        <w:tabs>
          <w:tab w:val="num" w:pos="3600"/>
        </w:tabs>
        <w:ind w:left="3600" w:hanging="360"/>
      </w:pPr>
      <w:rPr>
        <w:rFonts w:ascii="Arial" w:hAnsi="Arial" w:hint="default"/>
      </w:rPr>
    </w:lvl>
    <w:lvl w:ilvl="5" w:tplc="06648596" w:tentative="1">
      <w:start w:val="1"/>
      <w:numFmt w:val="bullet"/>
      <w:lvlText w:val="•"/>
      <w:lvlJc w:val="left"/>
      <w:pPr>
        <w:tabs>
          <w:tab w:val="num" w:pos="4320"/>
        </w:tabs>
        <w:ind w:left="4320" w:hanging="360"/>
      </w:pPr>
      <w:rPr>
        <w:rFonts w:ascii="Arial" w:hAnsi="Arial" w:hint="default"/>
      </w:rPr>
    </w:lvl>
    <w:lvl w:ilvl="6" w:tplc="3F502A8C" w:tentative="1">
      <w:start w:val="1"/>
      <w:numFmt w:val="bullet"/>
      <w:lvlText w:val="•"/>
      <w:lvlJc w:val="left"/>
      <w:pPr>
        <w:tabs>
          <w:tab w:val="num" w:pos="5040"/>
        </w:tabs>
        <w:ind w:left="5040" w:hanging="360"/>
      </w:pPr>
      <w:rPr>
        <w:rFonts w:ascii="Arial" w:hAnsi="Arial" w:hint="default"/>
      </w:rPr>
    </w:lvl>
    <w:lvl w:ilvl="7" w:tplc="B68EF950" w:tentative="1">
      <w:start w:val="1"/>
      <w:numFmt w:val="bullet"/>
      <w:lvlText w:val="•"/>
      <w:lvlJc w:val="left"/>
      <w:pPr>
        <w:tabs>
          <w:tab w:val="num" w:pos="5760"/>
        </w:tabs>
        <w:ind w:left="5760" w:hanging="360"/>
      </w:pPr>
      <w:rPr>
        <w:rFonts w:ascii="Arial" w:hAnsi="Arial" w:hint="default"/>
      </w:rPr>
    </w:lvl>
    <w:lvl w:ilvl="8" w:tplc="FA425A68"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D241213"/>
    <w:multiLevelType w:val="hybridMultilevel"/>
    <w:tmpl w:val="D6FC39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6"/>
  </w:num>
  <w:num w:numId="2">
    <w:abstractNumId w:val="43"/>
  </w:num>
  <w:num w:numId="3">
    <w:abstractNumId w:val="44"/>
  </w:num>
  <w:num w:numId="4">
    <w:abstractNumId w:val="33"/>
  </w:num>
  <w:num w:numId="5">
    <w:abstractNumId w:val="62"/>
  </w:num>
  <w:num w:numId="6">
    <w:abstractNumId w:val="15"/>
  </w:num>
  <w:num w:numId="7">
    <w:abstractNumId w:val="5"/>
  </w:num>
  <w:num w:numId="8">
    <w:abstractNumId w:val="48"/>
  </w:num>
  <w:num w:numId="9">
    <w:abstractNumId w:val="68"/>
  </w:num>
  <w:num w:numId="10">
    <w:abstractNumId w:val="17"/>
  </w:num>
  <w:num w:numId="11">
    <w:abstractNumId w:val="81"/>
  </w:num>
  <w:num w:numId="12">
    <w:abstractNumId w:val="7"/>
  </w:num>
  <w:num w:numId="13">
    <w:abstractNumId w:val="29"/>
  </w:num>
  <w:num w:numId="14">
    <w:abstractNumId w:val="64"/>
  </w:num>
  <w:num w:numId="15">
    <w:abstractNumId w:val="53"/>
  </w:num>
  <w:num w:numId="16">
    <w:abstractNumId w:val="83"/>
  </w:num>
  <w:num w:numId="17">
    <w:abstractNumId w:val="93"/>
  </w:num>
  <w:num w:numId="18">
    <w:abstractNumId w:val="39"/>
  </w:num>
  <w:num w:numId="19">
    <w:abstractNumId w:val="13"/>
  </w:num>
  <w:num w:numId="20">
    <w:abstractNumId w:val="82"/>
  </w:num>
  <w:num w:numId="21">
    <w:abstractNumId w:val="35"/>
  </w:num>
  <w:num w:numId="22">
    <w:abstractNumId w:val="23"/>
  </w:num>
  <w:num w:numId="23">
    <w:abstractNumId w:val="79"/>
  </w:num>
  <w:num w:numId="24">
    <w:abstractNumId w:val="21"/>
  </w:num>
  <w:num w:numId="25">
    <w:abstractNumId w:val="88"/>
  </w:num>
  <w:num w:numId="26">
    <w:abstractNumId w:val="27"/>
  </w:num>
  <w:num w:numId="27">
    <w:abstractNumId w:val="47"/>
  </w:num>
  <w:num w:numId="28">
    <w:abstractNumId w:val="72"/>
  </w:num>
  <w:num w:numId="29">
    <w:abstractNumId w:val="26"/>
  </w:num>
  <w:num w:numId="30">
    <w:abstractNumId w:val="2"/>
  </w:num>
  <w:num w:numId="31">
    <w:abstractNumId w:val="58"/>
  </w:num>
  <w:num w:numId="32">
    <w:abstractNumId w:val="22"/>
  </w:num>
  <w:num w:numId="33">
    <w:abstractNumId w:val="57"/>
  </w:num>
  <w:num w:numId="34">
    <w:abstractNumId w:val="56"/>
  </w:num>
  <w:num w:numId="35">
    <w:abstractNumId w:val="19"/>
  </w:num>
  <w:num w:numId="36">
    <w:abstractNumId w:val="75"/>
  </w:num>
  <w:num w:numId="37">
    <w:abstractNumId w:val="61"/>
  </w:num>
  <w:num w:numId="38">
    <w:abstractNumId w:val="54"/>
  </w:num>
  <w:num w:numId="39">
    <w:abstractNumId w:val="10"/>
  </w:num>
  <w:num w:numId="40">
    <w:abstractNumId w:val="45"/>
  </w:num>
  <w:num w:numId="41">
    <w:abstractNumId w:val="86"/>
  </w:num>
  <w:num w:numId="42">
    <w:abstractNumId w:val="3"/>
  </w:num>
  <w:num w:numId="43">
    <w:abstractNumId w:val="50"/>
  </w:num>
  <w:num w:numId="44">
    <w:abstractNumId w:val="25"/>
  </w:num>
  <w:num w:numId="45">
    <w:abstractNumId w:val="84"/>
  </w:num>
  <w:num w:numId="46">
    <w:abstractNumId w:val="0"/>
  </w:num>
  <w:num w:numId="47">
    <w:abstractNumId w:val="40"/>
  </w:num>
  <w:num w:numId="48">
    <w:abstractNumId w:val="37"/>
  </w:num>
  <w:num w:numId="49">
    <w:abstractNumId w:val="16"/>
  </w:num>
  <w:num w:numId="50">
    <w:abstractNumId w:val="91"/>
  </w:num>
  <w:num w:numId="51">
    <w:abstractNumId w:val="9"/>
  </w:num>
  <w:num w:numId="52">
    <w:abstractNumId w:val="59"/>
  </w:num>
  <w:num w:numId="53">
    <w:abstractNumId w:val="66"/>
  </w:num>
  <w:num w:numId="54">
    <w:abstractNumId w:val="85"/>
  </w:num>
  <w:num w:numId="55">
    <w:abstractNumId w:val="92"/>
  </w:num>
  <w:num w:numId="56">
    <w:abstractNumId w:val="1"/>
  </w:num>
  <w:num w:numId="57">
    <w:abstractNumId w:val="76"/>
  </w:num>
  <w:num w:numId="58">
    <w:abstractNumId w:val="69"/>
  </w:num>
  <w:num w:numId="59">
    <w:abstractNumId w:val="73"/>
  </w:num>
  <w:num w:numId="60">
    <w:abstractNumId w:val="67"/>
  </w:num>
  <w:num w:numId="61">
    <w:abstractNumId w:val="8"/>
  </w:num>
  <w:num w:numId="62">
    <w:abstractNumId w:val="41"/>
  </w:num>
  <w:num w:numId="63">
    <w:abstractNumId w:val="34"/>
  </w:num>
  <w:num w:numId="64">
    <w:abstractNumId w:val="65"/>
  </w:num>
  <w:num w:numId="65">
    <w:abstractNumId w:val="11"/>
  </w:num>
  <w:num w:numId="66">
    <w:abstractNumId w:val="63"/>
  </w:num>
  <w:num w:numId="67">
    <w:abstractNumId w:val="4"/>
  </w:num>
  <w:num w:numId="68">
    <w:abstractNumId w:val="51"/>
  </w:num>
  <w:num w:numId="69">
    <w:abstractNumId w:val="74"/>
  </w:num>
  <w:num w:numId="70">
    <w:abstractNumId w:val="36"/>
  </w:num>
  <w:num w:numId="71">
    <w:abstractNumId w:val="18"/>
  </w:num>
  <w:num w:numId="72">
    <w:abstractNumId w:val="87"/>
  </w:num>
  <w:num w:numId="73">
    <w:abstractNumId w:val="28"/>
  </w:num>
  <w:num w:numId="74">
    <w:abstractNumId w:val="14"/>
  </w:num>
  <w:num w:numId="75">
    <w:abstractNumId w:val="52"/>
  </w:num>
  <w:num w:numId="76">
    <w:abstractNumId w:val="60"/>
  </w:num>
  <w:num w:numId="77">
    <w:abstractNumId w:val="32"/>
  </w:num>
  <w:num w:numId="78">
    <w:abstractNumId w:val="80"/>
  </w:num>
  <w:num w:numId="79">
    <w:abstractNumId w:val="70"/>
  </w:num>
  <w:num w:numId="80">
    <w:abstractNumId w:val="31"/>
  </w:num>
  <w:num w:numId="81">
    <w:abstractNumId w:val="30"/>
  </w:num>
  <w:num w:numId="82">
    <w:abstractNumId w:val="90"/>
  </w:num>
  <w:num w:numId="83">
    <w:abstractNumId w:val="49"/>
  </w:num>
  <w:num w:numId="84">
    <w:abstractNumId w:val="77"/>
  </w:num>
  <w:num w:numId="85">
    <w:abstractNumId w:val="55"/>
  </w:num>
  <w:num w:numId="86">
    <w:abstractNumId w:val="42"/>
  </w:num>
  <w:num w:numId="87">
    <w:abstractNumId w:val="71"/>
  </w:num>
  <w:num w:numId="88">
    <w:abstractNumId w:val="89"/>
  </w:num>
  <w:num w:numId="89">
    <w:abstractNumId w:val="38"/>
  </w:num>
  <w:num w:numId="90">
    <w:abstractNumId w:val="12"/>
  </w:num>
  <w:num w:numId="91">
    <w:abstractNumId w:val="20"/>
  </w:num>
  <w:num w:numId="92">
    <w:abstractNumId w:val="6"/>
  </w:num>
  <w:num w:numId="93">
    <w:abstractNumId w:val="24"/>
  </w:num>
  <w:num w:numId="94">
    <w:abstractNumId w:val="78"/>
  </w:num>
  <w:numIdMacAtCleanup w:val="8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attachedTemplate r:id="rId1"/>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1373F"/>
    <w:rsid w:val="00035B1E"/>
    <w:rsid w:val="00064BAB"/>
    <w:rsid w:val="00071FA1"/>
    <w:rsid w:val="000834FA"/>
    <w:rsid w:val="000908C7"/>
    <w:rsid w:val="000944A9"/>
    <w:rsid w:val="000C0FF5"/>
    <w:rsid w:val="000F243A"/>
    <w:rsid w:val="000F398F"/>
    <w:rsid w:val="00102AB2"/>
    <w:rsid w:val="00113F39"/>
    <w:rsid w:val="001217F3"/>
    <w:rsid w:val="00122EC8"/>
    <w:rsid w:val="001632CA"/>
    <w:rsid w:val="00191EE0"/>
    <w:rsid w:val="001C1854"/>
    <w:rsid w:val="001C6238"/>
    <w:rsid w:val="001E345E"/>
    <w:rsid w:val="001F1609"/>
    <w:rsid w:val="00200EB7"/>
    <w:rsid w:val="0021693E"/>
    <w:rsid w:val="00240469"/>
    <w:rsid w:val="00263281"/>
    <w:rsid w:val="00304D9D"/>
    <w:rsid w:val="00312338"/>
    <w:rsid w:val="00367769"/>
    <w:rsid w:val="00372D3D"/>
    <w:rsid w:val="0038684B"/>
    <w:rsid w:val="003B4EF0"/>
    <w:rsid w:val="003D548E"/>
    <w:rsid w:val="003F0A9E"/>
    <w:rsid w:val="004137F9"/>
    <w:rsid w:val="0043093C"/>
    <w:rsid w:val="00446721"/>
    <w:rsid w:val="0048516F"/>
    <w:rsid w:val="004A33A9"/>
    <w:rsid w:val="004B3773"/>
    <w:rsid w:val="004B42E5"/>
    <w:rsid w:val="004B6DA1"/>
    <w:rsid w:val="004C5F88"/>
    <w:rsid w:val="004C7FC2"/>
    <w:rsid w:val="004E1D49"/>
    <w:rsid w:val="004E5D8E"/>
    <w:rsid w:val="00505F53"/>
    <w:rsid w:val="00514AFF"/>
    <w:rsid w:val="00536B68"/>
    <w:rsid w:val="00537F6B"/>
    <w:rsid w:val="005807D7"/>
    <w:rsid w:val="005C3326"/>
    <w:rsid w:val="005D12B0"/>
    <w:rsid w:val="005D1D20"/>
    <w:rsid w:val="005E4040"/>
    <w:rsid w:val="005F6F4C"/>
    <w:rsid w:val="005F77C3"/>
    <w:rsid w:val="00607083"/>
    <w:rsid w:val="006318DD"/>
    <w:rsid w:val="00641B30"/>
    <w:rsid w:val="00651665"/>
    <w:rsid w:val="00657B2E"/>
    <w:rsid w:val="006766B5"/>
    <w:rsid w:val="0068730F"/>
    <w:rsid w:val="006C2024"/>
    <w:rsid w:val="006E4F0A"/>
    <w:rsid w:val="00711F65"/>
    <w:rsid w:val="00767191"/>
    <w:rsid w:val="00780738"/>
    <w:rsid w:val="007A6A61"/>
    <w:rsid w:val="007D2199"/>
    <w:rsid w:val="007E1C51"/>
    <w:rsid w:val="00800DC5"/>
    <w:rsid w:val="00804EF6"/>
    <w:rsid w:val="00837144"/>
    <w:rsid w:val="008468DA"/>
    <w:rsid w:val="008839EE"/>
    <w:rsid w:val="008B2001"/>
    <w:rsid w:val="008B5F67"/>
    <w:rsid w:val="008F0501"/>
    <w:rsid w:val="008F055C"/>
    <w:rsid w:val="0090529C"/>
    <w:rsid w:val="00953DB4"/>
    <w:rsid w:val="009617F6"/>
    <w:rsid w:val="00976993"/>
    <w:rsid w:val="009821FC"/>
    <w:rsid w:val="009A26D3"/>
    <w:rsid w:val="009D1A80"/>
    <w:rsid w:val="00A12071"/>
    <w:rsid w:val="00A15761"/>
    <w:rsid w:val="00A21BC5"/>
    <w:rsid w:val="00A972CD"/>
    <w:rsid w:val="00AA44E0"/>
    <w:rsid w:val="00AD339E"/>
    <w:rsid w:val="00AD44E5"/>
    <w:rsid w:val="00B02D2E"/>
    <w:rsid w:val="00B32F84"/>
    <w:rsid w:val="00B40A80"/>
    <w:rsid w:val="00B44928"/>
    <w:rsid w:val="00B74AAE"/>
    <w:rsid w:val="00B86D9D"/>
    <w:rsid w:val="00B9110E"/>
    <w:rsid w:val="00BC2A92"/>
    <w:rsid w:val="00BC6BFF"/>
    <w:rsid w:val="00BD2416"/>
    <w:rsid w:val="00BD2E98"/>
    <w:rsid w:val="00BD781C"/>
    <w:rsid w:val="00BE026A"/>
    <w:rsid w:val="00BF4447"/>
    <w:rsid w:val="00C1751F"/>
    <w:rsid w:val="00C27EDA"/>
    <w:rsid w:val="00C334B7"/>
    <w:rsid w:val="00C33DB0"/>
    <w:rsid w:val="00C36A51"/>
    <w:rsid w:val="00C86FC2"/>
    <w:rsid w:val="00C964B7"/>
    <w:rsid w:val="00CA3874"/>
    <w:rsid w:val="00D006F8"/>
    <w:rsid w:val="00D218A0"/>
    <w:rsid w:val="00D36D41"/>
    <w:rsid w:val="00D51657"/>
    <w:rsid w:val="00DB7303"/>
    <w:rsid w:val="00DE5070"/>
    <w:rsid w:val="00E01728"/>
    <w:rsid w:val="00E227CC"/>
    <w:rsid w:val="00E557F7"/>
    <w:rsid w:val="00E6027B"/>
    <w:rsid w:val="00E764A8"/>
    <w:rsid w:val="00EF738F"/>
    <w:rsid w:val="00F56A01"/>
    <w:rsid w:val="00F71A3A"/>
    <w:rsid w:val="00F81800"/>
    <w:rsid w:val="00FA2C08"/>
    <w:rsid w:val="00FD381C"/>
    <w:rsid w:val="00FF218D"/>
    <w:rsid w:val="00FF23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C9B2E7E"/>
  <w15:docId w15:val="{1E1D462B-C2BB-4F9B-B095-86AAB7A21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953DB4"/>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953DB4"/>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53DB4"/>
    <w:pPr>
      <w:keepNext/>
      <w:ind w:leftChars="400" w:left="400"/>
      <w:outlineLvl w:val="3"/>
    </w:pPr>
    <w:rPr>
      <w:b/>
      <w:bCs/>
    </w:rPr>
  </w:style>
  <w:style w:type="paragraph" w:styleId="5">
    <w:name w:val="heading 5"/>
    <w:basedOn w:val="a"/>
    <w:next w:val="a"/>
    <w:link w:val="50"/>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8">
    <w:name w:val="heading 8"/>
    <w:aliases w:val="Table Heading"/>
    <w:basedOn w:val="1"/>
    <w:next w:val="a"/>
    <w:link w:val="80"/>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9">
    <w:name w:val="heading 9"/>
    <w:aliases w:val="Figure Heading,FH"/>
    <w:basedOn w:val="8"/>
    <w:next w:val="a"/>
    <w:link w:val="90"/>
    <w:uiPriority w:val="9"/>
    <w:qFormat/>
    <w:rsid w:val="00536B68"/>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列出段落,?? ??,?????,????,Lista1"/>
    <w:basedOn w:val="a"/>
    <w:link w:val="a5"/>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a"/>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F6F4C"/>
    <w:rPr>
      <w:rFonts w:asciiTheme="majorHAnsi" w:eastAsiaTheme="majorEastAsia" w:hAnsiTheme="majorHAnsi" w:cstheme="majorBidi"/>
      <w:sz w:val="18"/>
      <w:szCs w:val="18"/>
    </w:rPr>
  </w:style>
  <w:style w:type="character" w:customStyle="1" w:styleId="11">
    <w:name w:val="未解決のメンション1"/>
    <w:basedOn w:val="a0"/>
    <w:uiPriority w:val="99"/>
    <w:semiHidden/>
    <w:unhideWhenUsed/>
    <w:rsid w:val="00B32F84"/>
    <w:rPr>
      <w:color w:val="808080"/>
      <w:shd w:val="clear" w:color="auto" w:fill="E6E6E6"/>
    </w:rPr>
  </w:style>
  <w:style w:type="paragraph" w:customStyle="1" w:styleId="EQ">
    <w:name w:val="EQ"/>
    <w:basedOn w:val="a"/>
    <w:next w:val="a"/>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a9">
    <w:name w:val="header"/>
    <w:basedOn w:val="a"/>
    <w:link w:val="aa"/>
    <w:uiPriority w:val="99"/>
    <w:unhideWhenUsed/>
    <w:rsid w:val="00C36A51"/>
    <w:pPr>
      <w:tabs>
        <w:tab w:val="center" w:pos="4252"/>
        <w:tab w:val="right" w:pos="8504"/>
      </w:tabs>
      <w:snapToGrid w:val="0"/>
    </w:pPr>
  </w:style>
  <w:style w:type="character" w:customStyle="1" w:styleId="aa">
    <w:name w:val="ヘッダー (文字)"/>
    <w:basedOn w:val="a0"/>
    <w:link w:val="a9"/>
    <w:uiPriority w:val="99"/>
    <w:rsid w:val="00C36A51"/>
  </w:style>
  <w:style w:type="paragraph" w:styleId="ab">
    <w:name w:val="footer"/>
    <w:basedOn w:val="a"/>
    <w:link w:val="ac"/>
    <w:uiPriority w:val="99"/>
    <w:unhideWhenUsed/>
    <w:rsid w:val="00C36A51"/>
    <w:pPr>
      <w:tabs>
        <w:tab w:val="center" w:pos="4252"/>
        <w:tab w:val="right" w:pos="8504"/>
      </w:tabs>
      <w:snapToGrid w:val="0"/>
    </w:pPr>
  </w:style>
  <w:style w:type="character" w:customStyle="1" w:styleId="ac">
    <w:name w:val="フッター (文字)"/>
    <w:basedOn w:val="a0"/>
    <w:link w:val="ab"/>
    <w:uiPriority w:val="99"/>
    <w:rsid w:val="00C36A51"/>
  </w:style>
  <w:style w:type="character" w:styleId="ad">
    <w:name w:val="Placeholder Text"/>
    <w:basedOn w:val="a0"/>
    <w:uiPriority w:val="99"/>
    <w:semiHidden/>
    <w:rsid w:val="000F243A"/>
    <w:rPr>
      <w:color w:val="808080"/>
    </w:rPr>
  </w:style>
  <w:style w:type="character" w:customStyle="1" w:styleId="20">
    <w:name w:val="見出し 2 (文字)"/>
    <w:basedOn w:val="a0"/>
    <w:link w:val="2"/>
    <w:uiPriority w:val="9"/>
    <w:rsid w:val="00953DB4"/>
    <w:rPr>
      <w:rFonts w:asciiTheme="majorHAnsi" w:eastAsiaTheme="majorEastAsia" w:hAnsiTheme="majorHAnsi" w:cstheme="majorBidi"/>
    </w:rPr>
  </w:style>
  <w:style w:type="character" w:customStyle="1" w:styleId="30">
    <w:name w:val="見出し 3 (文字)"/>
    <w:basedOn w:val="a0"/>
    <w:link w:val="3"/>
    <w:uiPriority w:val="9"/>
    <w:semiHidden/>
    <w:rsid w:val="00953DB4"/>
    <w:rPr>
      <w:rFonts w:asciiTheme="majorHAnsi" w:eastAsiaTheme="majorEastAsia" w:hAnsiTheme="majorHAnsi" w:cstheme="majorBidi"/>
    </w:rPr>
  </w:style>
  <w:style w:type="character" w:customStyle="1" w:styleId="40">
    <w:name w:val="見出し 4 (文字)"/>
    <w:basedOn w:val="a0"/>
    <w:link w:val="4"/>
    <w:uiPriority w:val="9"/>
    <w:semiHidden/>
    <w:rsid w:val="00953DB4"/>
    <w:rPr>
      <w:b/>
      <w:bCs/>
    </w:rPr>
  </w:style>
  <w:style w:type="character" w:customStyle="1" w:styleId="UnresolvedMention1">
    <w:name w:val="Unresolved Mention1"/>
    <w:basedOn w:val="a0"/>
    <w:uiPriority w:val="99"/>
    <w:semiHidden/>
    <w:unhideWhenUsed/>
    <w:rsid w:val="00953DB4"/>
    <w:rPr>
      <w:color w:val="808080"/>
      <w:shd w:val="clear" w:color="auto" w:fill="E6E6E6"/>
    </w:rPr>
  </w:style>
  <w:style w:type="character" w:styleId="ae">
    <w:name w:val="annotation reference"/>
    <w:basedOn w:val="a0"/>
    <w:uiPriority w:val="99"/>
    <w:semiHidden/>
    <w:unhideWhenUsed/>
    <w:rsid w:val="00953DB4"/>
    <w:rPr>
      <w:sz w:val="16"/>
      <w:szCs w:val="16"/>
    </w:rPr>
  </w:style>
  <w:style w:type="paragraph" w:styleId="af">
    <w:name w:val="annotation text"/>
    <w:basedOn w:val="a"/>
    <w:link w:val="af0"/>
    <w:uiPriority w:val="99"/>
    <w:unhideWhenUsed/>
    <w:rsid w:val="00953DB4"/>
    <w:pPr>
      <w:spacing w:line="240" w:lineRule="auto"/>
    </w:pPr>
    <w:rPr>
      <w:sz w:val="20"/>
      <w:szCs w:val="20"/>
    </w:rPr>
  </w:style>
  <w:style w:type="character" w:customStyle="1" w:styleId="af0">
    <w:name w:val="コメント文字列 (文字)"/>
    <w:basedOn w:val="a0"/>
    <w:link w:val="af"/>
    <w:uiPriority w:val="99"/>
    <w:rsid w:val="00953DB4"/>
    <w:rPr>
      <w:sz w:val="20"/>
      <w:szCs w:val="20"/>
    </w:rPr>
  </w:style>
  <w:style w:type="character" w:customStyle="1" w:styleId="a5">
    <w:name w:val="リスト段落 (文字)"/>
    <w:aliases w:val="- Bullets (文字),목록 단락 (文字)1,列出段落 (文字),?? ?? (文字),????? (文字),???? (文字),Lista1 (文字)"/>
    <w:link w:val="a4"/>
    <w:uiPriority w:val="34"/>
    <w:qFormat/>
    <w:locked/>
    <w:rsid w:val="00953DB4"/>
  </w:style>
  <w:style w:type="character" w:customStyle="1" w:styleId="12">
    <w:name w:val="リスト段落 (文字)1"/>
    <w:aliases w:val="- Bullets (文字)1,목록 단락 (文字)"/>
    <w:uiPriority w:val="34"/>
    <w:qFormat/>
    <w:rsid w:val="00953DB4"/>
    <w:rPr>
      <w:rFonts w:ascii="Times" w:hAnsi="Times"/>
      <w:szCs w:val="24"/>
      <w:lang w:val="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
    <w:link w:val="af2"/>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0"/>
    <w:link w:val="af1"/>
    <w:rsid w:val="00953DB4"/>
    <w:rPr>
      <w:rFonts w:ascii="Times" w:eastAsia="Batang" w:hAnsi="Times" w:cs="Times New Roman"/>
      <w:sz w:val="20"/>
      <w:szCs w:val="24"/>
      <w:lang w:val="en-GB" w:eastAsia="x-none"/>
    </w:rPr>
  </w:style>
  <w:style w:type="paragraph" w:styleId="af3">
    <w:name w:val="Revision"/>
    <w:hidden/>
    <w:uiPriority w:val="99"/>
    <w:semiHidden/>
    <w:rsid w:val="004B42E5"/>
    <w:pPr>
      <w:spacing w:after="0" w:line="240" w:lineRule="auto"/>
    </w:pPr>
  </w:style>
  <w:style w:type="character" w:customStyle="1" w:styleId="50">
    <w:name w:val="見出し 5 (文字)"/>
    <w:basedOn w:val="a0"/>
    <w:link w:val="5"/>
    <w:uiPriority w:val="9"/>
    <w:semiHidden/>
    <w:rsid w:val="001C6238"/>
    <w:rPr>
      <w:rFonts w:asciiTheme="majorHAnsi" w:eastAsiaTheme="majorEastAsia" w:hAnsiTheme="majorHAnsi" w:cstheme="majorBidi"/>
    </w:rPr>
  </w:style>
  <w:style w:type="paragraph" w:customStyle="1" w:styleId="B1">
    <w:name w:val="B1"/>
    <w:basedOn w:val="af4"/>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af4">
    <w:name w:val="List"/>
    <w:basedOn w:val="a"/>
    <w:uiPriority w:val="99"/>
    <w:semiHidden/>
    <w:unhideWhenUsed/>
    <w:rsid w:val="00607083"/>
    <w:pPr>
      <w:ind w:left="200" w:hangingChars="200" w:hanging="200"/>
      <w:contextualSpacing/>
    </w:pPr>
  </w:style>
  <w:style w:type="character" w:customStyle="1" w:styleId="80">
    <w:name w:val="見出し 8 (文字)"/>
    <w:aliases w:val="Table Heading (文字)"/>
    <w:basedOn w:val="a0"/>
    <w:link w:val="8"/>
    <w:uiPriority w:val="9"/>
    <w:rsid w:val="00536B68"/>
    <w:rPr>
      <w:rFonts w:ascii="Arial" w:eastAsia="SimSun" w:hAnsi="Arial" w:cs="Times New Roman"/>
      <w:sz w:val="36"/>
      <w:szCs w:val="20"/>
      <w:lang w:val="en-GB"/>
    </w:rPr>
  </w:style>
  <w:style w:type="character" w:customStyle="1" w:styleId="90">
    <w:name w:val="見出し 9 (文字)"/>
    <w:aliases w:val="Figure Heading (文字),FH (文字)"/>
    <w:basedOn w:val="a0"/>
    <w:link w:val="9"/>
    <w:uiPriority w:val="9"/>
    <w:rsid w:val="00536B68"/>
    <w:rPr>
      <w:rFonts w:ascii="Arial" w:eastAsia="SimSun" w:hAnsi="Arial" w:cs="Times New Roman"/>
      <w:sz w:val="36"/>
      <w:szCs w:val="20"/>
      <w:lang w:val="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6"/>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af6">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f5"/>
    <w:uiPriority w:val="35"/>
    <w:rsid w:val="00536B68"/>
    <w:rPr>
      <w:rFonts w:ascii="Times New Roman" w:eastAsia="SimSu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hyperlink" Target="http://www.3gpp.org/ftp/TSG_RAN/WG1_RL1/TSGR1_93/Docs/R1-1806056.zip" TargetMode="External"/><Relationship Id="rId21" Type="http://schemas.openxmlformats.org/officeDocument/2006/relationships/oleObject" Target="embeddings/oleObject8.bin"/><Relationship Id="rId42" Type="http://schemas.openxmlformats.org/officeDocument/2006/relationships/oleObject" Target="embeddings/oleObject14.bin"/><Relationship Id="rId47" Type="http://schemas.openxmlformats.org/officeDocument/2006/relationships/image" Target="media/image24.wmf"/><Relationship Id="rId63" Type="http://schemas.openxmlformats.org/officeDocument/2006/relationships/image" Target="media/image30.wmf"/><Relationship Id="rId68" Type="http://schemas.openxmlformats.org/officeDocument/2006/relationships/image" Target="media/image32.wmf"/><Relationship Id="rId84" Type="http://schemas.openxmlformats.org/officeDocument/2006/relationships/image" Target="media/image39.wmf"/><Relationship Id="rId89" Type="http://schemas.openxmlformats.org/officeDocument/2006/relationships/image" Target="media/image41.wmf"/><Relationship Id="rId112" Type="http://schemas.openxmlformats.org/officeDocument/2006/relationships/hyperlink" Target="http://www.3gpp.org/ftp/TSG_RAN/WG1_RL1/TSGR1_93/Docs/R1-1807246.zip" TargetMode="External"/><Relationship Id="rId133" Type="http://schemas.openxmlformats.org/officeDocument/2006/relationships/hyperlink" Target="http://www.3gpp.org/ftp/TSG_RAN/WG1_RL1/TSGR1_93/Docs/R1-1807353.zip" TargetMode="External"/><Relationship Id="rId16" Type="http://schemas.openxmlformats.org/officeDocument/2006/relationships/image" Target="media/image5.wmf"/><Relationship Id="rId107" Type="http://schemas.openxmlformats.org/officeDocument/2006/relationships/hyperlink" Target="http://www.3gpp.org/ftp/TSG_RAN/WG1_RL1/TSGR1_93/Docs/R1-1806615.zip" TargetMode="External"/><Relationship Id="rId11" Type="http://schemas.openxmlformats.org/officeDocument/2006/relationships/oleObject" Target="embeddings/oleObject2.bin"/><Relationship Id="rId32" Type="http://schemas.openxmlformats.org/officeDocument/2006/relationships/image" Target="media/image12.wmf"/><Relationship Id="rId37" Type="http://schemas.openxmlformats.org/officeDocument/2006/relationships/image" Target="media/image17.wmf"/><Relationship Id="rId53" Type="http://schemas.openxmlformats.org/officeDocument/2006/relationships/image" Target="media/image26.wmf"/><Relationship Id="rId58" Type="http://schemas.openxmlformats.org/officeDocument/2006/relationships/oleObject" Target="embeddings/oleObject23.bin"/><Relationship Id="rId74" Type="http://schemas.openxmlformats.org/officeDocument/2006/relationships/oleObject" Target="embeddings/oleObject32.bin"/><Relationship Id="rId79" Type="http://schemas.openxmlformats.org/officeDocument/2006/relationships/oleObject" Target="embeddings/oleObject35.bin"/><Relationship Id="rId102" Type="http://schemas.openxmlformats.org/officeDocument/2006/relationships/hyperlink" Target="http://www.3gpp.org/ftp/TSG_RAN/WG1_RL1/TSGR1_93/Docs/R1-1806141.zip" TargetMode="External"/><Relationship Id="rId123" Type="http://schemas.openxmlformats.org/officeDocument/2006/relationships/hyperlink" Target="http://www.3gpp.org/ftp/TSG_RAN/WG1_RL1/TSGR1_93/Docs/R1-1806655.zip" TargetMode="External"/><Relationship Id="rId128" Type="http://schemas.openxmlformats.org/officeDocument/2006/relationships/hyperlink" Target="http://www.3gpp.org/ftp/TSG_RAN/WG1_RL1/TSGR1_93/Docs/R1-1807016.zip" TargetMode="External"/><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4.wmf"/><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image" Target="media/image11.wmf"/><Relationship Id="rId35" Type="http://schemas.openxmlformats.org/officeDocument/2006/relationships/image" Target="media/image15.wmf"/><Relationship Id="rId43" Type="http://schemas.openxmlformats.org/officeDocument/2006/relationships/image" Target="media/image22.wmf"/><Relationship Id="rId48" Type="http://schemas.openxmlformats.org/officeDocument/2006/relationships/oleObject" Target="embeddings/oleObject17.bin"/><Relationship Id="rId56" Type="http://schemas.openxmlformats.org/officeDocument/2006/relationships/image" Target="media/image27.wmf"/><Relationship Id="rId64" Type="http://schemas.openxmlformats.org/officeDocument/2006/relationships/oleObject" Target="embeddings/oleObject26.bin"/><Relationship Id="rId69" Type="http://schemas.openxmlformats.org/officeDocument/2006/relationships/oleObject" Target="embeddings/oleObject29.bin"/><Relationship Id="rId77" Type="http://schemas.openxmlformats.org/officeDocument/2006/relationships/oleObject" Target="embeddings/oleObject34.bin"/><Relationship Id="rId100" Type="http://schemas.openxmlformats.org/officeDocument/2006/relationships/hyperlink" Target="http://www.3gpp.org/ftp/TSG_RAN/WG1_RL1/TSGR1_93/Docs/R1-1806055.zip" TargetMode="External"/><Relationship Id="rId105" Type="http://schemas.openxmlformats.org/officeDocument/2006/relationships/hyperlink" Target="http://www.3gpp.org/ftp/TSG_RAN/WG1_RL1/TSGR1_93/Docs/R1-1806362.zip" TargetMode="External"/><Relationship Id="rId113" Type="http://schemas.openxmlformats.org/officeDocument/2006/relationships/hyperlink" Target="http://www.3gpp.org/ftp/TSG_RAN/WG1_RL1/TSGR1_93/Docs/R1-1807352.zip" TargetMode="External"/><Relationship Id="rId118" Type="http://schemas.openxmlformats.org/officeDocument/2006/relationships/hyperlink" Target="http://www.3gpp.org/ftp/TSG_RAN/WG1_RL1/TSGR1_93/Docs/R1-1806128.zip" TargetMode="External"/><Relationship Id="rId126" Type="http://schemas.openxmlformats.org/officeDocument/2006/relationships/hyperlink" Target="http://www.3gpp.org/ftp/TSG_RAN/WG1_RL1/TSGR1_93/Docs/R1-1806779.zip" TargetMode="External"/><Relationship Id="rId134"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4.wmf"/><Relationship Id="rId80" Type="http://schemas.openxmlformats.org/officeDocument/2006/relationships/image" Target="media/image37.wmf"/><Relationship Id="rId85" Type="http://schemas.openxmlformats.org/officeDocument/2006/relationships/oleObject" Target="embeddings/oleObject38.bin"/><Relationship Id="rId93" Type="http://schemas.openxmlformats.org/officeDocument/2006/relationships/image" Target="media/image43.wmf"/><Relationship Id="rId98" Type="http://schemas.openxmlformats.org/officeDocument/2006/relationships/oleObject" Target="embeddings/oleObject45.bin"/><Relationship Id="rId121" Type="http://schemas.openxmlformats.org/officeDocument/2006/relationships/hyperlink" Target="http://www.3gpp.org/ftp/TSG_RAN/WG1_RL1/TSGR1_93/Docs/R1-1806550.zip"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13.wmf"/><Relationship Id="rId38" Type="http://schemas.openxmlformats.org/officeDocument/2006/relationships/image" Target="media/image18.wmf"/><Relationship Id="rId46" Type="http://schemas.openxmlformats.org/officeDocument/2006/relationships/oleObject" Target="embeddings/oleObject16.bin"/><Relationship Id="rId59" Type="http://schemas.openxmlformats.org/officeDocument/2006/relationships/image" Target="media/image28.wmf"/><Relationship Id="rId67" Type="http://schemas.openxmlformats.org/officeDocument/2006/relationships/oleObject" Target="embeddings/oleObject28.bin"/><Relationship Id="rId103" Type="http://schemas.openxmlformats.org/officeDocument/2006/relationships/hyperlink" Target="http://www.3gpp.org/ftp/TSG_RAN/WG1_RL1/TSGR1_93/Docs/R1-1806288.zip" TargetMode="External"/><Relationship Id="rId108" Type="http://schemas.openxmlformats.org/officeDocument/2006/relationships/hyperlink" Target="http://www.3gpp.org/ftp/TSG_RAN/WG1_RL1/TSGR1_93/Docs/R1-1806728.zip" TargetMode="External"/><Relationship Id="rId116" Type="http://schemas.openxmlformats.org/officeDocument/2006/relationships/hyperlink" Target="http://www.3gpp.org/ftp/TSG_RAN/WG1_RL1/TSGR1_93/Docs/R1-1806019.zip" TargetMode="External"/><Relationship Id="rId124" Type="http://schemas.openxmlformats.org/officeDocument/2006/relationships/hyperlink" Target="http://www.3gpp.org/ftp/TSG_RAN/WG1_RL1/TSGR1_93/Docs/R1-1806666.zip" TargetMode="External"/><Relationship Id="rId129" Type="http://schemas.openxmlformats.org/officeDocument/2006/relationships/hyperlink" Target="http://www.3gpp.org/ftp/TSG_RAN/WG1_RL1/TSGR1_93/Docs/R1-1807058.zip" TargetMode="External"/><Relationship Id="rId20" Type="http://schemas.openxmlformats.org/officeDocument/2006/relationships/image" Target="media/image6.wmf"/><Relationship Id="rId41" Type="http://schemas.openxmlformats.org/officeDocument/2006/relationships/image" Target="media/image21.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image" Target="media/image33.wmf"/><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oleObject" Target="embeddings/oleObject40.bin"/><Relationship Id="rId91" Type="http://schemas.openxmlformats.org/officeDocument/2006/relationships/image" Target="media/image42.wmf"/><Relationship Id="rId96" Type="http://schemas.openxmlformats.org/officeDocument/2006/relationships/oleObject" Target="embeddings/oleObject44.bin"/><Relationship Id="rId111" Type="http://schemas.openxmlformats.org/officeDocument/2006/relationships/hyperlink" Target="http://www.3gpp.org/ftp/TSG_RAN/WG1_RL1/TSGR1_93/Docs/R1-1807160.zip" TargetMode="External"/><Relationship Id="rId132" Type="http://schemas.openxmlformats.org/officeDocument/2006/relationships/hyperlink" Target="http://www.3gpp.org/ftp/TSG_RAN/WG1_RL1/TSGR1_93/Docs/R1-1807247.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wmf"/><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2.bin"/><Relationship Id="rId106" Type="http://schemas.openxmlformats.org/officeDocument/2006/relationships/hyperlink" Target="http://www.3gpp.org/ftp/TSG_RAN/WG1_RL1/TSGR1_93/Docs/R1-1806408.zip" TargetMode="External"/><Relationship Id="rId114" Type="http://schemas.openxmlformats.org/officeDocument/2006/relationships/hyperlink" Target="http://www.3gpp.org/ftp/TSG_RAN/WG1_RL1/TSGR1_93/Docs/R1-1807413.zip" TargetMode="External"/><Relationship Id="rId119" Type="http://schemas.openxmlformats.org/officeDocument/2006/relationships/hyperlink" Target="http://www.3gpp.org/ftp/TSG_RAN/WG1_RL1/TSGR1_93/Docs/R1-1806142.zip" TargetMode="External"/><Relationship Id="rId127" Type="http://schemas.openxmlformats.org/officeDocument/2006/relationships/hyperlink" Target="http://www.3gpp.org/ftp/TSG_RAN/WG1_RL1/TSGR1_93/Docs/R1-1806879.zip" TargetMode="External"/><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15.bin"/><Relationship Id="rId52" Type="http://schemas.openxmlformats.org/officeDocument/2006/relationships/image" Target="media/image25.png"/><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oleObject" Target="embeddings/oleObject31.bin"/><Relationship Id="rId78" Type="http://schemas.openxmlformats.org/officeDocument/2006/relationships/image" Target="media/image36.wmf"/><Relationship Id="rId81" Type="http://schemas.openxmlformats.org/officeDocument/2006/relationships/oleObject" Target="embeddings/oleObject36.bin"/><Relationship Id="rId86" Type="http://schemas.openxmlformats.org/officeDocument/2006/relationships/image" Target="media/image40.wmf"/><Relationship Id="rId94" Type="http://schemas.openxmlformats.org/officeDocument/2006/relationships/oleObject" Target="embeddings/oleObject43.bin"/><Relationship Id="rId99" Type="http://schemas.openxmlformats.org/officeDocument/2006/relationships/hyperlink" Target="http://www.3gpp.org/ftp/TSG_RAN/WG1_RL1/TSGR1_93/Docs/R1-1805880.zip" TargetMode="External"/><Relationship Id="rId101" Type="http://schemas.openxmlformats.org/officeDocument/2006/relationships/hyperlink" Target="http://www.3gpp.org/ftp/TSG_RAN/WG1_RL1/TSGR1_93/Docs/R1-1806127.zip" TargetMode="External"/><Relationship Id="rId122" Type="http://schemas.openxmlformats.org/officeDocument/2006/relationships/hyperlink" Target="http://www.3gpp.org/ftp/TSG_RAN/WG1_RL1/TSGR1_93/Docs/R1-1806616.zip" TargetMode="External"/><Relationship Id="rId130" Type="http://schemas.openxmlformats.org/officeDocument/2006/relationships/hyperlink" Target="http://www.3gpp.org/ftp/TSG_RAN/WG1_RL1/TSGR1_93/Docs/R1-1807059.zip" TargetMode="External"/><Relationship Id="rId135"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9.wmf"/><Relationship Id="rId109" Type="http://schemas.openxmlformats.org/officeDocument/2006/relationships/hyperlink" Target="http://www.3gpp.org/ftp/TSG_RAN/WG1_RL1/TSGR1_93/Docs/R1-1806778.zip" TargetMode="External"/><Relationship Id="rId34" Type="http://schemas.openxmlformats.org/officeDocument/2006/relationships/image" Target="media/image14.wmf"/><Relationship Id="rId50" Type="http://schemas.openxmlformats.org/officeDocument/2006/relationships/oleObject" Target="embeddings/oleObject19.bin"/><Relationship Id="rId55" Type="http://schemas.openxmlformats.org/officeDocument/2006/relationships/hyperlink" Target="file:///C:\Users\PC\AppData\Roaming\Microsoft\R1-1803298.zip" TargetMode="External"/><Relationship Id="rId76" Type="http://schemas.openxmlformats.org/officeDocument/2006/relationships/image" Target="media/image35.wmf"/><Relationship Id="rId97" Type="http://schemas.openxmlformats.org/officeDocument/2006/relationships/image" Target="media/image45.wmf"/><Relationship Id="rId104" Type="http://schemas.openxmlformats.org/officeDocument/2006/relationships/hyperlink" Target="http://www.3gpp.org/ftp/TSG_RAN/WG1_RL1/TSGR1_93/Docs/R1-1806361.zip" TargetMode="External"/><Relationship Id="rId120" Type="http://schemas.openxmlformats.org/officeDocument/2006/relationships/hyperlink" Target="http://www.3gpp.org/ftp/TSG_RAN/WG1_RL1/TSGR1_93/Docs/R1-1806289.zip" TargetMode="External"/><Relationship Id="rId125" Type="http://schemas.openxmlformats.org/officeDocument/2006/relationships/hyperlink" Target="http://www.3gpp.org/ftp/TSG_RAN/WG1_RL1/TSGR1_93/Docs/R1-1806729.zip" TargetMode="External"/><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8.wmf"/><Relationship Id="rId40" Type="http://schemas.openxmlformats.org/officeDocument/2006/relationships/image" Target="media/image20.wmf"/><Relationship Id="rId45" Type="http://schemas.openxmlformats.org/officeDocument/2006/relationships/image" Target="media/image23.wmf"/><Relationship Id="rId66" Type="http://schemas.openxmlformats.org/officeDocument/2006/relationships/oleObject" Target="embeddings/oleObject27.bin"/><Relationship Id="rId87" Type="http://schemas.openxmlformats.org/officeDocument/2006/relationships/oleObject" Target="embeddings/oleObject39.bin"/><Relationship Id="rId110" Type="http://schemas.openxmlformats.org/officeDocument/2006/relationships/hyperlink" Target="http://www.3gpp.org/ftp/TSG_RAN/WG1_RL1/TSGR1_93/Docs/R1-1806915.zip" TargetMode="External"/><Relationship Id="rId115" Type="http://schemas.openxmlformats.org/officeDocument/2006/relationships/hyperlink" Target="http://www.3gpp.org/ftp/TSG_RAN/WG1_RL1/TSGR1_93/Docs/R1-1805881.zip" TargetMode="External"/><Relationship Id="rId131" Type="http://schemas.openxmlformats.org/officeDocument/2006/relationships/hyperlink" Target="http://www.3gpp.org/ftp/TSG_RAN/WG1_RL1/TSGR1_93/Docs/R1-1807238.zip" TargetMode="External"/><Relationship Id="rId136" Type="http://schemas.openxmlformats.org/officeDocument/2006/relationships/theme" Target="theme/theme1.xml"/><Relationship Id="rId61" Type="http://schemas.openxmlformats.org/officeDocument/2006/relationships/image" Target="media/image29.wmf"/><Relationship Id="rId82" Type="http://schemas.openxmlformats.org/officeDocument/2006/relationships/image" Target="media/image38.wmf"/><Relationship Id="rId19"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7BF7F-9BC9-4498-82B1-267056F0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7</TotalTime>
  <Pages>34</Pages>
  <Words>10076</Words>
  <Characters>57435</Characters>
  <Application>Microsoft Office Word</Application>
  <DocSecurity>0</DocSecurity>
  <Lines>478</Lines>
  <Paragraphs>134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67377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 DOCOMO, INC.</dc:creator>
  <cp:lastModifiedBy>NTT DOCOMO, INC.</cp:lastModifiedBy>
  <cp:revision>4</cp:revision>
  <dcterms:created xsi:type="dcterms:W3CDTF">2018-05-21T00:12:00Z</dcterms:created>
  <dcterms:modified xsi:type="dcterms:W3CDTF">2018-05-21T01:03:00Z</dcterms:modified>
</cp:coreProperties>
</file>